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3F70AE" w14:textId="530D429B" w:rsidR="00CE57F0" w:rsidRPr="004F1C82" w:rsidRDefault="00CE57F0" w:rsidP="00CE57F0">
      <w:pPr>
        <w:pStyle w:val="3GPPHeader"/>
        <w:spacing w:after="60"/>
        <w:rPr>
          <w:sz w:val="32"/>
          <w:szCs w:val="32"/>
          <w:highlight w:val="yellow"/>
        </w:rPr>
      </w:pPr>
      <w:bookmarkStart w:id="0" w:name="_Hlk32426096"/>
      <w:r w:rsidRPr="00CF1630">
        <w:t>3GPP TSG-RAN WG2 109</w:t>
      </w:r>
      <w:r w:rsidRPr="00CF1630">
        <w:tab/>
      </w:r>
      <w:r w:rsidR="00FE08E7">
        <w:rPr>
          <w:sz w:val="32"/>
          <w:szCs w:val="32"/>
        </w:rPr>
        <w:t>R2-2001241</w:t>
      </w:r>
    </w:p>
    <w:p w14:paraId="09D2945D" w14:textId="54BB0F12" w:rsidR="00CE57F0" w:rsidRPr="00CE0424" w:rsidRDefault="006569E7" w:rsidP="00CE57F0">
      <w:pPr>
        <w:pStyle w:val="3GPPHeader"/>
      </w:pPr>
      <w:r>
        <w:t>Electr</w:t>
      </w:r>
      <w:r w:rsidR="00A309BE">
        <w:t>onic</w:t>
      </w:r>
      <w:r>
        <w:t xml:space="preserve"> Meeting</w:t>
      </w:r>
      <w:r w:rsidR="00CE57F0" w:rsidRPr="00B30D22">
        <w:t>, 24th Feb – 6th Mar 2020</w:t>
      </w:r>
    </w:p>
    <w:p w14:paraId="0D15A73A" w14:textId="77777777" w:rsidR="00786DD5" w:rsidRPr="004136BA" w:rsidRDefault="00786DD5" w:rsidP="00BA0D55"/>
    <w:p w14:paraId="5D6C1A3A" w14:textId="2285FD27" w:rsidR="00364A36" w:rsidRPr="004136BA" w:rsidRDefault="00364A36" w:rsidP="00364A36">
      <w:pPr>
        <w:pStyle w:val="3GPPHeader"/>
        <w:rPr>
          <w:rFonts w:cs="Arial"/>
          <w:sz w:val="22"/>
        </w:rPr>
      </w:pPr>
      <w:r w:rsidRPr="004136BA">
        <w:rPr>
          <w:rFonts w:cs="Arial"/>
          <w:sz w:val="22"/>
        </w:rPr>
        <w:t>Agenda Item:</w:t>
      </w:r>
      <w:r w:rsidRPr="004136BA">
        <w:rPr>
          <w:rFonts w:cs="Arial"/>
          <w:sz w:val="22"/>
        </w:rPr>
        <w:tab/>
      </w:r>
      <w:r w:rsidR="00CE57F0">
        <w:rPr>
          <w:rFonts w:cs="Arial"/>
          <w:sz w:val="22"/>
        </w:rPr>
        <w:t>6.8.2.4</w:t>
      </w:r>
    </w:p>
    <w:p w14:paraId="17371710" w14:textId="77777777" w:rsidR="00364A36" w:rsidRPr="004136BA" w:rsidRDefault="00364A36" w:rsidP="00364A36">
      <w:pPr>
        <w:pStyle w:val="3GPPHeader"/>
        <w:rPr>
          <w:rFonts w:cs="Arial"/>
          <w:sz w:val="22"/>
        </w:rPr>
      </w:pPr>
      <w:r w:rsidRPr="004136BA">
        <w:rPr>
          <w:rFonts w:cs="Arial"/>
          <w:sz w:val="22"/>
        </w:rPr>
        <w:t>Source:</w:t>
      </w:r>
      <w:r w:rsidRPr="004136BA">
        <w:rPr>
          <w:rFonts w:cs="Arial"/>
          <w:sz w:val="22"/>
        </w:rPr>
        <w:tab/>
        <w:t>Ericsson</w:t>
      </w:r>
    </w:p>
    <w:p w14:paraId="4E7921F0" w14:textId="4002D96F" w:rsidR="00786DD5" w:rsidRPr="004136BA" w:rsidRDefault="00B105DF" w:rsidP="00B105DF">
      <w:pPr>
        <w:pStyle w:val="Doc-text2"/>
        <w:tabs>
          <w:tab w:val="clear" w:pos="1622"/>
          <w:tab w:val="left" w:pos="1701"/>
        </w:tabs>
        <w:ind w:left="0" w:firstLine="0"/>
        <w:rPr>
          <w:rFonts w:eastAsia="Times New Roman" w:cs="Arial"/>
          <w:b/>
          <w:sz w:val="22"/>
          <w:szCs w:val="20"/>
          <w:lang w:val="en-GB" w:eastAsia="zh-CN"/>
        </w:rPr>
      </w:pPr>
      <w:r w:rsidRPr="004136BA">
        <w:rPr>
          <w:rFonts w:eastAsia="Times New Roman" w:cs="Arial"/>
          <w:b/>
          <w:sz w:val="22"/>
          <w:szCs w:val="20"/>
          <w:lang w:val="en-GB" w:eastAsia="zh-CN"/>
        </w:rPr>
        <w:t>Title:</w:t>
      </w:r>
      <w:r w:rsidRPr="004136BA">
        <w:rPr>
          <w:rFonts w:eastAsia="Times New Roman" w:cs="Arial"/>
          <w:b/>
          <w:sz w:val="22"/>
          <w:szCs w:val="20"/>
          <w:lang w:val="en-GB" w:eastAsia="zh-CN"/>
        </w:rPr>
        <w:tab/>
      </w:r>
      <w:r w:rsidR="004F551F" w:rsidRPr="004136BA">
        <w:rPr>
          <w:rFonts w:eastAsia="Times New Roman" w:cs="Arial"/>
          <w:b/>
          <w:sz w:val="22"/>
          <w:szCs w:val="20"/>
          <w:lang w:val="en-GB" w:eastAsia="zh-CN"/>
        </w:rPr>
        <w:t>Summary of</w:t>
      </w:r>
      <w:r w:rsidR="00786DD5" w:rsidRPr="004136BA">
        <w:rPr>
          <w:rFonts w:eastAsia="Times New Roman" w:cs="Arial"/>
          <w:b/>
          <w:sz w:val="22"/>
          <w:szCs w:val="20"/>
          <w:lang w:val="en-GB" w:eastAsia="zh-CN"/>
        </w:rPr>
        <w:t xml:space="preserve"> </w:t>
      </w:r>
      <w:r w:rsidR="0036044C" w:rsidRPr="004136BA">
        <w:rPr>
          <w:rFonts w:eastAsia="Times New Roman" w:cs="Arial"/>
          <w:b/>
          <w:sz w:val="22"/>
          <w:szCs w:val="20"/>
          <w:lang w:val="en-GB" w:eastAsia="zh-CN"/>
        </w:rPr>
        <w:t>[10</w:t>
      </w:r>
      <w:r w:rsidR="00566174">
        <w:rPr>
          <w:rFonts w:eastAsia="Times New Roman" w:cs="Arial"/>
          <w:b/>
          <w:sz w:val="22"/>
          <w:szCs w:val="20"/>
          <w:lang w:val="en-GB" w:eastAsia="zh-CN"/>
        </w:rPr>
        <w:t>8</w:t>
      </w:r>
      <w:r w:rsidR="0036044C" w:rsidRPr="004136BA">
        <w:rPr>
          <w:rFonts w:eastAsia="Times New Roman" w:cs="Arial"/>
          <w:b/>
          <w:sz w:val="22"/>
          <w:szCs w:val="20"/>
          <w:lang w:val="en-GB" w:eastAsia="zh-CN"/>
        </w:rPr>
        <w:t>#</w:t>
      </w:r>
      <w:r w:rsidR="00B21E4B">
        <w:rPr>
          <w:rFonts w:eastAsia="Times New Roman" w:cs="Arial"/>
          <w:b/>
          <w:sz w:val="22"/>
          <w:szCs w:val="20"/>
          <w:lang w:val="en-GB" w:eastAsia="zh-CN"/>
        </w:rPr>
        <w:t>88</w:t>
      </w:r>
      <w:r w:rsidR="0036044C" w:rsidRPr="004136BA">
        <w:rPr>
          <w:rFonts w:eastAsia="Times New Roman" w:cs="Arial"/>
          <w:b/>
          <w:sz w:val="22"/>
          <w:szCs w:val="20"/>
          <w:lang w:val="en-GB" w:eastAsia="zh-CN"/>
        </w:rPr>
        <w:t xml:space="preserve">][NR/Rel-16] </w:t>
      </w:r>
      <w:r w:rsidR="00566174">
        <w:rPr>
          <w:rFonts w:eastAsia="Times New Roman" w:cs="Arial"/>
          <w:b/>
          <w:sz w:val="22"/>
          <w:szCs w:val="20"/>
          <w:lang w:val="en-GB" w:eastAsia="zh-CN"/>
        </w:rPr>
        <w:t xml:space="preserve">Remaining issues on broadcast </w:t>
      </w:r>
      <w:r w:rsidR="00566174">
        <w:rPr>
          <w:rFonts w:eastAsia="Times New Roman" w:cs="Arial"/>
          <w:b/>
          <w:sz w:val="22"/>
          <w:szCs w:val="20"/>
          <w:lang w:val="en-GB" w:eastAsia="zh-CN"/>
        </w:rPr>
        <w:tab/>
        <w:t>assistance data</w:t>
      </w:r>
    </w:p>
    <w:p w14:paraId="17713CDA" w14:textId="77777777" w:rsidR="00B105DF" w:rsidRPr="004136BA" w:rsidRDefault="00B105DF" w:rsidP="00786DD5">
      <w:pPr>
        <w:pStyle w:val="Doc-text2"/>
        <w:tabs>
          <w:tab w:val="clear" w:pos="1622"/>
          <w:tab w:val="left" w:pos="720"/>
        </w:tabs>
        <w:ind w:left="1905" w:hanging="1905"/>
        <w:rPr>
          <w:lang w:val="en-GB"/>
        </w:rPr>
      </w:pPr>
    </w:p>
    <w:p w14:paraId="18AFD27D" w14:textId="77777777" w:rsidR="00F35989" w:rsidRPr="004136BA" w:rsidRDefault="00F35989" w:rsidP="00F35989">
      <w:pPr>
        <w:pStyle w:val="3GPPHeader"/>
        <w:rPr>
          <w:rFonts w:cs="Arial"/>
          <w:sz w:val="22"/>
        </w:rPr>
      </w:pPr>
      <w:r w:rsidRPr="004136BA">
        <w:rPr>
          <w:rFonts w:cs="Arial"/>
          <w:sz w:val="22"/>
        </w:rPr>
        <w:t>Document for:</w:t>
      </w:r>
      <w:r w:rsidRPr="004136BA">
        <w:rPr>
          <w:rFonts w:cs="Arial"/>
          <w:sz w:val="22"/>
        </w:rPr>
        <w:tab/>
        <w:t>Discussion, Decision</w:t>
      </w:r>
    </w:p>
    <w:p w14:paraId="667B1ADD" w14:textId="77777777" w:rsidR="00786DD5" w:rsidRPr="004136BA" w:rsidRDefault="00786DD5" w:rsidP="00BA0D55"/>
    <w:p w14:paraId="1BC28DF1" w14:textId="25F84B53" w:rsidR="00786DD5" w:rsidRPr="004136BA" w:rsidRDefault="00786DD5" w:rsidP="00786DD5">
      <w:pPr>
        <w:pStyle w:val="Heading1"/>
        <w:spacing w:before="0"/>
        <w:ind w:left="1138" w:hanging="1138"/>
        <w:rPr>
          <w:lang w:eastAsia="ko-KR"/>
        </w:rPr>
      </w:pPr>
      <w:bookmarkStart w:id="1" w:name="_Ref349588338"/>
      <w:bookmarkStart w:id="2" w:name="_Toc20921413"/>
      <w:r w:rsidRPr="004136BA">
        <w:rPr>
          <w:lang w:eastAsia="ko-KR"/>
        </w:rPr>
        <w:t>1</w:t>
      </w:r>
      <w:r w:rsidRPr="004136BA">
        <w:rPr>
          <w:lang w:eastAsia="ko-KR"/>
        </w:rPr>
        <w:tab/>
        <w:t>Introduction</w:t>
      </w:r>
      <w:bookmarkEnd w:id="1"/>
      <w:bookmarkEnd w:id="2"/>
    </w:p>
    <w:p w14:paraId="5F2D37BC" w14:textId="172AD0BB" w:rsidR="00786DD5" w:rsidRPr="004136BA" w:rsidRDefault="00A30300" w:rsidP="00A30300">
      <w:pPr>
        <w:rPr>
          <w:rFonts w:ascii="Arial" w:hAnsi="Arial" w:cs="Arial"/>
        </w:rPr>
      </w:pPr>
      <w:r w:rsidRPr="004136BA">
        <w:rPr>
          <w:rFonts w:ascii="Arial" w:hAnsi="Arial" w:cs="Arial"/>
          <w:lang w:eastAsia="ko-KR"/>
        </w:rPr>
        <w:t>This document is for the following email discussion:</w:t>
      </w:r>
    </w:p>
    <w:p w14:paraId="06276B04" w14:textId="586F4C28" w:rsidR="00566174" w:rsidRDefault="00566174" w:rsidP="00566174">
      <w:pPr>
        <w:pStyle w:val="EmailDiscussion"/>
        <w:overflowPunct/>
        <w:autoSpaceDE/>
        <w:autoSpaceDN/>
        <w:adjustRightInd/>
        <w:textAlignment w:val="auto"/>
      </w:pPr>
      <w:r>
        <w:t>[108#</w:t>
      </w:r>
      <w:r w:rsidR="00A33B8B">
        <w:t>88</w:t>
      </w:r>
      <w:r>
        <w:t>][NR/</w:t>
      </w:r>
      <w:proofErr w:type="spellStart"/>
      <w:r>
        <w:t>Pos</w:t>
      </w:r>
      <w:proofErr w:type="spellEnd"/>
      <w:r>
        <w:t>] Remaining issues on broadcast assistance data (Ericsson)</w:t>
      </w:r>
    </w:p>
    <w:p w14:paraId="3141270F" w14:textId="77777777" w:rsidR="00566174" w:rsidRDefault="00566174" w:rsidP="00566174">
      <w:pPr>
        <w:pStyle w:val="EmailDiscussion2"/>
        <w:ind w:left="1619" w:firstLine="0"/>
      </w:pPr>
      <w:r>
        <w:t>Clarify the remaining issues on broadcast:</w:t>
      </w:r>
    </w:p>
    <w:p w14:paraId="2B84438A" w14:textId="77777777" w:rsidR="00566174" w:rsidRDefault="00566174" w:rsidP="00566174">
      <w:pPr>
        <w:pStyle w:val="EmailDiscussion2"/>
        <w:numPr>
          <w:ilvl w:val="0"/>
          <w:numId w:val="36"/>
        </w:numPr>
      </w:pPr>
      <w:r>
        <w:t>Per-SIB vs. per-SI request in connected mode</w:t>
      </w:r>
    </w:p>
    <w:p w14:paraId="0C1FDDDA" w14:textId="77777777" w:rsidR="00566174" w:rsidRDefault="00566174" w:rsidP="00566174">
      <w:pPr>
        <w:pStyle w:val="EmailDiscussion2"/>
        <w:numPr>
          <w:ilvl w:val="0"/>
          <w:numId w:val="36"/>
        </w:numPr>
      </w:pPr>
      <w:r>
        <w:t>Per-SIB vs. per-SI request in idle mode</w:t>
      </w:r>
    </w:p>
    <w:p w14:paraId="3D8EAA12" w14:textId="77777777" w:rsidR="00566174" w:rsidRDefault="00566174" w:rsidP="00566174">
      <w:pPr>
        <w:pStyle w:val="EmailDiscussion2"/>
        <w:numPr>
          <w:ilvl w:val="0"/>
          <w:numId w:val="36"/>
        </w:numPr>
      </w:pPr>
      <w:r>
        <w:t xml:space="preserve">Need of a separate SIB for </w:t>
      </w:r>
      <w:proofErr w:type="spellStart"/>
      <w:r>
        <w:t>posSIB</w:t>
      </w:r>
      <w:proofErr w:type="spellEnd"/>
      <w:r>
        <w:t xml:space="preserve"> scheduling</w:t>
      </w:r>
    </w:p>
    <w:p w14:paraId="251F3F05" w14:textId="77777777" w:rsidR="00566174" w:rsidRDefault="00566174" w:rsidP="00566174">
      <w:pPr>
        <w:pStyle w:val="EmailDiscussion2"/>
        <w:numPr>
          <w:ilvl w:val="0"/>
          <w:numId w:val="36"/>
        </w:numPr>
      </w:pPr>
      <w:r>
        <w:t>“Subscription” mechanism for posSIBs</w:t>
      </w:r>
    </w:p>
    <w:p w14:paraId="3AC16B6C" w14:textId="77777777" w:rsidR="00566174" w:rsidRDefault="00566174" w:rsidP="00566174">
      <w:pPr>
        <w:pStyle w:val="EmailDiscussion2"/>
        <w:numPr>
          <w:ilvl w:val="0"/>
          <w:numId w:val="36"/>
        </w:numPr>
      </w:pPr>
      <w:r>
        <w:t>FFS on separate area ID for posSI</w:t>
      </w:r>
    </w:p>
    <w:p w14:paraId="2942E873" w14:textId="77777777" w:rsidR="00566174" w:rsidRPr="00C72197" w:rsidRDefault="00566174" w:rsidP="00566174">
      <w:pPr>
        <w:pStyle w:val="EmailDiscussion2"/>
        <w:numPr>
          <w:ilvl w:val="0"/>
          <w:numId w:val="36"/>
        </w:numPr>
      </w:pPr>
      <w:r>
        <w:t>Unicast scope for posSIBs in SI scheduling</w:t>
      </w:r>
    </w:p>
    <w:p w14:paraId="06DC51EE" w14:textId="77777777" w:rsidR="00566174" w:rsidRDefault="00566174" w:rsidP="00566174">
      <w:pPr>
        <w:pStyle w:val="EmailDiscussion2"/>
      </w:pPr>
      <w:r>
        <w:tab/>
        <w:t>Intended outcome: Report and TPs (RRC, stage 2, and LPP if needed) to next meeting</w:t>
      </w:r>
    </w:p>
    <w:p w14:paraId="4D3FDC3F" w14:textId="77777777" w:rsidR="00566174" w:rsidRDefault="00566174" w:rsidP="00566174">
      <w:pPr>
        <w:pStyle w:val="EmailDiscussion2"/>
      </w:pPr>
      <w:r>
        <w:tab/>
        <w:t xml:space="preserve">Deadline:  Thursday 2020-02-13 </w:t>
      </w:r>
    </w:p>
    <w:p w14:paraId="25F12CFD" w14:textId="77777777" w:rsidR="00566174" w:rsidRDefault="00566174" w:rsidP="00566174">
      <w:pPr>
        <w:pStyle w:val="EmailDiscussion2"/>
      </w:pPr>
    </w:p>
    <w:p w14:paraId="76E7A345" w14:textId="77777777" w:rsidR="00786DD5" w:rsidRPr="004136BA" w:rsidRDefault="00786DD5" w:rsidP="00786DD5">
      <w:pPr>
        <w:pStyle w:val="Doc-text2"/>
        <w:tabs>
          <w:tab w:val="clear" w:pos="1622"/>
          <w:tab w:val="left" w:pos="720"/>
        </w:tabs>
        <w:ind w:left="0" w:firstLine="0"/>
        <w:rPr>
          <w:lang w:val="en-GB"/>
        </w:rPr>
      </w:pPr>
    </w:p>
    <w:p w14:paraId="33A49E81" w14:textId="30886976" w:rsidR="00786DD5" w:rsidRPr="004136BA" w:rsidRDefault="00786DD5" w:rsidP="00786DD5">
      <w:pPr>
        <w:pStyle w:val="Heading1"/>
      </w:pPr>
      <w:bookmarkStart w:id="3" w:name="_Ref178064866"/>
      <w:bookmarkStart w:id="4" w:name="_Toc20921414"/>
      <w:r w:rsidRPr="004136BA">
        <w:t>2</w:t>
      </w:r>
      <w:r w:rsidRPr="004136BA">
        <w:tab/>
        <w:t>Discussion</w:t>
      </w:r>
      <w:bookmarkEnd w:id="3"/>
      <w:bookmarkEnd w:id="4"/>
    </w:p>
    <w:p w14:paraId="2FBE5B2A" w14:textId="6B0DF60A" w:rsidR="00786DD5" w:rsidRPr="004136BA" w:rsidRDefault="00786DD5" w:rsidP="00F869A4">
      <w:pPr>
        <w:pStyle w:val="Heading2"/>
      </w:pPr>
      <w:bookmarkStart w:id="5" w:name="_Toc20921415"/>
      <w:r w:rsidRPr="004136BA">
        <w:t>2.1</w:t>
      </w:r>
      <w:r w:rsidRPr="004136BA">
        <w:tab/>
      </w:r>
      <w:r w:rsidR="00D87945" w:rsidRPr="004136BA">
        <w:t>On-demand SI r</w:t>
      </w:r>
      <w:r w:rsidRPr="004136BA">
        <w:t xml:space="preserve">equest </w:t>
      </w:r>
      <w:r w:rsidR="00D87945" w:rsidRPr="004136BA">
        <w:t>per</w:t>
      </w:r>
      <w:r w:rsidRPr="004136BA">
        <w:t xml:space="preserve"> SI or </w:t>
      </w:r>
      <w:r w:rsidR="00D87945" w:rsidRPr="004136BA">
        <w:t xml:space="preserve">per </w:t>
      </w:r>
      <w:r w:rsidRPr="004136BA">
        <w:t>SIB</w:t>
      </w:r>
      <w:bookmarkEnd w:id="5"/>
      <w:r w:rsidR="00566174">
        <w:t xml:space="preserve"> in connected mode</w:t>
      </w:r>
    </w:p>
    <w:p w14:paraId="1C759080" w14:textId="719D3E5E" w:rsidR="009415EA" w:rsidRPr="004136BA" w:rsidRDefault="0092106D" w:rsidP="00E60991">
      <w:pPr>
        <w:pStyle w:val="Doc-text2"/>
        <w:tabs>
          <w:tab w:val="clear" w:pos="1622"/>
          <w:tab w:val="left" w:pos="720"/>
        </w:tabs>
        <w:ind w:left="0" w:firstLine="0"/>
        <w:jc w:val="both"/>
        <w:rPr>
          <w:lang w:val="en-GB"/>
        </w:rPr>
      </w:pPr>
      <w:r>
        <w:rPr>
          <w:lang w:val="en-GB"/>
        </w:rPr>
        <w:t xml:space="preserve">Companies discussing the </w:t>
      </w:r>
      <w:r w:rsidR="00566174">
        <w:rPr>
          <w:lang w:val="en-GB"/>
        </w:rPr>
        <w:t xml:space="preserve">generic on demand connected mode procedure framework </w:t>
      </w:r>
      <w:r>
        <w:rPr>
          <w:lang w:val="en-GB"/>
        </w:rPr>
        <w:t xml:space="preserve">(except for positioning) </w:t>
      </w:r>
      <w:r w:rsidR="00566174">
        <w:rPr>
          <w:lang w:val="en-GB"/>
        </w:rPr>
        <w:t>have agreed to support on demand connected mode on per SIB level</w:t>
      </w:r>
      <w:r w:rsidR="005335FE">
        <w:rPr>
          <w:lang w:val="en-GB"/>
        </w:rPr>
        <w:t xml:space="preserve"> [</w:t>
      </w:r>
      <w:hyperlink r:id="rId11" w:history="1">
        <w:r w:rsidR="007A5A10" w:rsidRPr="007A5A10">
          <w:rPr>
            <w:rStyle w:val="Hyperlink"/>
            <w:lang w:val="en-GB"/>
          </w:rPr>
          <w:t>R2-1915375</w:t>
        </w:r>
      </w:hyperlink>
      <w:r w:rsidR="005335FE">
        <w:rPr>
          <w:lang w:val="en-GB"/>
        </w:rPr>
        <w:t>]</w:t>
      </w:r>
      <w:r w:rsidR="00566174">
        <w:rPr>
          <w:lang w:val="en-GB"/>
        </w:rPr>
        <w:t xml:space="preserve">. For positioning the same agreement works and as such there is no reason to deviate from the overall generic mechanism. </w:t>
      </w:r>
      <w:r>
        <w:rPr>
          <w:lang w:val="en-GB"/>
        </w:rPr>
        <w:t xml:space="preserve">If multiple GNSS types are supported, it is possible that UE can include the type </w:t>
      </w:r>
      <w:r w:rsidR="005335FE">
        <w:rPr>
          <w:lang w:val="en-GB"/>
        </w:rPr>
        <w:t>in the request</w:t>
      </w:r>
      <w:r w:rsidR="006D20B7">
        <w:rPr>
          <w:lang w:val="en-GB"/>
        </w:rPr>
        <w:t xml:space="preserve"> message</w:t>
      </w:r>
      <w:r>
        <w:rPr>
          <w:lang w:val="en-GB"/>
        </w:rPr>
        <w:t>.</w:t>
      </w:r>
      <w:r w:rsidR="00566174">
        <w:rPr>
          <w:lang w:val="en-GB"/>
        </w:rPr>
        <w:t xml:space="preserve"> </w:t>
      </w:r>
    </w:p>
    <w:p w14:paraId="0382F079" w14:textId="042F30F1" w:rsidR="009415EA" w:rsidRDefault="009415EA" w:rsidP="00E60991">
      <w:pPr>
        <w:pStyle w:val="Doc-text2"/>
        <w:tabs>
          <w:tab w:val="clear" w:pos="1622"/>
          <w:tab w:val="left" w:pos="720"/>
        </w:tabs>
        <w:ind w:left="0" w:firstLine="0"/>
        <w:jc w:val="both"/>
        <w:rPr>
          <w:lang w:val="en-GB"/>
        </w:rPr>
      </w:pPr>
    </w:p>
    <w:p w14:paraId="1C0C1FFB" w14:textId="3E165BB7" w:rsidR="0092106D" w:rsidRPr="004136BA" w:rsidRDefault="0092106D" w:rsidP="0092106D">
      <w:pPr>
        <w:pStyle w:val="Doc-text2"/>
        <w:tabs>
          <w:tab w:val="clear" w:pos="1622"/>
          <w:tab w:val="left" w:pos="720"/>
        </w:tabs>
        <w:ind w:left="0" w:firstLine="0"/>
        <w:jc w:val="both"/>
        <w:rPr>
          <w:lang w:val="en-GB"/>
        </w:rPr>
      </w:pPr>
      <w:r w:rsidRPr="004136BA">
        <w:rPr>
          <w:lang w:val="en-GB"/>
        </w:rPr>
        <w:t xml:space="preserve">We would like to ask companies to express their view </w:t>
      </w:r>
      <w:r>
        <w:rPr>
          <w:lang w:val="en-GB"/>
        </w:rPr>
        <w:t xml:space="preserve">if they would prefer </w:t>
      </w:r>
      <w:r w:rsidR="00BD7F95">
        <w:rPr>
          <w:lang w:val="en-GB"/>
        </w:rPr>
        <w:t xml:space="preserve">a </w:t>
      </w:r>
      <w:r>
        <w:rPr>
          <w:lang w:val="en-GB"/>
        </w:rPr>
        <w:t>different solution tha</w:t>
      </w:r>
      <w:r w:rsidR="00BD7F95">
        <w:rPr>
          <w:lang w:val="en-GB"/>
        </w:rPr>
        <w:t>n</w:t>
      </w:r>
      <w:r>
        <w:rPr>
          <w:lang w:val="en-GB"/>
        </w:rPr>
        <w:t xml:space="preserve"> the generic approach.</w:t>
      </w:r>
    </w:p>
    <w:p w14:paraId="21753E8E" w14:textId="77777777" w:rsidR="0092106D" w:rsidRPr="004136BA" w:rsidRDefault="0092106D" w:rsidP="00E60991">
      <w:pPr>
        <w:pStyle w:val="Doc-text2"/>
        <w:tabs>
          <w:tab w:val="clear" w:pos="1622"/>
          <w:tab w:val="left" w:pos="720"/>
        </w:tabs>
        <w:ind w:left="0" w:firstLine="0"/>
        <w:jc w:val="both"/>
        <w:rPr>
          <w:lang w:val="en-GB"/>
        </w:rPr>
      </w:pPr>
    </w:p>
    <w:p w14:paraId="06EA399F" w14:textId="7AC962CE" w:rsidR="009415EA" w:rsidRPr="004136BA" w:rsidRDefault="000B5465" w:rsidP="009E708C">
      <w:pPr>
        <w:pStyle w:val="Doc-text2"/>
        <w:numPr>
          <w:ilvl w:val="0"/>
          <w:numId w:val="27"/>
        </w:numPr>
        <w:tabs>
          <w:tab w:val="clear" w:pos="1622"/>
          <w:tab w:val="left" w:pos="720"/>
        </w:tabs>
        <w:jc w:val="both"/>
        <w:rPr>
          <w:lang w:val="en-GB"/>
        </w:rPr>
      </w:pPr>
      <w:r w:rsidRPr="004136BA">
        <w:rPr>
          <w:lang w:val="en-GB"/>
        </w:rPr>
        <w:t>The</w:t>
      </w:r>
      <w:r w:rsidR="0092106D">
        <w:rPr>
          <w:lang w:val="en-GB"/>
        </w:rPr>
        <w:t xml:space="preserve"> same approach as generic framework;</w:t>
      </w:r>
      <w:r w:rsidRPr="004136BA">
        <w:rPr>
          <w:lang w:val="en-GB"/>
        </w:rPr>
        <w:t xml:space="preserve"> on-demand SI request </w:t>
      </w:r>
      <w:r w:rsidR="006A6BAA" w:rsidRPr="004136BA">
        <w:rPr>
          <w:lang w:val="en-GB"/>
        </w:rPr>
        <w:t xml:space="preserve">message </w:t>
      </w:r>
      <w:r w:rsidR="007D3EA7" w:rsidRPr="004136BA">
        <w:rPr>
          <w:lang w:val="en-GB"/>
        </w:rPr>
        <w:t>sen</w:t>
      </w:r>
      <w:r w:rsidR="00BD7F95">
        <w:rPr>
          <w:lang w:val="en-GB"/>
        </w:rPr>
        <w:t>t</w:t>
      </w:r>
      <w:r w:rsidR="007D3EA7" w:rsidRPr="004136BA">
        <w:rPr>
          <w:lang w:val="en-GB"/>
        </w:rPr>
        <w:t xml:space="preserve"> by the UE in RRC_CONNECTED is per SI</w:t>
      </w:r>
      <w:r w:rsidR="0092106D">
        <w:rPr>
          <w:lang w:val="en-GB"/>
        </w:rPr>
        <w:t>B</w:t>
      </w:r>
    </w:p>
    <w:p w14:paraId="4A8AEE95" w14:textId="77777777" w:rsidR="00C5505B" w:rsidRPr="004136BA" w:rsidRDefault="00C5505B" w:rsidP="00E60991">
      <w:pPr>
        <w:pStyle w:val="Doc-text2"/>
        <w:tabs>
          <w:tab w:val="clear" w:pos="1622"/>
          <w:tab w:val="left" w:pos="720"/>
        </w:tabs>
        <w:ind w:left="720" w:firstLine="0"/>
        <w:jc w:val="both"/>
        <w:rPr>
          <w:lang w:val="en-GB"/>
        </w:rPr>
      </w:pPr>
    </w:p>
    <w:p w14:paraId="37DFFA8C" w14:textId="5D9CDAFC" w:rsidR="007D3EA7" w:rsidRPr="004136BA" w:rsidRDefault="00C73E2A" w:rsidP="009E708C">
      <w:pPr>
        <w:pStyle w:val="Doc-text2"/>
        <w:numPr>
          <w:ilvl w:val="0"/>
          <w:numId w:val="27"/>
        </w:numPr>
        <w:tabs>
          <w:tab w:val="clear" w:pos="1622"/>
          <w:tab w:val="left" w:pos="720"/>
        </w:tabs>
        <w:jc w:val="both"/>
        <w:rPr>
          <w:lang w:val="en-GB"/>
        </w:rPr>
      </w:pPr>
      <w:r>
        <w:rPr>
          <w:lang w:val="en-GB"/>
        </w:rPr>
        <w:t>Different approach; t</w:t>
      </w:r>
      <w:r w:rsidR="007D3EA7" w:rsidRPr="004136BA">
        <w:rPr>
          <w:lang w:val="en-GB"/>
        </w:rPr>
        <w:t>he on-demand SI request message sen</w:t>
      </w:r>
      <w:r w:rsidR="00BD7F95">
        <w:rPr>
          <w:lang w:val="en-GB"/>
        </w:rPr>
        <w:t>t</w:t>
      </w:r>
      <w:r w:rsidR="007D3EA7" w:rsidRPr="004136BA">
        <w:rPr>
          <w:lang w:val="en-GB"/>
        </w:rPr>
        <w:t xml:space="preserve"> by the UE in RRC_CONNECTED is per SI</w:t>
      </w:r>
      <w:r w:rsidR="00BD7F95">
        <w:rPr>
          <w:lang w:val="en-GB"/>
        </w:rPr>
        <w:t xml:space="preserve"> message</w:t>
      </w:r>
    </w:p>
    <w:p w14:paraId="77E4E5B8" w14:textId="77777777" w:rsidR="00FF693A" w:rsidRPr="004136BA" w:rsidRDefault="00FF693A" w:rsidP="00FF693A">
      <w:pPr>
        <w:pStyle w:val="Doc-text2"/>
        <w:tabs>
          <w:tab w:val="clear" w:pos="1622"/>
          <w:tab w:val="left" w:pos="720"/>
        </w:tabs>
        <w:ind w:left="720" w:firstLine="0"/>
        <w:jc w:val="both"/>
        <w:rPr>
          <w:lang w:val="en-GB"/>
        </w:rPr>
      </w:pPr>
    </w:p>
    <w:p w14:paraId="21F8454A" w14:textId="77777777" w:rsidR="00027CA5" w:rsidRPr="004136BA" w:rsidRDefault="00027CA5" w:rsidP="00E60991">
      <w:pPr>
        <w:pStyle w:val="Doc-text2"/>
        <w:tabs>
          <w:tab w:val="clear" w:pos="1622"/>
          <w:tab w:val="left" w:pos="720"/>
        </w:tabs>
        <w:ind w:left="0" w:firstLine="0"/>
        <w:jc w:val="both"/>
        <w:rPr>
          <w:lang w:val="en-GB"/>
        </w:rPr>
      </w:pPr>
    </w:p>
    <w:p w14:paraId="30F6EDF9" w14:textId="5C17B5AC" w:rsidR="00786DD5" w:rsidRPr="004136BA" w:rsidRDefault="00786DD5" w:rsidP="00E60991">
      <w:pPr>
        <w:pStyle w:val="Doc-text2"/>
        <w:tabs>
          <w:tab w:val="clear" w:pos="1622"/>
          <w:tab w:val="left" w:pos="720"/>
        </w:tabs>
        <w:ind w:left="0" w:firstLine="0"/>
        <w:jc w:val="both"/>
        <w:rPr>
          <w:rFonts w:cs="Arial"/>
          <w:b/>
          <w:lang w:val="en-GB"/>
        </w:rPr>
      </w:pPr>
      <w:r w:rsidRPr="004136BA">
        <w:rPr>
          <w:rFonts w:cs="Arial"/>
          <w:b/>
          <w:lang w:val="en-GB"/>
        </w:rPr>
        <w:t>Question</w:t>
      </w:r>
      <w:r w:rsidR="00CD2E44" w:rsidRPr="004136BA">
        <w:rPr>
          <w:rStyle w:val="EmailDiscussionChar"/>
          <w:lang w:val="en-GB"/>
        </w:rPr>
        <w:t xml:space="preserve"> </w:t>
      </w:r>
      <w:r w:rsidR="0015752C" w:rsidRPr="004136BA">
        <w:rPr>
          <w:rStyle w:val="EmailDiscussionChar"/>
          <w:lang w:val="en-GB"/>
        </w:rPr>
        <w:fldChar w:fldCharType="begin"/>
      </w:r>
      <w:r w:rsidR="0015752C" w:rsidRPr="004136BA">
        <w:rPr>
          <w:rStyle w:val="EmailDiscussionChar"/>
          <w:lang w:val="en-GB"/>
        </w:rPr>
        <w:instrText xml:space="preserve"> SEQ Question\* ARABIC </w:instrText>
      </w:r>
      <w:r w:rsidR="0015752C" w:rsidRPr="004136BA">
        <w:rPr>
          <w:rStyle w:val="EmailDiscussionChar"/>
          <w:lang w:val="en-GB"/>
        </w:rPr>
        <w:fldChar w:fldCharType="separate"/>
      </w:r>
      <w:r w:rsidR="00574192" w:rsidRPr="004136BA">
        <w:rPr>
          <w:rStyle w:val="EmailDiscussionChar"/>
          <w:lang w:val="en-GB"/>
        </w:rPr>
        <w:t>1</w:t>
      </w:r>
      <w:r w:rsidR="0015752C" w:rsidRPr="004136BA">
        <w:rPr>
          <w:rStyle w:val="EmailDiscussionChar"/>
          <w:lang w:val="en-GB"/>
        </w:rPr>
        <w:fldChar w:fldCharType="end"/>
      </w:r>
      <w:r w:rsidRPr="004136BA">
        <w:rPr>
          <w:rFonts w:cs="Arial"/>
          <w:b/>
          <w:lang w:val="en-GB"/>
        </w:rPr>
        <w:t xml:space="preserve">: Companies are requested to express </w:t>
      </w:r>
      <w:r w:rsidR="00904642" w:rsidRPr="004136BA">
        <w:rPr>
          <w:b/>
          <w:lang w:val="en-GB"/>
        </w:rPr>
        <w:t>their view on which of the two options</w:t>
      </w:r>
      <w:r w:rsidR="00EB3B41" w:rsidRPr="004136BA">
        <w:rPr>
          <w:b/>
          <w:lang w:val="en-GB"/>
        </w:rPr>
        <w:t xml:space="preserve"> (i.e., </w:t>
      </w:r>
      <w:r w:rsidR="00EB3B41" w:rsidRPr="004136BA">
        <w:rPr>
          <w:b/>
          <w:i/>
          <w:iCs/>
          <w:lang w:val="en-GB"/>
        </w:rPr>
        <w:t xml:space="preserve">Option </w:t>
      </w:r>
      <w:r w:rsidR="009E708C" w:rsidRPr="004136BA">
        <w:rPr>
          <w:b/>
          <w:i/>
          <w:iCs/>
          <w:lang w:val="en-GB"/>
        </w:rPr>
        <w:t>“</w:t>
      </w:r>
      <w:r w:rsidR="00EB3B41" w:rsidRPr="004136BA">
        <w:rPr>
          <w:b/>
          <w:i/>
          <w:iCs/>
          <w:lang w:val="en-GB"/>
        </w:rPr>
        <w:t>a</w:t>
      </w:r>
      <w:r w:rsidR="0092106D">
        <w:rPr>
          <w:b/>
          <w:i/>
          <w:iCs/>
          <w:lang w:val="en-GB"/>
        </w:rPr>
        <w:t>/same</w:t>
      </w:r>
      <w:r w:rsidR="009E708C" w:rsidRPr="004136BA">
        <w:rPr>
          <w:b/>
          <w:i/>
          <w:iCs/>
          <w:lang w:val="en-GB"/>
        </w:rPr>
        <w:t>”</w:t>
      </w:r>
      <w:r w:rsidR="00EB3B41" w:rsidRPr="004136BA">
        <w:rPr>
          <w:b/>
          <w:lang w:val="en-GB"/>
        </w:rPr>
        <w:t xml:space="preserve"> and </w:t>
      </w:r>
      <w:r w:rsidR="00EB3B41" w:rsidRPr="004136BA">
        <w:rPr>
          <w:b/>
          <w:i/>
          <w:iCs/>
          <w:lang w:val="en-GB"/>
        </w:rPr>
        <w:t xml:space="preserve">Option </w:t>
      </w:r>
      <w:r w:rsidR="009E708C" w:rsidRPr="004136BA">
        <w:rPr>
          <w:b/>
          <w:i/>
          <w:iCs/>
          <w:lang w:val="en-GB"/>
        </w:rPr>
        <w:t>“</w:t>
      </w:r>
      <w:r w:rsidR="00EB3B41" w:rsidRPr="004136BA">
        <w:rPr>
          <w:b/>
          <w:i/>
          <w:iCs/>
          <w:lang w:val="en-GB"/>
        </w:rPr>
        <w:t>b</w:t>
      </w:r>
      <w:r w:rsidR="0092106D">
        <w:rPr>
          <w:b/>
          <w:i/>
          <w:iCs/>
          <w:lang w:val="en-GB"/>
        </w:rPr>
        <w:t>/different</w:t>
      </w:r>
      <w:r w:rsidR="009E708C" w:rsidRPr="004136BA">
        <w:rPr>
          <w:b/>
          <w:i/>
          <w:iCs/>
          <w:lang w:val="en-GB"/>
        </w:rPr>
        <w:t>”</w:t>
      </w:r>
      <w:r w:rsidR="00EB3B41" w:rsidRPr="004136BA">
        <w:rPr>
          <w:b/>
          <w:lang w:val="en-GB"/>
        </w:rPr>
        <w:t>)</w:t>
      </w:r>
      <w:r w:rsidR="0092106D">
        <w:rPr>
          <w:b/>
          <w:lang w:val="en-GB"/>
        </w:rPr>
        <w:t xml:space="preserve">; in case </w:t>
      </w:r>
      <w:r w:rsidR="00BD7F95">
        <w:rPr>
          <w:b/>
          <w:lang w:val="en-GB"/>
        </w:rPr>
        <w:t>b</w:t>
      </w:r>
      <w:r w:rsidR="006D20B7">
        <w:rPr>
          <w:b/>
          <w:lang w:val="en-GB"/>
        </w:rPr>
        <w:t>/</w:t>
      </w:r>
      <w:r w:rsidR="0092106D">
        <w:rPr>
          <w:b/>
          <w:lang w:val="en-GB"/>
        </w:rPr>
        <w:t>different is selected, companies are requested to provide motivation</w:t>
      </w:r>
      <w:r w:rsidR="00C73E2A">
        <w:rPr>
          <w:b/>
          <w:lang w:val="en-GB"/>
        </w:rPr>
        <w:t xml:space="preserve"> in the comment field</w:t>
      </w:r>
      <w:r w:rsidR="0092106D">
        <w:rPr>
          <w:b/>
          <w:lang w:val="en-GB"/>
        </w:rPr>
        <w:t>.</w:t>
      </w:r>
    </w:p>
    <w:p w14:paraId="0C1440D4" w14:textId="77777777" w:rsidR="00786DD5" w:rsidRPr="004136BA" w:rsidRDefault="00786DD5" w:rsidP="00EB3B41">
      <w:pPr>
        <w:rPr>
          <w:rFonts w:cs="Arial"/>
          <w:b/>
        </w:rPr>
      </w:pP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328"/>
        <w:gridCol w:w="5751"/>
      </w:tblGrid>
      <w:tr w:rsidR="0092106D" w:rsidRPr="004136BA" w14:paraId="40ACE424" w14:textId="77777777" w:rsidTr="005D0C1A">
        <w:trPr>
          <w:trHeight w:val="123"/>
          <w:jc w:val="center"/>
        </w:trPr>
        <w:tc>
          <w:tcPr>
            <w:tcW w:w="803" w:type="pct"/>
            <w:shd w:val="clear" w:color="auto" w:fill="BFBFBF"/>
            <w:vAlign w:val="center"/>
          </w:tcPr>
          <w:p w14:paraId="40FA0F4F" w14:textId="77777777" w:rsidR="0092106D" w:rsidRPr="004136BA" w:rsidRDefault="0092106D" w:rsidP="00F12C46">
            <w:pPr>
              <w:spacing w:after="0"/>
              <w:jc w:val="center"/>
              <w:rPr>
                <w:rFonts w:ascii="Arial" w:hAnsi="Arial" w:cs="Arial"/>
                <w:b/>
                <w:bCs/>
                <w:sz w:val="16"/>
                <w:szCs w:val="18"/>
              </w:rPr>
            </w:pPr>
            <w:r w:rsidRPr="004136BA">
              <w:rPr>
                <w:rFonts w:ascii="Arial" w:hAnsi="Arial" w:cs="Arial"/>
                <w:b/>
                <w:bCs/>
                <w:sz w:val="16"/>
                <w:szCs w:val="18"/>
              </w:rPr>
              <w:t>Company</w:t>
            </w:r>
          </w:p>
        </w:tc>
        <w:tc>
          <w:tcPr>
            <w:tcW w:w="787" w:type="pct"/>
            <w:shd w:val="clear" w:color="auto" w:fill="BFBFBF"/>
          </w:tcPr>
          <w:p w14:paraId="058484D4" w14:textId="31B68141" w:rsidR="0092106D" w:rsidRPr="004136BA" w:rsidRDefault="0092106D" w:rsidP="00F12C46">
            <w:pPr>
              <w:spacing w:after="0"/>
              <w:contextualSpacing/>
              <w:jc w:val="center"/>
              <w:rPr>
                <w:rFonts w:ascii="Arial" w:hAnsi="Arial" w:cs="Arial"/>
                <w:b/>
                <w:bCs/>
                <w:sz w:val="16"/>
                <w:szCs w:val="18"/>
              </w:rPr>
            </w:pPr>
            <w:r w:rsidRPr="004136BA">
              <w:rPr>
                <w:rFonts w:ascii="Arial" w:hAnsi="Arial" w:cs="Arial"/>
                <w:b/>
                <w:bCs/>
                <w:sz w:val="16"/>
                <w:szCs w:val="18"/>
              </w:rPr>
              <w:t>Option</w:t>
            </w:r>
            <w:r>
              <w:rPr>
                <w:rFonts w:ascii="Arial" w:hAnsi="Arial" w:cs="Arial"/>
                <w:b/>
                <w:bCs/>
                <w:sz w:val="16"/>
                <w:szCs w:val="18"/>
              </w:rPr>
              <w:t xml:space="preserve"> Same/different</w:t>
            </w:r>
          </w:p>
        </w:tc>
        <w:tc>
          <w:tcPr>
            <w:tcW w:w="3410" w:type="pct"/>
            <w:shd w:val="clear" w:color="auto" w:fill="BFBFBF"/>
          </w:tcPr>
          <w:p w14:paraId="71E6DCAE" w14:textId="6750F246" w:rsidR="0092106D" w:rsidRPr="004136BA" w:rsidRDefault="0092106D" w:rsidP="00F12C46">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92106D" w:rsidRPr="004136BA" w14:paraId="312E9020" w14:textId="77777777" w:rsidTr="005D0C1A">
        <w:trPr>
          <w:trHeight w:val="123"/>
          <w:jc w:val="center"/>
        </w:trPr>
        <w:tc>
          <w:tcPr>
            <w:tcW w:w="803" w:type="pct"/>
            <w:shd w:val="clear" w:color="auto" w:fill="auto"/>
          </w:tcPr>
          <w:p w14:paraId="43B90654" w14:textId="0AF6D64C" w:rsidR="0092106D" w:rsidRPr="004136BA" w:rsidRDefault="00A55D3D" w:rsidP="00F12C46">
            <w:pPr>
              <w:jc w:val="center"/>
              <w:rPr>
                <w:rFonts w:ascii="Arial" w:hAnsi="Arial" w:cs="Arial"/>
                <w:b/>
                <w:bCs/>
                <w:lang w:eastAsia="zh-CN"/>
              </w:rPr>
            </w:pPr>
            <w:r>
              <w:rPr>
                <w:rFonts w:ascii="Arial" w:hAnsi="Arial" w:cs="Arial" w:hint="eastAsia"/>
                <w:b/>
                <w:bCs/>
                <w:lang w:eastAsia="zh-CN"/>
              </w:rPr>
              <w:lastRenderedPageBreak/>
              <w:t>v</w:t>
            </w:r>
            <w:r>
              <w:rPr>
                <w:rFonts w:ascii="Arial" w:hAnsi="Arial" w:cs="Arial"/>
                <w:b/>
                <w:bCs/>
                <w:lang w:eastAsia="zh-CN"/>
              </w:rPr>
              <w:t>ivo</w:t>
            </w:r>
          </w:p>
        </w:tc>
        <w:tc>
          <w:tcPr>
            <w:tcW w:w="787" w:type="pct"/>
          </w:tcPr>
          <w:p w14:paraId="59AD24D3" w14:textId="37AB835E" w:rsidR="0092106D" w:rsidRPr="00C73199" w:rsidRDefault="00A55D3D" w:rsidP="00F12C46">
            <w:pPr>
              <w:jc w:val="both"/>
              <w:rPr>
                <w:rFonts w:ascii="Arial" w:hAnsi="Arial" w:cs="Arial"/>
                <w:lang w:eastAsia="zh-CN"/>
              </w:rPr>
            </w:pPr>
            <w:r>
              <w:rPr>
                <w:rFonts w:ascii="Arial" w:hAnsi="Arial" w:cs="Arial" w:hint="eastAsia"/>
                <w:lang w:eastAsia="zh-CN"/>
              </w:rPr>
              <w:t>a</w:t>
            </w:r>
          </w:p>
        </w:tc>
        <w:tc>
          <w:tcPr>
            <w:tcW w:w="3410" w:type="pct"/>
          </w:tcPr>
          <w:p w14:paraId="7B3B68C0" w14:textId="5DB32B01" w:rsidR="0092106D" w:rsidRPr="004136BA" w:rsidRDefault="00A55D3D" w:rsidP="00487E3B">
            <w:pPr>
              <w:jc w:val="both"/>
              <w:rPr>
                <w:rFonts w:ascii="Arial" w:hAnsi="Arial" w:cs="Arial"/>
                <w:lang w:eastAsia="zh-CN"/>
              </w:rPr>
            </w:pPr>
            <w:r>
              <w:rPr>
                <w:rFonts w:ascii="Arial" w:hAnsi="Arial" w:cs="Arial"/>
                <w:lang w:eastAsia="zh-CN"/>
              </w:rPr>
              <w:t>We preferred the same approach as current implementation.</w:t>
            </w:r>
          </w:p>
        </w:tc>
      </w:tr>
      <w:tr w:rsidR="0092106D" w:rsidRPr="004136BA" w14:paraId="5B2BC4AD" w14:textId="77777777" w:rsidTr="005D0C1A">
        <w:trPr>
          <w:trHeight w:val="123"/>
          <w:jc w:val="center"/>
        </w:trPr>
        <w:tc>
          <w:tcPr>
            <w:tcW w:w="803" w:type="pct"/>
            <w:shd w:val="clear" w:color="auto" w:fill="auto"/>
          </w:tcPr>
          <w:p w14:paraId="625BF78F" w14:textId="77B4B37E" w:rsidR="0092106D" w:rsidRPr="004136BA" w:rsidRDefault="00757686" w:rsidP="00012C18">
            <w:pPr>
              <w:jc w:val="center"/>
              <w:rPr>
                <w:rFonts w:ascii="Arial" w:hAnsi="Arial" w:cs="Arial"/>
                <w:b/>
                <w:bCs/>
              </w:rPr>
            </w:pPr>
            <w:r>
              <w:rPr>
                <w:rFonts w:ascii="Arial" w:hAnsi="Arial" w:cs="Arial"/>
                <w:b/>
                <w:bCs/>
              </w:rPr>
              <w:t>Deutsche Telekom</w:t>
            </w:r>
          </w:p>
        </w:tc>
        <w:tc>
          <w:tcPr>
            <w:tcW w:w="787" w:type="pct"/>
          </w:tcPr>
          <w:p w14:paraId="1A911F98" w14:textId="6A56CE60" w:rsidR="0092106D" w:rsidRPr="004136BA" w:rsidRDefault="00757686" w:rsidP="00012C18">
            <w:pPr>
              <w:jc w:val="both"/>
              <w:rPr>
                <w:rFonts w:ascii="Arial" w:hAnsi="Arial" w:cs="Arial"/>
              </w:rPr>
            </w:pPr>
            <w:r>
              <w:rPr>
                <w:rFonts w:ascii="Arial" w:hAnsi="Arial" w:cs="Arial"/>
              </w:rPr>
              <w:t>a</w:t>
            </w:r>
          </w:p>
        </w:tc>
        <w:tc>
          <w:tcPr>
            <w:tcW w:w="3410" w:type="pct"/>
          </w:tcPr>
          <w:p w14:paraId="7ABDB73E" w14:textId="49DEAC68" w:rsidR="0092106D" w:rsidRPr="004136BA" w:rsidRDefault="00613105" w:rsidP="00012C18">
            <w:pPr>
              <w:jc w:val="both"/>
              <w:rPr>
                <w:rFonts w:ascii="Arial" w:hAnsi="Arial" w:cs="Arial"/>
              </w:rPr>
            </w:pPr>
            <w:r>
              <w:rPr>
                <w:rFonts w:ascii="Arial" w:hAnsi="Arial" w:cs="Arial"/>
              </w:rPr>
              <w:t xml:space="preserve">We prefer the same approach as the generic framework </w:t>
            </w:r>
          </w:p>
        </w:tc>
      </w:tr>
      <w:tr w:rsidR="0092106D" w:rsidRPr="004136BA" w14:paraId="565F1A96" w14:textId="77777777" w:rsidTr="005D0C1A">
        <w:trPr>
          <w:trHeight w:val="123"/>
          <w:jc w:val="center"/>
        </w:trPr>
        <w:tc>
          <w:tcPr>
            <w:tcW w:w="803" w:type="pct"/>
            <w:shd w:val="clear" w:color="auto" w:fill="auto"/>
          </w:tcPr>
          <w:p w14:paraId="39250421" w14:textId="70F0EF5B" w:rsidR="0092106D" w:rsidRPr="004136BA" w:rsidRDefault="00E11F7E" w:rsidP="00C537C0">
            <w:pPr>
              <w:jc w:val="center"/>
              <w:rPr>
                <w:rFonts w:ascii="Arial" w:hAnsi="Arial" w:cs="Arial"/>
                <w:b/>
                <w:bCs/>
              </w:rPr>
            </w:pPr>
            <w:ins w:id="6" w:author="Nokia" w:date="2020-01-09T14:49:00Z">
              <w:r>
                <w:rPr>
                  <w:rFonts w:ascii="Arial" w:hAnsi="Arial" w:cs="Arial"/>
                  <w:b/>
                  <w:bCs/>
                </w:rPr>
                <w:t>Nokia</w:t>
              </w:r>
            </w:ins>
          </w:p>
        </w:tc>
        <w:tc>
          <w:tcPr>
            <w:tcW w:w="787" w:type="pct"/>
          </w:tcPr>
          <w:p w14:paraId="2332E971" w14:textId="3CC9CE88" w:rsidR="0092106D" w:rsidRPr="004136BA" w:rsidRDefault="00E11F7E" w:rsidP="00C537C0">
            <w:pPr>
              <w:jc w:val="both"/>
              <w:rPr>
                <w:rFonts w:ascii="Arial" w:hAnsi="Arial" w:cs="Arial"/>
              </w:rPr>
            </w:pPr>
            <w:ins w:id="7" w:author="Nokia" w:date="2020-01-09T14:49:00Z">
              <w:r>
                <w:rPr>
                  <w:rFonts w:ascii="Arial" w:hAnsi="Arial" w:cs="Arial"/>
                </w:rPr>
                <w:t>a (Same)</w:t>
              </w:r>
            </w:ins>
          </w:p>
        </w:tc>
        <w:tc>
          <w:tcPr>
            <w:tcW w:w="3410" w:type="pct"/>
          </w:tcPr>
          <w:p w14:paraId="40E96F49" w14:textId="5BC007A7" w:rsidR="0092106D" w:rsidRPr="004136BA" w:rsidRDefault="00E11F7E" w:rsidP="00C537C0">
            <w:pPr>
              <w:jc w:val="both"/>
              <w:rPr>
                <w:rFonts w:ascii="Arial" w:hAnsi="Arial" w:cs="Arial"/>
              </w:rPr>
            </w:pPr>
            <w:ins w:id="8" w:author="Nokia" w:date="2020-01-09T14:49:00Z">
              <w:r w:rsidRPr="00E11F7E">
                <w:rPr>
                  <w:rFonts w:ascii="Arial" w:hAnsi="Arial" w:cs="Arial"/>
                </w:rPr>
                <w:t xml:space="preserve">We already agreed to have on-demand SI in connected with both broadcast and </w:t>
              </w:r>
            </w:ins>
            <w:ins w:id="9" w:author="Nokia" w:date="2020-01-09T14:50:00Z">
              <w:r>
                <w:rPr>
                  <w:rFonts w:ascii="Arial" w:hAnsi="Arial" w:cs="Arial"/>
                </w:rPr>
                <w:t>dedicated</w:t>
              </w:r>
            </w:ins>
            <w:ins w:id="10" w:author="Nokia" w:date="2020-01-09T14:49:00Z">
              <w:r w:rsidRPr="00E11F7E">
                <w:rPr>
                  <w:rFonts w:ascii="Arial" w:hAnsi="Arial" w:cs="Arial"/>
                </w:rPr>
                <w:t xml:space="preserve"> delivery of the SI </w:t>
              </w:r>
            </w:ins>
            <w:ins w:id="11" w:author="Nokia" w:date="2020-01-09T14:50:00Z">
              <w:r>
                <w:rPr>
                  <w:rFonts w:ascii="Arial" w:hAnsi="Arial" w:cs="Arial"/>
                </w:rPr>
                <w:t xml:space="preserve">with posSIBs </w:t>
              </w:r>
            </w:ins>
            <w:ins w:id="12" w:author="Nokia" w:date="2020-01-09T14:49:00Z">
              <w:r w:rsidRPr="00E11F7E">
                <w:rPr>
                  <w:rFonts w:ascii="Arial" w:hAnsi="Arial" w:cs="Arial"/>
                </w:rPr>
                <w:t xml:space="preserve">for positioning use case. At this point in time we would like to go for simplification by having common solution for connected state on-demand SI. Since we did not align the connected state on-demand SI with idle/inactive state </w:t>
              </w:r>
            </w:ins>
            <w:ins w:id="13" w:author="Nokia" w:date="2020-01-09T14:50:00Z">
              <w:r>
                <w:rPr>
                  <w:rFonts w:ascii="Arial" w:hAnsi="Arial" w:cs="Arial"/>
                </w:rPr>
                <w:t>for</w:t>
              </w:r>
            </w:ins>
            <w:ins w:id="14" w:author="Nokia" w:date="2020-01-09T14:49:00Z">
              <w:r w:rsidRPr="00E11F7E">
                <w:rPr>
                  <w:rFonts w:ascii="Arial" w:hAnsi="Arial" w:cs="Arial"/>
                </w:rPr>
                <w:t xml:space="preserve"> </w:t>
              </w:r>
            </w:ins>
            <w:ins w:id="15" w:author="Nokia" w:date="2020-01-09T14:50:00Z">
              <w:r>
                <w:rPr>
                  <w:rFonts w:ascii="Arial" w:hAnsi="Arial" w:cs="Arial"/>
                </w:rPr>
                <w:t xml:space="preserve">all </w:t>
              </w:r>
            </w:ins>
            <w:ins w:id="16" w:author="Nokia" w:date="2020-01-09T14:49:00Z">
              <w:r w:rsidRPr="00E11F7E">
                <w:rPr>
                  <w:rFonts w:ascii="Arial" w:hAnsi="Arial" w:cs="Arial"/>
                </w:rPr>
                <w:t xml:space="preserve">use cases, let us try to align </w:t>
              </w:r>
            </w:ins>
            <w:ins w:id="17" w:author="Nokia" w:date="2020-01-09T14:51:00Z">
              <w:r w:rsidRPr="00E11F7E">
                <w:rPr>
                  <w:rFonts w:ascii="Arial" w:hAnsi="Arial" w:cs="Arial"/>
                </w:rPr>
                <w:t xml:space="preserve">at least </w:t>
              </w:r>
            </w:ins>
            <w:ins w:id="18" w:author="Nokia" w:date="2020-01-09T14:49:00Z">
              <w:r w:rsidRPr="00E11F7E">
                <w:rPr>
                  <w:rFonts w:ascii="Arial" w:hAnsi="Arial" w:cs="Arial"/>
                </w:rPr>
                <w:t>the connected state on-demand SI for all use cases to simplify the on-demand SI in connected.</w:t>
              </w:r>
            </w:ins>
          </w:p>
        </w:tc>
      </w:tr>
      <w:tr w:rsidR="0092106D" w:rsidRPr="004136BA" w14:paraId="6D0C2A27" w14:textId="77777777" w:rsidTr="005D0C1A">
        <w:trPr>
          <w:trHeight w:val="123"/>
          <w:jc w:val="center"/>
        </w:trPr>
        <w:tc>
          <w:tcPr>
            <w:tcW w:w="803" w:type="pct"/>
            <w:shd w:val="clear" w:color="auto" w:fill="auto"/>
          </w:tcPr>
          <w:p w14:paraId="198BC8E2" w14:textId="7D6B149F" w:rsidR="0092106D" w:rsidRPr="004136BA" w:rsidRDefault="003B445D" w:rsidP="00012C18">
            <w:pPr>
              <w:jc w:val="center"/>
              <w:rPr>
                <w:rFonts w:ascii="Arial" w:hAnsi="Arial" w:cs="Arial"/>
                <w:b/>
                <w:bCs/>
                <w:lang w:eastAsia="zh-CN"/>
              </w:rPr>
            </w:pPr>
            <w:ins w:id="19" w:author="CATT" w:date="2020-01-16T17:00:00Z">
              <w:r>
                <w:rPr>
                  <w:rFonts w:ascii="Arial" w:hAnsi="Arial" w:cs="Arial" w:hint="eastAsia"/>
                  <w:b/>
                  <w:bCs/>
                  <w:lang w:eastAsia="zh-CN"/>
                </w:rPr>
                <w:t>CATT</w:t>
              </w:r>
            </w:ins>
          </w:p>
        </w:tc>
        <w:tc>
          <w:tcPr>
            <w:tcW w:w="787" w:type="pct"/>
          </w:tcPr>
          <w:p w14:paraId="20A63724" w14:textId="10031964" w:rsidR="0092106D" w:rsidRPr="004136BA" w:rsidRDefault="003B445D" w:rsidP="00012C18">
            <w:pPr>
              <w:jc w:val="both"/>
              <w:rPr>
                <w:rFonts w:ascii="Arial" w:hAnsi="Arial" w:cs="Arial"/>
                <w:lang w:eastAsia="zh-CN"/>
              </w:rPr>
            </w:pPr>
            <w:ins w:id="20" w:author="CATT" w:date="2020-01-16T17:00:00Z">
              <w:r>
                <w:rPr>
                  <w:rFonts w:ascii="Arial" w:hAnsi="Arial" w:cs="Arial" w:hint="eastAsia"/>
                  <w:lang w:eastAsia="zh-CN"/>
                </w:rPr>
                <w:t>a</w:t>
              </w:r>
            </w:ins>
          </w:p>
        </w:tc>
        <w:tc>
          <w:tcPr>
            <w:tcW w:w="3410" w:type="pct"/>
          </w:tcPr>
          <w:p w14:paraId="736DAF0A" w14:textId="77777777" w:rsidR="0092106D" w:rsidRDefault="003B445D" w:rsidP="003B445D">
            <w:pPr>
              <w:jc w:val="both"/>
              <w:rPr>
                <w:ins w:id="21" w:author="CATT" w:date="2020-01-16T17:01:00Z"/>
                <w:rFonts w:ascii="Arial" w:hAnsi="Arial" w:cs="Arial"/>
                <w:lang w:eastAsia="zh-CN"/>
              </w:rPr>
            </w:pPr>
            <w:ins w:id="22" w:author="CATT" w:date="2020-01-16T17:01:00Z">
              <w:r w:rsidRPr="003B445D">
                <w:rPr>
                  <w:rFonts w:ascii="Arial" w:hAnsi="Arial" w:cs="Arial"/>
                  <w:lang w:eastAsia="zh-CN"/>
                </w:rPr>
                <w:t>on-demand SI request message</w:t>
              </w:r>
              <w:r>
                <w:rPr>
                  <w:rFonts w:ascii="Arial" w:hAnsi="Arial" w:cs="Arial" w:hint="eastAsia"/>
                  <w:lang w:eastAsia="zh-CN"/>
                </w:rPr>
                <w:t xml:space="preserve"> </w:t>
              </w:r>
              <w:r w:rsidRPr="003B445D">
                <w:rPr>
                  <w:rFonts w:ascii="Arial" w:hAnsi="Arial" w:cs="Arial"/>
                  <w:lang w:eastAsia="zh-CN"/>
                </w:rPr>
                <w:t>sent by the UE in RRC_CONNECTED is per SIB</w:t>
              </w:r>
              <w:r>
                <w:rPr>
                  <w:rFonts w:ascii="Arial" w:hAnsi="Arial" w:cs="Arial" w:hint="eastAsia"/>
                  <w:lang w:eastAsia="zh-CN"/>
                </w:rPr>
                <w:t xml:space="preserve"> which is agreed in main session.</w:t>
              </w:r>
            </w:ins>
          </w:p>
          <w:p w14:paraId="5DC516E5" w14:textId="348C0E2F" w:rsidR="003B445D" w:rsidRPr="003B445D" w:rsidRDefault="003B445D" w:rsidP="004B2BCE">
            <w:pPr>
              <w:jc w:val="both"/>
              <w:rPr>
                <w:rFonts w:ascii="Arial" w:hAnsi="Arial" w:cs="Arial"/>
                <w:lang w:eastAsia="zh-CN"/>
              </w:rPr>
            </w:pPr>
            <w:ins w:id="23" w:author="CATT" w:date="2020-01-16T17:03:00Z">
              <w:r>
                <w:rPr>
                  <w:rFonts w:ascii="Arial" w:hAnsi="Arial" w:cs="Arial" w:hint="eastAsia"/>
                  <w:lang w:eastAsia="zh-CN"/>
                </w:rPr>
                <w:t xml:space="preserve">CATT agrees that </w:t>
              </w:r>
            </w:ins>
            <w:ins w:id="24" w:author="CATT" w:date="2020-01-16T17:02:00Z">
              <w:r>
                <w:rPr>
                  <w:rFonts w:ascii="Arial" w:hAnsi="Arial" w:cs="Arial" w:hint="eastAsia"/>
                  <w:lang w:eastAsia="zh-CN"/>
                </w:rPr>
                <w:t>on demand SI procedure</w:t>
              </w:r>
            </w:ins>
            <w:ins w:id="25" w:author="CATT" w:date="2020-01-16T17:03:00Z">
              <w:r>
                <w:rPr>
                  <w:rFonts w:ascii="Arial" w:hAnsi="Arial" w:cs="Arial" w:hint="eastAsia"/>
                  <w:lang w:eastAsia="zh-CN"/>
                </w:rPr>
                <w:t xml:space="preserve"> for positioning assistant data</w:t>
              </w:r>
            </w:ins>
            <w:ins w:id="26" w:author="CATT" w:date="2020-01-16T17:02:00Z">
              <w:r>
                <w:rPr>
                  <w:rFonts w:ascii="Arial" w:hAnsi="Arial" w:cs="Arial" w:hint="eastAsia"/>
                  <w:lang w:eastAsia="zh-CN"/>
                </w:rPr>
                <w:t xml:space="preserve"> would better align with the results in main </w:t>
              </w:r>
            </w:ins>
            <w:ins w:id="27" w:author="CATT" w:date="2020-01-17T10:17:00Z">
              <w:r w:rsidR="00781A3D">
                <w:rPr>
                  <w:rFonts w:ascii="Arial" w:hAnsi="Arial" w:cs="Arial"/>
                  <w:lang w:eastAsia="zh-CN"/>
                </w:rPr>
                <w:t>session</w:t>
              </w:r>
            </w:ins>
            <w:ins w:id="28" w:author="CATT" w:date="2020-01-16T17:02:00Z">
              <w:r>
                <w:rPr>
                  <w:rFonts w:ascii="Arial" w:hAnsi="Arial" w:cs="Arial" w:hint="eastAsia"/>
                  <w:lang w:eastAsia="zh-CN"/>
                </w:rPr>
                <w:t>.</w:t>
              </w:r>
            </w:ins>
          </w:p>
        </w:tc>
      </w:tr>
      <w:tr w:rsidR="00992E1D" w:rsidRPr="004136BA" w14:paraId="4F0DAA80" w14:textId="77777777" w:rsidTr="005D0C1A">
        <w:trPr>
          <w:trHeight w:val="123"/>
          <w:jc w:val="center"/>
          <w:ins w:id="29" w:author="Lenovo" w:date="2020-01-18T10:38:00Z"/>
        </w:trPr>
        <w:tc>
          <w:tcPr>
            <w:tcW w:w="803" w:type="pct"/>
            <w:shd w:val="clear" w:color="auto" w:fill="auto"/>
          </w:tcPr>
          <w:p w14:paraId="5FCFDAEA" w14:textId="105C88CA" w:rsidR="00992E1D" w:rsidRDefault="00992E1D" w:rsidP="00012C18">
            <w:pPr>
              <w:jc w:val="center"/>
              <w:rPr>
                <w:ins w:id="30" w:author="Lenovo" w:date="2020-01-18T10:38:00Z"/>
                <w:rFonts w:ascii="Arial" w:hAnsi="Arial" w:cs="Arial"/>
                <w:b/>
                <w:bCs/>
                <w:lang w:eastAsia="zh-CN"/>
              </w:rPr>
            </w:pPr>
            <w:ins w:id="31" w:author="Lenovo" w:date="2020-01-18T10:38:00Z">
              <w:r>
                <w:rPr>
                  <w:rFonts w:ascii="Arial" w:hAnsi="Arial" w:cs="Arial"/>
                  <w:b/>
                  <w:bCs/>
                  <w:lang w:eastAsia="zh-CN"/>
                </w:rPr>
                <w:t>Lenovo</w:t>
              </w:r>
            </w:ins>
          </w:p>
        </w:tc>
        <w:tc>
          <w:tcPr>
            <w:tcW w:w="787" w:type="pct"/>
          </w:tcPr>
          <w:p w14:paraId="440E3559" w14:textId="48F87218" w:rsidR="00992E1D" w:rsidRDefault="00992E1D" w:rsidP="00012C18">
            <w:pPr>
              <w:jc w:val="both"/>
              <w:rPr>
                <w:ins w:id="32" w:author="Lenovo" w:date="2020-01-18T10:38:00Z"/>
                <w:rFonts w:ascii="Arial" w:hAnsi="Arial" w:cs="Arial"/>
                <w:lang w:eastAsia="zh-CN"/>
              </w:rPr>
            </w:pPr>
            <w:ins w:id="33" w:author="Lenovo" w:date="2020-01-18T10:39:00Z">
              <w:r>
                <w:rPr>
                  <w:rFonts w:ascii="Arial" w:hAnsi="Arial" w:cs="Arial"/>
                  <w:lang w:eastAsia="zh-CN"/>
                </w:rPr>
                <w:t>a</w:t>
              </w:r>
            </w:ins>
          </w:p>
        </w:tc>
        <w:tc>
          <w:tcPr>
            <w:tcW w:w="3410" w:type="pct"/>
          </w:tcPr>
          <w:p w14:paraId="70217836" w14:textId="05101534" w:rsidR="00992E1D" w:rsidRPr="003B445D" w:rsidRDefault="00992E1D" w:rsidP="003B445D">
            <w:pPr>
              <w:jc w:val="both"/>
              <w:rPr>
                <w:ins w:id="34" w:author="Lenovo" w:date="2020-01-18T10:38:00Z"/>
                <w:rFonts w:ascii="Arial" w:hAnsi="Arial" w:cs="Arial"/>
                <w:lang w:eastAsia="zh-CN"/>
              </w:rPr>
            </w:pPr>
            <w:ins w:id="35" w:author="Lenovo" w:date="2020-01-18T10:39:00Z">
              <w:r>
                <w:rPr>
                  <w:rFonts w:ascii="Arial" w:hAnsi="Arial" w:cs="Arial"/>
                  <w:lang w:eastAsia="zh-CN"/>
                </w:rPr>
                <w:t>We prefer t</w:t>
              </w:r>
              <w:r w:rsidRPr="00992E1D">
                <w:rPr>
                  <w:rFonts w:ascii="Arial" w:hAnsi="Arial" w:cs="Arial"/>
                  <w:lang w:eastAsia="zh-CN"/>
                </w:rPr>
                <w:t xml:space="preserve">he same approach as </w:t>
              </w:r>
              <w:r>
                <w:rPr>
                  <w:rFonts w:ascii="Arial" w:hAnsi="Arial" w:cs="Arial"/>
                  <w:lang w:eastAsia="zh-CN"/>
                </w:rPr>
                <w:t xml:space="preserve">the </w:t>
              </w:r>
              <w:r w:rsidRPr="00992E1D">
                <w:rPr>
                  <w:rFonts w:ascii="Arial" w:hAnsi="Arial" w:cs="Arial"/>
                  <w:lang w:eastAsia="zh-CN"/>
                </w:rPr>
                <w:t>generic framework</w:t>
              </w:r>
              <w:r>
                <w:rPr>
                  <w:rFonts w:ascii="Arial" w:hAnsi="Arial" w:cs="Arial"/>
                  <w:lang w:eastAsia="zh-CN"/>
                </w:rPr>
                <w:t>.</w:t>
              </w:r>
            </w:ins>
          </w:p>
        </w:tc>
      </w:tr>
      <w:tr w:rsidR="0095292D" w:rsidRPr="004136BA" w14:paraId="4BFFE0F1" w14:textId="77777777" w:rsidTr="005D0C1A">
        <w:trPr>
          <w:trHeight w:val="123"/>
          <w:jc w:val="center"/>
          <w:ins w:id="36" w:author="Soghomonian, Manook, Vodafone Group" w:date="2020-01-20T14:28:00Z"/>
        </w:trPr>
        <w:tc>
          <w:tcPr>
            <w:tcW w:w="803" w:type="pct"/>
            <w:shd w:val="clear" w:color="auto" w:fill="auto"/>
          </w:tcPr>
          <w:p w14:paraId="4111AA60" w14:textId="017CB342" w:rsidR="0095292D" w:rsidRDefault="0095292D" w:rsidP="0095292D">
            <w:pPr>
              <w:jc w:val="center"/>
              <w:rPr>
                <w:ins w:id="37" w:author="Soghomonian, Manook, Vodafone Group" w:date="2020-01-20T14:28:00Z"/>
                <w:rFonts w:ascii="Arial" w:hAnsi="Arial" w:cs="Arial"/>
                <w:b/>
                <w:bCs/>
                <w:lang w:eastAsia="zh-CN"/>
              </w:rPr>
            </w:pPr>
            <w:ins w:id="38" w:author="Soghomonian, Manook, Vodafone Group" w:date="2020-01-20T14:28:00Z">
              <w:r>
                <w:rPr>
                  <w:rFonts w:ascii="Arial" w:hAnsi="Arial" w:cs="Arial"/>
                  <w:b/>
                  <w:bCs/>
                  <w:lang w:eastAsia="zh-CN"/>
                </w:rPr>
                <w:t xml:space="preserve">Vodafone </w:t>
              </w:r>
            </w:ins>
          </w:p>
        </w:tc>
        <w:tc>
          <w:tcPr>
            <w:tcW w:w="787" w:type="pct"/>
          </w:tcPr>
          <w:p w14:paraId="5DC1F2CD" w14:textId="27F5935D" w:rsidR="0095292D" w:rsidRDefault="0095292D" w:rsidP="0095292D">
            <w:pPr>
              <w:jc w:val="both"/>
              <w:rPr>
                <w:ins w:id="39" w:author="Soghomonian, Manook, Vodafone Group" w:date="2020-01-20T14:28:00Z"/>
                <w:rFonts w:ascii="Arial" w:hAnsi="Arial" w:cs="Arial"/>
                <w:lang w:eastAsia="zh-CN"/>
              </w:rPr>
            </w:pPr>
            <w:ins w:id="40" w:author="Soghomonian, Manook, Vodafone Group" w:date="2020-01-20T14:28:00Z">
              <w:r>
                <w:rPr>
                  <w:rFonts w:ascii="Arial" w:hAnsi="Arial" w:cs="Arial"/>
                  <w:lang w:eastAsia="zh-CN"/>
                </w:rPr>
                <w:t>a</w:t>
              </w:r>
            </w:ins>
          </w:p>
        </w:tc>
        <w:tc>
          <w:tcPr>
            <w:tcW w:w="3410" w:type="pct"/>
          </w:tcPr>
          <w:p w14:paraId="748C78B6" w14:textId="13232CF5" w:rsidR="0095292D" w:rsidRDefault="0095292D" w:rsidP="0095292D">
            <w:pPr>
              <w:jc w:val="both"/>
              <w:rPr>
                <w:ins w:id="41" w:author="Soghomonian, Manook, Vodafone Group" w:date="2020-01-20T14:28:00Z"/>
                <w:rFonts w:ascii="Arial" w:hAnsi="Arial" w:cs="Arial"/>
                <w:lang w:eastAsia="zh-CN"/>
              </w:rPr>
            </w:pPr>
            <w:ins w:id="42" w:author="Soghomonian, Manook, Vodafone Group" w:date="2020-01-20T14:28:00Z">
              <w:r>
                <w:rPr>
                  <w:rFonts w:ascii="Arial" w:hAnsi="Arial" w:cs="Arial"/>
                  <w:lang w:eastAsia="zh-CN"/>
                </w:rPr>
                <w:t xml:space="preserve">the same approach to generic framework </w:t>
              </w:r>
            </w:ins>
          </w:p>
        </w:tc>
      </w:tr>
      <w:tr w:rsidR="009B4E26" w:rsidRPr="004136BA" w14:paraId="225931E2" w14:textId="77777777" w:rsidTr="005D0C1A">
        <w:trPr>
          <w:trHeight w:val="123"/>
          <w:jc w:val="center"/>
          <w:ins w:id="43" w:author="chenlei (P)" w:date="2020-01-22T10:13:00Z"/>
        </w:trPr>
        <w:tc>
          <w:tcPr>
            <w:tcW w:w="803" w:type="pct"/>
            <w:shd w:val="clear" w:color="auto" w:fill="auto"/>
          </w:tcPr>
          <w:p w14:paraId="1FC24A7D" w14:textId="33032434" w:rsidR="009B4E26" w:rsidRDefault="009B4E26" w:rsidP="0095292D">
            <w:pPr>
              <w:jc w:val="center"/>
              <w:rPr>
                <w:ins w:id="44" w:author="chenlei (P)" w:date="2020-01-22T10:13:00Z"/>
                <w:rFonts w:ascii="Arial" w:hAnsi="Arial" w:cs="Arial"/>
                <w:b/>
                <w:bCs/>
                <w:lang w:eastAsia="zh-CN"/>
              </w:rPr>
            </w:pPr>
            <w:ins w:id="45" w:author="chenlei (P)" w:date="2020-01-22T10:13:00Z">
              <w:r>
                <w:rPr>
                  <w:rFonts w:ascii="Arial" w:hAnsi="Arial" w:cs="Arial"/>
                  <w:b/>
                  <w:bCs/>
                  <w:lang w:eastAsia="zh-CN"/>
                </w:rPr>
                <w:t>H</w:t>
              </w:r>
            </w:ins>
            <w:ins w:id="46" w:author="chenlei (P)" w:date="2020-01-22T10:19:00Z">
              <w:r>
                <w:rPr>
                  <w:rFonts w:ascii="Arial" w:hAnsi="Arial" w:cs="Arial"/>
                  <w:b/>
                  <w:bCs/>
                  <w:lang w:eastAsia="zh-CN"/>
                </w:rPr>
                <w:t>uawei</w:t>
              </w:r>
            </w:ins>
          </w:p>
        </w:tc>
        <w:tc>
          <w:tcPr>
            <w:tcW w:w="787" w:type="pct"/>
          </w:tcPr>
          <w:p w14:paraId="7BB053E1" w14:textId="62716381" w:rsidR="009B4E26" w:rsidRDefault="009B4E26" w:rsidP="0095292D">
            <w:pPr>
              <w:jc w:val="both"/>
              <w:rPr>
                <w:ins w:id="47" w:author="chenlei (P)" w:date="2020-01-22T10:13:00Z"/>
                <w:rFonts w:ascii="Arial" w:hAnsi="Arial" w:cs="Arial"/>
                <w:lang w:eastAsia="zh-CN"/>
              </w:rPr>
            </w:pPr>
            <w:ins w:id="48" w:author="chenlei (P)" w:date="2020-01-22T10:13:00Z">
              <w:r>
                <w:rPr>
                  <w:rFonts w:ascii="Arial" w:hAnsi="Arial" w:cs="Arial"/>
                  <w:lang w:eastAsia="zh-CN"/>
                </w:rPr>
                <w:t>a</w:t>
              </w:r>
            </w:ins>
          </w:p>
        </w:tc>
        <w:tc>
          <w:tcPr>
            <w:tcW w:w="3410" w:type="pct"/>
          </w:tcPr>
          <w:p w14:paraId="368EE0F7" w14:textId="4160A983" w:rsidR="009B4E26" w:rsidRDefault="009B4E26">
            <w:pPr>
              <w:jc w:val="both"/>
              <w:rPr>
                <w:ins w:id="49" w:author="chenlei (P)" w:date="2020-01-22T10:13:00Z"/>
                <w:rFonts w:ascii="Arial" w:hAnsi="Arial" w:cs="Arial"/>
                <w:lang w:eastAsia="zh-CN"/>
              </w:rPr>
            </w:pPr>
            <w:ins w:id="50" w:author="chenlei (P)" w:date="2020-01-22T10:15:00Z">
              <w:r>
                <w:rPr>
                  <w:rFonts w:ascii="Arial" w:hAnsi="Arial" w:cs="Arial"/>
                  <w:lang w:eastAsia="zh-CN"/>
                </w:rPr>
                <w:t xml:space="preserve">We don’t see </w:t>
              </w:r>
            </w:ins>
            <w:ins w:id="51" w:author="chenlei (P)" w:date="2020-01-22T10:16:00Z">
              <w:r>
                <w:rPr>
                  <w:rFonts w:ascii="Arial" w:hAnsi="Arial" w:cs="Arial"/>
                  <w:lang w:eastAsia="zh-CN"/>
                </w:rPr>
                <w:t>the</w:t>
              </w:r>
            </w:ins>
            <w:ins w:id="52" w:author="chenlei (P)" w:date="2020-01-22T10:15:00Z">
              <w:r>
                <w:rPr>
                  <w:rFonts w:ascii="Arial" w:hAnsi="Arial" w:cs="Arial"/>
                  <w:lang w:eastAsia="zh-CN"/>
                </w:rPr>
                <w:t xml:space="preserve"> obvious benefit of </w:t>
              </w:r>
            </w:ins>
            <w:ins w:id="53" w:author="chenlei (P)" w:date="2020-01-22T10:16:00Z">
              <w:r>
                <w:rPr>
                  <w:rFonts w:ascii="Arial" w:hAnsi="Arial" w:cs="Arial"/>
                  <w:lang w:eastAsia="zh-CN"/>
                </w:rPr>
                <w:t xml:space="preserve">b). </w:t>
              </w:r>
            </w:ins>
            <w:ins w:id="54" w:author="chenlei (P)" w:date="2020-01-22T10:13:00Z">
              <w:r>
                <w:rPr>
                  <w:rFonts w:ascii="Arial" w:hAnsi="Arial" w:cs="Arial" w:hint="eastAsia"/>
                  <w:lang w:eastAsia="zh-CN"/>
                </w:rPr>
                <w:t>W</w:t>
              </w:r>
              <w:r>
                <w:rPr>
                  <w:rFonts w:ascii="Arial" w:hAnsi="Arial" w:cs="Arial"/>
                  <w:lang w:eastAsia="zh-CN"/>
                </w:rPr>
                <w:t>e prefer the same appr</w:t>
              </w:r>
            </w:ins>
            <w:ins w:id="55" w:author="chenlei (P)" w:date="2020-01-22T10:14:00Z">
              <w:r>
                <w:rPr>
                  <w:rFonts w:ascii="Arial" w:hAnsi="Arial" w:cs="Arial"/>
                  <w:lang w:eastAsia="zh-CN"/>
                </w:rPr>
                <w:t>oach as the generic framework</w:t>
              </w:r>
            </w:ins>
            <w:ins w:id="56" w:author="chenlei (P)" w:date="2020-01-22T10:19:00Z">
              <w:r>
                <w:rPr>
                  <w:rFonts w:ascii="Arial" w:hAnsi="Arial" w:cs="Arial"/>
                  <w:lang w:eastAsia="zh-CN"/>
                </w:rPr>
                <w:t>.</w:t>
              </w:r>
            </w:ins>
          </w:p>
        </w:tc>
      </w:tr>
      <w:tr w:rsidR="005D0C1A" w:rsidRPr="004136BA" w14:paraId="362AFA79" w14:textId="77777777" w:rsidTr="005D0C1A">
        <w:trPr>
          <w:trHeight w:val="123"/>
          <w:jc w:val="center"/>
          <w:ins w:id="57" w:author="Humbert, John" w:date="2020-01-24T08:53:00Z"/>
        </w:trPr>
        <w:tc>
          <w:tcPr>
            <w:tcW w:w="803" w:type="pct"/>
            <w:shd w:val="clear" w:color="auto" w:fill="auto"/>
          </w:tcPr>
          <w:p w14:paraId="795B8D1D" w14:textId="0EA28B0E" w:rsidR="005D0C1A" w:rsidRDefault="005D0C1A" w:rsidP="005D0C1A">
            <w:pPr>
              <w:jc w:val="center"/>
              <w:rPr>
                <w:ins w:id="58" w:author="Humbert, John" w:date="2020-01-24T08:53:00Z"/>
                <w:rFonts w:ascii="Arial" w:hAnsi="Arial" w:cs="Arial"/>
                <w:b/>
                <w:bCs/>
                <w:lang w:eastAsia="zh-CN"/>
              </w:rPr>
            </w:pPr>
            <w:ins w:id="59" w:author="MediaTek (Nathan) - RAN2#109" w:date="2020-01-24T09:34:00Z">
              <w:r>
                <w:rPr>
                  <w:rFonts w:ascii="Arial" w:hAnsi="Arial" w:cs="Arial"/>
                  <w:b/>
                  <w:bCs/>
                  <w:lang w:eastAsia="zh-CN"/>
                </w:rPr>
                <w:t>MediaTek</w:t>
              </w:r>
            </w:ins>
          </w:p>
        </w:tc>
        <w:tc>
          <w:tcPr>
            <w:tcW w:w="787" w:type="pct"/>
          </w:tcPr>
          <w:p w14:paraId="48417F01" w14:textId="0CBD5B73" w:rsidR="005D0C1A" w:rsidRDefault="005D0C1A" w:rsidP="005D0C1A">
            <w:pPr>
              <w:jc w:val="both"/>
              <w:rPr>
                <w:ins w:id="60" w:author="Humbert, John" w:date="2020-01-24T08:53:00Z"/>
                <w:rFonts w:ascii="Arial" w:hAnsi="Arial" w:cs="Arial"/>
                <w:lang w:eastAsia="zh-CN"/>
              </w:rPr>
            </w:pPr>
            <w:ins w:id="61" w:author="MediaTek (Nathan) - RAN2#109" w:date="2020-01-24T09:34:00Z">
              <w:r>
                <w:rPr>
                  <w:rFonts w:ascii="Arial" w:hAnsi="Arial" w:cs="Arial"/>
                  <w:lang w:eastAsia="zh-CN"/>
                </w:rPr>
                <w:t>a</w:t>
              </w:r>
            </w:ins>
          </w:p>
        </w:tc>
        <w:tc>
          <w:tcPr>
            <w:tcW w:w="3410" w:type="pct"/>
          </w:tcPr>
          <w:p w14:paraId="13B231BE" w14:textId="3DEEC564" w:rsidR="005D0C1A" w:rsidRDefault="005D0C1A" w:rsidP="005D0C1A">
            <w:pPr>
              <w:jc w:val="both"/>
              <w:rPr>
                <w:ins w:id="62" w:author="Humbert, John" w:date="2020-01-24T08:53:00Z"/>
                <w:rFonts w:ascii="Arial" w:hAnsi="Arial" w:cs="Arial"/>
                <w:lang w:eastAsia="zh-CN"/>
              </w:rPr>
            </w:pPr>
            <w:ins w:id="63" w:author="MediaTek (Nathan) - RAN2#109" w:date="2020-01-24T09:34:00Z">
              <w:r>
                <w:rPr>
                  <w:rFonts w:ascii="Arial" w:hAnsi="Arial" w:cs="Arial"/>
                  <w:lang w:eastAsia="zh-CN"/>
                </w:rPr>
                <w:t>Agree with the other respondents that it makes sense to align with the generic framework.</w:t>
              </w:r>
            </w:ins>
          </w:p>
        </w:tc>
      </w:tr>
      <w:tr w:rsidR="00B61BB0" w:rsidRPr="004136BA" w14:paraId="18A41F08" w14:textId="77777777" w:rsidTr="005D0C1A">
        <w:trPr>
          <w:trHeight w:val="123"/>
          <w:jc w:val="center"/>
          <w:ins w:id="64" w:author="Intel" w:date="2020-01-26T18:25:00Z"/>
        </w:trPr>
        <w:tc>
          <w:tcPr>
            <w:tcW w:w="803" w:type="pct"/>
            <w:shd w:val="clear" w:color="auto" w:fill="auto"/>
          </w:tcPr>
          <w:p w14:paraId="1E0308DE" w14:textId="1C64C776" w:rsidR="00B61BB0" w:rsidRDefault="00B61BB0" w:rsidP="005D0C1A">
            <w:pPr>
              <w:jc w:val="center"/>
              <w:rPr>
                <w:ins w:id="65" w:author="Intel" w:date="2020-01-26T18:25:00Z"/>
                <w:rFonts w:ascii="Arial" w:hAnsi="Arial" w:cs="Arial"/>
                <w:b/>
                <w:bCs/>
                <w:lang w:eastAsia="zh-CN"/>
              </w:rPr>
            </w:pPr>
            <w:ins w:id="66" w:author="Intel" w:date="2020-01-26T18:25:00Z">
              <w:r>
                <w:rPr>
                  <w:rFonts w:ascii="Arial" w:hAnsi="Arial" w:cs="Arial"/>
                  <w:b/>
                  <w:bCs/>
                  <w:lang w:eastAsia="zh-CN"/>
                </w:rPr>
                <w:t>Intel</w:t>
              </w:r>
            </w:ins>
          </w:p>
        </w:tc>
        <w:tc>
          <w:tcPr>
            <w:tcW w:w="787" w:type="pct"/>
          </w:tcPr>
          <w:p w14:paraId="7577DCAD" w14:textId="083FD6D5" w:rsidR="00B61BB0" w:rsidRDefault="00B61BB0" w:rsidP="005D0C1A">
            <w:pPr>
              <w:jc w:val="both"/>
              <w:rPr>
                <w:ins w:id="67" w:author="Intel" w:date="2020-01-26T18:25:00Z"/>
                <w:rFonts w:ascii="Arial" w:hAnsi="Arial" w:cs="Arial"/>
                <w:lang w:eastAsia="zh-CN"/>
              </w:rPr>
            </w:pPr>
            <w:ins w:id="68" w:author="Intel" w:date="2020-01-26T18:25:00Z">
              <w:r>
                <w:rPr>
                  <w:rFonts w:ascii="Arial" w:hAnsi="Arial" w:cs="Arial"/>
                  <w:lang w:eastAsia="zh-CN"/>
                </w:rPr>
                <w:t>A</w:t>
              </w:r>
            </w:ins>
          </w:p>
        </w:tc>
        <w:tc>
          <w:tcPr>
            <w:tcW w:w="3410" w:type="pct"/>
          </w:tcPr>
          <w:p w14:paraId="1259C340" w14:textId="1EA8F3E3" w:rsidR="00B61BB0" w:rsidRDefault="00B61BB0" w:rsidP="005D0C1A">
            <w:pPr>
              <w:jc w:val="both"/>
              <w:rPr>
                <w:ins w:id="69" w:author="Intel" w:date="2020-01-26T18:25:00Z"/>
                <w:rFonts w:ascii="Arial" w:hAnsi="Arial" w:cs="Arial"/>
                <w:lang w:eastAsia="zh-CN"/>
              </w:rPr>
            </w:pPr>
            <w:ins w:id="70" w:author="Intel" w:date="2020-01-26T18:25:00Z">
              <w:r>
                <w:rPr>
                  <w:rFonts w:ascii="Arial" w:hAnsi="Arial" w:cs="Arial"/>
                  <w:lang w:eastAsia="zh-CN"/>
                </w:rPr>
                <w:t>Do not see the reason why different approach is needed.</w:t>
              </w:r>
            </w:ins>
          </w:p>
        </w:tc>
      </w:tr>
      <w:tr w:rsidR="00287273" w:rsidRPr="004136BA" w14:paraId="6735768D" w14:textId="77777777" w:rsidTr="005D0C1A">
        <w:trPr>
          <w:trHeight w:val="123"/>
          <w:jc w:val="center"/>
          <w:ins w:id="71" w:author="LGE" w:date="2020-01-27T08:29:00Z"/>
        </w:trPr>
        <w:tc>
          <w:tcPr>
            <w:tcW w:w="803" w:type="pct"/>
            <w:shd w:val="clear" w:color="auto" w:fill="auto"/>
          </w:tcPr>
          <w:p w14:paraId="7AF7F75C" w14:textId="6DAB7393" w:rsidR="00287273" w:rsidRDefault="00287273" w:rsidP="00287273">
            <w:pPr>
              <w:jc w:val="center"/>
              <w:rPr>
                <w:ins w:id="72" w:author="LGE" w:date="2020-01-27T08:29:00Z"/>
                <w:rFonts w:ascii="Arial" w:hAnsi="Arial" w:cs="Arial"/>
                <w:b/>
                <w:bCs/>
                <w:lang w:eastAsia="zh-CN"/>
              </w:rPr>
            </w:pPr>
            <w:ins w:id="73" w:author="LGE" w:date="2020-01-27T08:30:00Z">
              <w:r>
                <w:rPr>
                  <w:rFonts w:ascii="Arial" w:hAnsi="Arial" w:cs="Arial"/>
                  <w:b/>
                  <w:bCs/>
                  <w:lang w:eastAsia="zh-CN"/>
                </w:rPr>
                <w:t>LG</w:t>
              </w:r>
            </w:ins>
          </w:p>
        </w:tc>
        <w:tc>
          <w:tcPr>
            <w:tcW w:w="787" w:type="pct"/>
          </w:tcPr>
          <w:p w14:paraId="15D9798A" w14:textId="657DB02F" w:rsidR="00287273" w:rsidRDefault="00287273" w:rsidP="00287273">
            <w:pPr>
              <w:jc w:val="both"/>
              <w:rPr>
                <w:ins w:id="74" w:author="LGE" w:date="2020-01-27T08:29:00Z"/>
                <w:rFonts w:ascii="Arial" w:hAnsi="Arial" w:cs="Arial"/>
                <w:lang w:eastAsia="zh-CN"/>
              </w:rPr>
            </w:pPr>
            <w:ins w:id="75" w:author="LGE" w:date="2020-01-27T08:30:00Z">
              <w:r>
                <w:rPr>
                  <w:rFonts w:ascii="Arial" w:hAnsi="Arial" w:cs="Arial"/>
                  <w:lang w:eastAsia="zh-CN"/>
                </w:rPr>
                <w:t>a</w:t>
              </w:r>
            </w:ins>
          </w:p>
        </w:tc>
        <w:tc>
          <w:tcPr>
            <w:tcW w:w="3410" w:type="pct"/>
          </w:tcPr>
          <w:p w14:paraId="53185303" w14:textId="21DCD690" w:rsidR="00287273" w:rsidRDefault="00287273" w:rsidP="00287273">
            <w:pPr>
              <w:jc w:val="both"/>
              <w:rPr>
                <w:ins w:id="76" w:author="LGE" w:date="2020-01-27T08:29:00Z"/>
                <w:rFonts w:ascii="Arial" w:hAnsi="Arial" w:cs="Arial"/>
                <w:lang w:eastAsia="zh-CN"/>
              </w:rPr>
            </w:pPr>
            <w:ins w:id="77" w:author="LGE" w:date="2020-01-27T08:30:00Z">
              <w:r>
                <w:rPr>
                  <w:rFonts w:ascii="Arial" w:hAnsi="Arial" w:cs="Arial"/>
                  <w:lang w:eastAsia="zh-CN"/>
                </w:rPr>
                <w:t>We also share the view that the on-demand SI message in RRC_CONNECTED mode is requested per SIB.</w:t>
              </w:r>
            </w:ins>
          </w:p>
        </w:tc>
      </w:tr>
      <w:tr w:rsidR="00CB7689" w:rsidRPr="004136BA" w14:paraId="2C7E422E" w14:textId="77777777" w:rsidTr="005D0C1A">
        <w:trPr>
          <w:trHeight w:val="123"/>
          <w:jc w:val="center"/>
          <w:ins w:id="78" w:author="Sven Fischer" w:date="2020-02-04T11:14:00Z"/>
        </w:trPr>
        <w:tc>
          <w:tcPr>
            <w:tcW w:w="803" w:type="pct"/>
            <w:shd w:val="clear" w:color="auto" w:fill="auto"/>
          </w:tcPr>
          <w:p w14:paraId="2B7B360D" w14:textId="609184B4" w:rsidR="00CB7689" w:rsidRDefault="00CB7689" w:rsidP="00CB7689">
            <w:pPr>
              <w:jc w:val="center"/>
              <w:rPr>
                <w:ins w:id="79" w:author="Sven Fischer" w:date="2020-02-04T11:14:00Z"/>
                <w:rFonts w:ascii="Arial" w:hAnsi="Arial" w:cs="Arial"/>
                <w:b/>
                <w:bCs/>
                <w:lang w:eastAsia="zh-CN"/>
              </w:rPr>
            </w:pPr>
            <w:ins w:id="80" w:author="Sven Fischer" w:date="2020-02-04T11:14:00Z">
              <w:r>
                <w:rPr>
                  <w:rFonts w:ascii="Arial" w:hAnsi="Arial" w:cs="Arial"/>
                  <w:b/>
                  <w:bCs/>
                  <w:lang w:eastAsia="zh-CN"/>
                </w:rPr>
                <w:t>Qualcomm</w:t>
              </w:r>
            </w:ins>
          </w:p>
        </w:tc>
        <w:tc>
          <w:tcPr>
            <w:tcW w:w="787" w:type="pct"/>
          </w:tcPr>
          <w:p w14:paraId="30D55895" w14:textId="68F0A4B6" w:rsidR="00CB7689" w:rsidRDefault="00CB7689" w:rsidP="00CB7689">
            <w:pPr>
              <w:jc w:val="both"/>
              <w:rPr>
                <w:ins w:id="81" w:author="Sven Fischer" w:date="2020-02-04T11:14:00Z"/>
                <w:rFonts w:ascii="Arial" w:hAnsi="Arial" w:cs="Arial"/>
                <w:lang w:eastAsia="zh-CN"/>
              </w:rPr>
            </w:pPr>
            <w:ins w:id="82" w:author="Sven Fischer" w:date="2020-02-04T11:15:00Z">
              <w:r>
                <w:rPr>
                  <w:rFonts w:ascii="Arial" w:hAnsi="Arial" w:cs="Arial"/>
                  <w:lang w:eastAsia="zh-CN"/>
                </w:rPr>
                <w:t>a</w:t>
              </w:r>
            </w:ins>
          </w:p>
        </w:tc>
        <w:tc>
          <w:tcPr>
            <w:tcW w:w="3410" w:type="pct"/>
          </w:tcPr>
          <w:p w14:paraId="03B40707" w14:textId="42FF14A6" w:rsidR="00CB7689" w:rsidRDefault="00CB7689" w:rsidP="00CB7689">
            <w:pPr>
              <w:jc w:val="both"/>
              <w:rPr>
                <w:ins w:id="83" w:author="Sven Fischer" w:date="2020-02-04T11:14:00Z"/>
                <w:rFonts w:ascii="Arial" w:hAnsi="Arial" w:cs="Arial"/>
                <w:lang w:eastAsia="zh-CN"/>
              </w:rPr>
            </w:pPr>
            <w:ins w:id="84" w:author="Sven Fischer" w:date="2020-02-04T11:15:00Z">
              <w:r>
                <w:rPr>
                  <w:rFonts w:ascii="Arial" w:hAnsi="Arial" w:cs="Arial"/>
                  <w:lang w:eastAsia="zh-CN"/>
                </w:rPr>
                <w:t>Same view as Nokia. Although, on-demand posSI per SI would have been preferred, at this stage it makes sense to use the same approach as for normal SI.</w:t>
              </w:r>
            </w:ins>
          </w:p>
        </w:tc>
      </w:tr>
      <w:tr w:rsidR="00FA447D" w14:paraId="753AC70E" w14:textId="77777777" w:rsidTr="00FA447D">
        <w:trPr>
          <w:trHeight w:val="123"/>
          <w:jc w:val="center"/>
          <w:ins w:id="85" w:author="Ericsson_Positioning" w:date="2020-02-15T14:20:00Z"/>
        </w:trPr>
        <w:tc>
          <w:tcPr>
            <w:tcW w:w="803" w:type="pct"/>
            <w:tcBorders>
              <w:top w:val="single" w:sz="4" w:space="0" w:color="auto"/>
              <w:left w:val="single" w:sz="4" w:space="0" w:color="auto"/>
              <w:bottom w:val="single" w:sz="4" w:space="0" w:color="auto"/>
              <w:right w:val="single" w:sz="4" w:space="0" w:color="auto"/>
            </w:tcBorders>
            <w:shd w:val="clear" w:color="auto" w:fill="auto"/>
          </w:tcPr>
          <w:p w14:paraId="772F8F12" w14:textId="77777777" w:rsidR="00FA447D" w:rsidRDefault="00FA447D">
            <w:pPr>
              <w:jc w:val="center"/>
              <w:rPr>
                <w:ins w:id="86" w:author="Ericsson_Positioning" w:date="2020-02-15T14:20:00Z"/>
                <w:rFonts w:ascii="Arial" w:hAnsi="Arial" w:cs="Arial"/>
                <w:b/>
                <w:bCs/>
                <w:lang w:eastAsia="zh-CN"/>
              </w:rPr>
            </w:pPr>
            <w:ins w:id="87" w:author="Ericsson_Positioning" w:date="2020-02-15T14:20:00Z">
              <w:r>
                <w:rPr>
                  <w:rFonts w:ascii="Arial" w:hAnsi="Arial" w:cs="Arial"/>
                  <w:b/>
                  <w:bCs/>
                  <w:lang w:eastAsia="zh-CN"/>
                </w:rPr>
                <w:t>u-</w:t>
              </w:r>
              <w:proofErr w:type="spellStart"/>
              <w:r>
                <w:rPr>
                  <w:rFonts w:ascii="Arial" w:hAnsi="Arial" w:cs="Arial"/>
                  <w:b/>
                  <w:bCs/>
                  <w:lang w:eastAsia="zh-CN"/>
                </w:rPr>
                <w:t>blox</w:t>
              </w:r>
              <w:proofErr w:type="spellEnd"/>
            </w:ins>
          </w:p>
        </w:tc>
        <w:tc>
          <w:tcPr>
            <w:tcW w:w="787" w:type="pct"/>
            <w:tcBorders>
              <w:top w:val="single" w:sz="4" w:space="0" w:color="auto"/>
              <w:left w:val="single" w:sz="4" w:space="0" w:color="auto"/>
              <w:bottom w:val="single" w:sz="4" w:space="0" w:color="auto"/>
              <w:right w:val="single" w:sz="4" w:space="0" w:color="auto"/>
            </w:tcBorders>
          </w:tcPr>
          <w:p w14:paraId="76909ED8" w14:textId="77777777" w:rsidR="00FA447D" w:rsidRDefault="00FA447D">
            <w:pPr>
              <w:jc w:val="both"/>
              <w:rPr>
                <w:ins w:id="88" w:author="Ericsson_Positioning" w:date="2020-02-15T14:20:00Z"/>
                <w:rFonts w:ascii="Arial" w:hAnsi="Arial" w:cs="Arial"/>
                <w:lang w:eastAsia="zh-CN"/>
              </w:rPr>
            </w:pPr>
            <w:ins w:id="89" w:author="Ericsson_Positioning" w:date="2020-02-15T14:20:00Z">
              <w:r>
                <w:rPr>
                  <w:rFonts w:ascii="Arial" w:hAnsi="Arial" w:cs="Arial"/>
                  <w:lang w:eastAsia="zh-CN"/>
                </w:rPr>
                <w:t>a</w:t>
              </w:r>
            </w:ins>
          </w:p>
        </w:tc>
        <w:tc>
          <w:tcPr>
            <w:tcW w:w="3410" w:type="pct"/>
            <w:tcBorders>
              <w:top w:val="single" w:sz="4" w:space="0" w:color="auto"/>
              <w:left w:val="single" w:sz="4" w:space="0" w:color="auto"/>
              <w:bottom w:val="single" w:sz="4" w:space="0" w:color="auto"/>
              <w:right w:val="single" w:sz="4" w:space="0" w:color="auto"/>
            </w:tcBorders>
          </w:tcPr>
          <w:p w14:paraId="252AC7AC" w14:textId="3A755785" w:rsidR="00FA447D" w:rsidRDefault="00FA447D">
            <w:pPr>
              <w:jc w:val="both"/>
              <w:rPr>
                <w:ins w:id="90" w:author="Ericsson_Positioning" w:date="2020-02-15T14:20:00Z"/>
                <w:rFonts w:ascii="Arial" w:hAnsi="Arial" w:cs="Arial"/>
                <w:lang w:eastAsia="zh-CN"/>
              </w:rPr>
            </w:pPr>
            <w:ins w:id="91" w:author="Ericsson_Positioning" w:date="2020-02-15T14:20:00Z">
              <w:r>
                <w:rPr>
                  <w:rFonts w:ascii="Arial" w:hAnsi="Arial" w:cs="Arial"/>
                  <w:lang w:eastAsia="zh-CN"/>
                </w:rPr>
                <w:t>We prefer to use the same approach as the generic framework</w:t>
              </w:r>
            </w:ins>
          </w:p>
        </w:tc>
      </w:tr>
    </w:tbl>
    <w:p w14:paraId="63CEFE36" w14:textId="70DD5C6C" w:rsidR="00786DD5" w:rsidRPr="004136BA" w:rsidDel="00FA447D" w:rsidRDefault="00786DD5" w:rsidP="00786DD5">
      <w:pPr>
        <w:pStyle w:val="Doc-text2"/>
        <w:tabs>
          <w:tab w:val="clear" w:pos="1622"/>
          <w:tab w:val="left" w:pos="720"/>
        </w:tabs>
        <w:ind w:left="0" w:firstLine="0"/>
        <w:rPr>
          <w:del w:id="92" w:author="Ericsson_Positioning" w:date="2020-02-15T14:20:00Z"/>
          <w:lang w:val="en-GB"/>
        </w:rPr>
      </w:pPr>
    </w:p>
    <w:p w14:paraId="4520E90B" w14:textId="7F1F0409" w:rsidR="005216FE" w:rsidRDefault="005216FE" w:rsidP="005216FE">
      <w:pPr>
        <w:pStyle w:val="Proposal"/>
        <w:numPr>
          <w:ilvl w:val="0"/>
          <w:numId w:val="0"/>
        </w:numPr>
        <w:rPr>
          <w:ins w:id="93" w:author="Ericsson" w:date="2020-02-12T16:56:00Z"/>
        </w:rPr>
      </w:pPr>
    </w:p>
    <w:p w14:paraId="5FBD1A8F" w14:textId="4114BD5D" w:rsidR="005E17A6" w:rsidRPr="004136BA" w:rsidRDefault="003E7F18" w:rsidP="005E17A6">
      <w:pPr>
        <w:pStyle w:val="Proposal"/>
        <w:rPr>
          <w:ins w:id="94" w:author="Ericsson" w:date="2020-02-12T16:56:00Z"/>
        </w:rPr>
      </w:pPr>
      <w:bookmarkStart w:id="95" w:name="_Toc20921416"/>
      <w:bookmarkStart w:id="96" w:name="_Toc20921473"/>
      <w:bookmarkStart w:id="97" w:name="_Toc20921482"/>
      <w:bookmarkStart w:id="98" w:name="_Toc20921697"/>
      <w:ins w:id="99" w:author="Ericsson" w:date="2020-02-15T14:23:00Z">
        <w:r>
          <w:t>For</w:t>
        </w:r>
      </w:ins>
      <w:ins w:id="100" w:author="Ericsson" w:date="2020-02-15T14:24:00Z">
        <w:r>
          <w:t xml:space="preserve"> Positioning </w:t>
        </w:r>
      </w:ins>
      <w:ins w:id="101" w:author="Ericsson" w:date="2020-02-12T16:56:00Z">
        <w:r w:rsidR="005E17A6">
          <w:t>O</w:t>
        </w:r>
        <w:r w:rsidR="005E17A6" w:rsidRPr="004136BA">
          <w:t>n-demand SI request message sen</w:t>
        </w:r>
        <w:r w:rsidR="005E17A6">
          <w:t>t</w:t>
        </w:r>
        <w:r w:rsidR="005E17A6" w:rsidRPr="004136BA">
          <w:t xml:space="preserve"> by the UE in RRC_CONNECTED is per SIB.</w:t>
        </w:r>
        <w:bookmarkEnd w:id="95"/>
        <w:bookmarkEnd w:id="96"/>
        <w:bookmarkEnd w:id="97"/>
        <w:bookmarkEnd w:id="98"/>
        <w:r w:rsidR="005E17A6">
          <w:t xml:space="preserve"> </w:t>
        </w:r>
      </w:ins>
    </w:p>
    <w:p w14:paraId="63EACA79" w14:textId="77777777" w:rsidR="005E17A6" w:rsidRPr="004136BA" w:rsidRDefault="005E17A6" w:rsidP="005216FE">
      <w:pPr>
        <w:pStyle w:val="Proposal"/>
        <w:numPr>
          <w:ilvl w:val="0"/>
          <w:numId w:val="0"/>
        </w:numPr>
      </w:pPr>
    </w:p>
    <w:p w14:paraId="20C0CD8B" w14:textId="77777777" w:rsidR="008F263D" w:rsidRPr="004136BA" w:rsidRDefault="008F263D" w:rsidP="00786DD5">
      <w:pPr>
        <w:rPr>
          <w:rFonts w:cs="Arial"/>
          <w:b/>
        </w:rPr>
      </w:pPr>
    </w:p>
    <w:p w14:paraId="427FA6C4" w14:textId="6A1DD691" w:rsidR="0092106D" w:rsidRPr="004136BA" w:rsidRDefault="00786DD5" w:rsidP="0092106D">
      <w:pPr>
        <w:pStyle w:val="Heading2"/>
      </w:pPr>
      <w:bookmarkStart w:id="102" w:name="_Toc20921417"/>
      <w:r w:rsidRPr="004136BA">
        <w:t>2.</w:t>
      </w:r>
      <w:r w:rsidR="00B549ED" w:rsidRPr="004136BA">
        <w:t>2</w:t>
      </w:r>
      <w:r w:rsidRPr="004136BA">
        <w:tab/>
      </w:r>
      <w:bookmarkEnd w:id="102"/>
      <w:r w:rsidR="0092106D" w:rsidRPr="004136BA">
        <w:t>On-demand SI request per SI or per SIB</w:t>
      </w:r>
      <w:r w:rsidR="0092106D">
        <w:t xml:space="preserve"> in</w:t>
      </w:r>
      <w:r w:rsidR="003849C5">
        <w:t xml:space="preserve"> RRC IDLE/INACTIVE</w:t>
      </w:r>
      <w:r w:rsidR="0092106D">
        <w:t xml:space="preserve"> </w:t>
      </w:r>
    </w:p>
    <w:p w14:paraId="365376C7" w14:textId="285DD78B" w:rsidR="00895193" w:rsidRDefault="00C73E2A" w:rsidP="00203B09">
      <w:pPr>
        <w:pStyle w:val="BodyText"/>
      </w:pPr>
      <w:r>
        <w:t xml:space="preserve">Rel-15; </w:t>
      </w:r>
      <w:r w:rsidR="0092106D">
        <w:t xml:space="preserve">On demand SI </w:t>
      </w:r>
      <w:r>
        <w:t>in idle</w:t>
      </w:r>
      <w:ins w:id="103" w:author="Lenovo" w:date="2020-01-18T11:22:00Z">
        <w:r w:rsidR="003D0347">
          <w:t>/inactive</w:t>
        </w:r>
      </w:ins>
      <w:r>
        <w:t xml:space="preserve"> mode is </w:t>
      </w:r>
      <w:r w:rsidR="00EE6342">
        <w:t>requested</w:t>
      </w:r>
      <w:r>
        <w:t xml:space="preserve"> per SI</w:t>
      </w:r>
      <w:r w:rsidR="00EE6342">
        <w:t xml:space="preserve"> message</w:t>
      </w:r>
      <w:r>
        <w:t xml:space="preserve">. The size limitation in msg1/3 is one motivation to have it per SI </w:t>
      </w:r>
      <w:r w:rsidR="00EE6342">
        <w:t>message</w:t>
      </w:r>
      <w:r>
        <w:t>.</w:t>
      </w:r>
    </w:p>
    <w:p w14:paraId="73FBFB35" w14:textId="712511C0" w:rsidR="00C73E2A" w:rsidRPr="004136BA" w:rsidRDefault="00C73E2A" w:rsidP="00203B09">
      <w:pPr>
        <w:pStyle w:val="BodyText"/>
      </w:pPr>
      <w:r>
        <w:t xml:space="preserve">It is expected that same </w:t>
      </w:r>
      <w:r w:rsidR="003E7BEB">
        <w:t xml:space="preserve">solution as in Rel-15 </w:t>
      </w:r>
      <w:r>
        <w:t xml:space="preserve">per SI </w:t>
      </w:r>
      <w:r w:rsidR="00EE6342">
        <w:t xml:space="preserve">message </w:t>
      </w:r>
      <w:r>
        <w:t xml:space="preserve">level request would be designed for positioning SIBs; </w:t>
      </w:r>
    </w:p>
    <w:p w14:paraId="1E92DE1B" w14:textId="55EF1058" w:rsidR="00C73E2A" w:rsidRPr="004136BA" w:rsidRDefault="00C73E2A" w:rsidP="00C73E2A">
      <w:pPr>
        <w:pStyle w:val="Doc-text2"/>
        <w:tabs>
          <w:tab w:val="clear" w:pos="1622"/>
          <w:tab w:val="left" w:pos="720"/>
        </w:tabs>
        <w:ind w:left="0" w:firstLine="0"/>
        <w:jc w:val="both"/>
        <w:rPr>
          <w:lang w:val="en-GB"/>
        </w:rPr>
      </w:pPr>
      <w:r w:rsidRPr="004136BA">
        <w:rPr>
          <w:lang w:val="en-GB"/>
        </w:rPr>
        <w:t xml:space="preserve">We would like to ask companies to express their view </w:t>
      </w:r>
      <w:r>
        <w:rPr>
          <w:lang w:val="en-GB"/>
        </w:rPr>
        <w:t>if they would prefer different solution then the per SI.</w:t>
      </w:r>
    </w:p>
    <w:p w14:paraId="035F7792" w14:textId="77777777" w:rsidR="00C73E2A" w:rsidRPr="004136BA" w:rsidRDefault="00C73E2A" w:rsidP="00C73E2A">
      <w:pPr>
        <w:pStyle w:val="Doc-text2"/>
        <w:tabs>
          <w:tab w:val="clear" w:pos="1622"/>
          <w:tab w:val="left" w:pos="720"/>
        </w:tabs>
        <w:ind w:left="0" w:firstLine="0"/>
        <w:jc w:val="both"/>
        <w:rPr>
          <w:lang w:val="en-GB"/>
        </w:rPr>
      </w:pPr>
    </w:p>
    <w:p w14:paraId="007AD3A4" w14:textId="47236A7A" w:rsidR="00C73E2A" w:rsidRPr="004136BA" w:rsidRDefault="00C73E2A" w:rsidP="00C73E2A">
      <w:pPr>
        <w:pStyle w:val="Doc-text2"/>
        <w:numPr>
          <w:ilvl w:val="0"/>
          <w:numId w:val="37"/>
        </w:numPr>
        <w:tabs>
          <w:tab w:val="clear" w:pos="1622"/>
          <w:tab w:val="left" w:pos="720"/>
        </w:tabs>
        <w:jc w:val="both"/>
        <w:rPr>
          <w:lang w:val="en-GB"/>
        </w:rPr>
      </w:pPr>
      <w:r>
        <w:rPr>
          <w:lang w:val="en-GB"/>
        </w:rPr>
        <w:t xml:space="preserve">Yes: </w:t>
      </w:r>
      <w:r w:rsidRPr="004136BA">
        <w:rPr>
          <w:lang w:val="en-GB"/>
        </w:rPr>
        <w:t>The</w:t>
      </w:r>
      <w:r>
        <w:rPr>
          <w:lang w:val="en-GB"/>
        </w:rPr>
        <w:t xml:space="preserve"> same approach as Rel-15 idle</w:t>
      </w:r>
      <w:ins w:id="104" w:author="Lenovo" w:date="2020-01-18T11:22:00Z">
        <w:r w:rsidR="003D0347">
          <w:rPr>
            <w:lang w:val="en-GB"/>
          </w:rPr>
          <w:t>/inactive</w:t>
        </w:r>
      </w:ins>
      <w:r>
        <w:rPr>
          <w:lang w:val="en-GB"/>
        </w:rPr>
        <w:t xml:space="preserve"> mode</w:t>
      </w:r>
      <w:r w:rsidRPr="004136BA">
        <w:rPr>
          <w:lang w:val="en-GB"/>
        </w:rPr>
        <w:t xml:space="preserve"> on-demand SI request message sen</w:t>
      </w:r>
      <w:r>
        <w:rPr>
          <w:lang w:val="en-GB"/>
        </w:rPr>
        <w:t>t</w:t>
      </w:r>
      <w:r w:rsidRPr="004136BA">
        <w:rPr>
          <w:lang w:val="en-GB"/>
        </w:rPr>
        <w:t xml:space="preserve"> by the UE in </w:t>
      </w:r>
      <w:r>
        <w:rPr>
          <w:lang w:val="en-GB"/>
        </w:rPr>
        <w:t>msg3.</w:t>
      </w:r>
    </w:p>
    <w:p w14:paraId="0315E584" w14:textId="77777777" w:rsidR="00C73E2A" w:rsidRPr="004136BA" w:rsidRDefault="00C73E2A" w:rsidP="00C73E2A">
      <w:pPr>
        <w:pStyle w:val="Doc-text2"/>
        <w:tabs>
          <w:tab w:val="clear" w:pos="1622"/>
          <w:tab w:val="left" w:pos="720"/>
        </w:tabs>
        <w:ind w:left="720" w:firstLine="0"/>
        <w:jc w:val="both"/>
        <w:rPr>
          <w:lang w:val="en-GB"/>
        </w:rPr>
      </w:pPr>
    </w:p>
    <w:p w14:paraId="7A12AF80" w14:textId="340F58BA" w:rsidR="00C73E2A" w:rsidRPr="004136BA" w:rsidRDefault="00C73E2A" w:rsidP="00C73E2A">
      <w:pPr>
        <w:pStyle w:val="Doc-text2"/>
        <w:numPr>
          <w:ilvl w:val="0"/>
          <w:numId w:val="37"/>
        </w:numPr>
        <w:tabs>
          <w:tab w:val="clear" w:pos="1622"/>
          <w:tab w:val="left" w:pos="720"/>
        </w:tabs>
        <w:jc w:val="both"/>
        <w:rPr>
          <w:lang w:val="en-GB"/>
        </w:rPr>
      </w:pPr>
      <w:r>
        <w:rPr>
          <w:lang w:val="en-GB"/>
        </w:rPr>
        <w:t>No: Different approach; t</w:t>
      </w:r>
      <w:r w:rsidRPr="004136BA">
        <w:rPr>
          <w:lang w:val="en-GB"/>
        </w:rPr>
        <w:t>he on-demand SI request message sen</w:t>
      </w:r>
      <w:r>
        <w:rPr>
          <w:lang w:val="en-GB"/>
        </w:rPr>
        <w:t>t</w:t>
      </w:r>
      <w:r w:rsidRPr="004136BA">
        <w:rPr>
          <w:lang w:val="en-GB"/>
        </w:rPr>
        <w:t xml:space="preserve"> by the UE in </w:t>
      </w:r>
      <w:r>
        <w:rPr>
          <w:lang w:val="en-GB"/>
        </w:rPr>
        <w:t xml:space="preserve">msg3 </w:t>
      </w:r>
      <w:r w:rsidRPr="004136BA">
        <w:rPr>
          <w:lang w:val="en-GB"/>
        </w:rPr>
        <w:t>is per SI</w:t>
      </w:r>
      <w:r>
        <w:rPr>
          <w:lang w:val="en-GB"/>
        </w:rPr>
        <w:t>B</w:t>
      </w:r>
    </w:p>
    <w:p w14:paraId="6EE6E552" w14:textId="77777777" w:rsidR="009B4E26" w:rsidRDefault="009B4E26">
      <w:pPr>
        <w:pStyle w:val="ListParagraph"/>
        <w:rPr>
          <w:ins w:id="105" w:author="chenlei (P)" w:date="2020-01-22T10:18:00Z"/>
          <w:lang w:val="en-GB"/>
        </w:rPr>
        <w:pPrChange w:id="106" w:author="chenlei (P)" w:date="2020-01-22T10:18:00Z">
          <w:pPr>
            <w:pStyle w:val="Doc-text2"/>
            <w:tabs>
              <w:tab w:val="clear" w:pos="1622"/>
              <w:tab w:val="left" w:pos="720"/>
            </w:tabs>
            <w:ind w:left="720" w:firstLine="0"/>
            <w:jc w:val="both"/>
          </w:pPr>
        </w:pPrChange>
      </w:pPr>
    </w:p>
    <w:p w14:paraId="39E3AFD5" w14:textId="77777777" w:rsidR="00C73E2A" w:rsidRPr="004136BA" w:rsidRDefault="00C73E2A" w:rsidP="00C73E2A">
      <w:pPr>
        <w:pStyle w:val="Doc-text2"/>
        <w:tabs>
          <w:tab w:val="clear" w:pos="1622"/>
          <w:tab w:val="left" w:pos="720"/>
        </w:tabs>
        <w:ind w:left="720" w:firstLine="0"/>
        <w:jc w:val="both"/>
        <w:rPr>
          <w:lang w:val="en-GB"/>
        </w:rPr>
      </w:pPr>
    </w:p>
    <w:p w14:paraId="6EDD3FF0" w14:textId="77777777" w:rsidR="00C73E2A" w:rsidRPr="004136BA" w:rsidRDefault="00C73E2A" w:rsidP="00C73E2A">
      <w:pPr>
        <w:pStyle w:val="Doc-text2"/>
        <w:tabs>
          <w:tab w:val="clear" w:pos="1622"/>
          <w:tab w:val="left" w:pos="720"/>
        </w:tabs>
        <w:ind w:left="0" w:firstLine="0"/>
        <w:jc w:val="both"/>
        <w:rPr>
          <w:lang w:val="en-GB"/>
        </w:rPr>
      </w:pPr>
    </w:p>
    <w:p w14:paraId="6042A145" w14:textId="7C606E4D" w:rsidR="001D6313" w:rsidRDefault="00786DD5" w:rsidP="00C73E2A">
      <w:pPr>
        <w:pStyle w:val="Doc-text2"/>
        <w:tabs>
          <w:tab w:val="clear" w:pos="1622"/>
          <w:tab w:val="left" w:pos="720"/>
        </w:tabs>
        <w:ind w:left="0" w:firstLine="0"/>
        <w:jc w:val="both"/>
        <w:rPr>
          <w:rFonts w:cs="Arial"/>
          <w:b/>
        </w:rPr>
      </w:pPr>
      <w:r w:rsidRPr="004136BA">
        <w:rPr>
          <w:rFonts w:cs="Arial"/>
          <w:b/>
        </w:rPr>
        <w:t>Question</w:t>
      </w:r>
      <w:r w:rsidR="001D6313" w:rsidRPr="004136BA">
        <w:rPr>
          <w:rFonts w:cs="Arial"/>
          <w:b/>
        </w:rPr>
        <w:t xml:space="preserve"> </w:t>
      </w:r>
      <w:r w:rsidR="001D6313" w:rsidRPr="004136BA">
        <w:rPr>
          <w:rStyle w:val="EmailDiscussionChar"/>
        </w:rPr>
        <w:t>2</w:t>
      </w:r>
      <w:r w:rsidRPr="004136BA">
        <w:rPr>
          <w:rFonts w:cs="Arial"/>
          <w:b/>
        </w:rPr>
        <w:t>:</w:t>
      </w:r>
      <w:r w:rsidR="00C73E2A">
        <w:rPr>
          <w:rFonts w:cs="Arial"/>
          <w:b/>
        </w:rPr>
        <w:t xml:space="preserve"> </w:t>
      </w:r>
      <w:r w:rsidR="00C73E2A" w:rsidRPr="004136BA">
        <w:rPr>
          <w:rFonts w:cs="Arial"/>
          <w:b/>
          <w:lang w:val="en-GB"/>
        </w:rPr>
        <w:t xml:space="preserve">Companies are requested to express </w:t>
      </w:r>
      <w:r w:rsidR="00C73E2A" w:rsidRPr="004136BA">
        <w:rPr>
          <w:b/>
          <w:lang w:val="en-GB"/>
        </w:rPr>
        <w:t xml:space="preserve">their view on which of the two options (i.e., </w:t>
      </w:r>
      <w:r w:rsidR="00C73E2A" w:rsidRPr="004136BA">
        <w:rPr>
          <w:b/>
          <w:i/>
          <w:iCs/>
          <w:lang w:val="en-GB"/>
        </w:rPr>
        <w:t>Option “a</w:t>
      </w:r>
      <w:r w:rsidR="00C73E2A">
        <w:rPr>
          <w:b/>
          <w:i/>
          <w:iCs/>
          <w:lang w:val="en-GB"/>
        </w:rPr>
        <w:t>/yes</w:t>
      </w:r>
      <w:r w:rsidR="00C73E2A" w:rsidRPr="004136BA">
        <w:rPr>
          <w:b/>
          <w:i/>
          <w:iCs/>
          <w:lang w:val="en-GB"/>
        </w:rPr>
        <w:t>”</w:t>
      </w:r>
      <w:r w:rsidR="00C73E2A" w:rsidRPr="004136BA">
        <w:rPr>
          <w:b/>
          <w:lang w:val="en-GB"/>
        </w:rPr>
        <w:t xml:space="preserve"> and </w:t>
      </w:r>
      <w:r w:rsidR="00C73E2A" w:rsidRPr="004136BA">
        <w:rPr>
          <w:b/>
          <w:i/>
          <w:iCs/>
          <w:lang w:val="en-GB"/>
        </w:rPr>
        <w:t>Option “b</w:t>
      </w:r>
      <w:r w:rsidR="00C73E2A">
        <w:rPr>
          <w:b/>
          <w:i/>
          <w:iCs/>
          <w:lang w:val="en-GB"/>
        </w:rPr>
        <w:t>/No</w:t>
      </w:r>
      <w:r w:rsidR="00C73E2A" w:rsidRPr="004136BA">
        <w:rPr>
          <w:b/>
          <w:i/>
          <w:iCs/>
          <w:lang w:val="en-GB"/>
        </w:rPr>
        <w:t>”</w:t>
      </w:r>
      <w:r w:rsidR="00C73E2A" w:rsidRPr="004136BA">
        <w:rPr>
          <w:b/>
          <w:lang w:val="en-GB"/>
        </w:rPr>
        <w:t>)</w:t>
      </w:r>
      <w:r w:rsidR="00C73E2A">
        <w:rPr>
          <w:b/>
          <w:lang w:val="en-GB"/>
        </w:rPr>
        <w:t>; in case option b</w:t>
      </w:r>
      <w:r w:rsidR="00EA0D44">
        <w:rPr>
          <w:b/>
          <w:lang w:val="en-GB"/>
        </w:rPr>
        <w:t>/No</w:t>
      </w:r>
      <w:r w:rsidR="00C73E2A">
        <w:rPr>
          <w:b/>
          <w:lang w:val="en-GB"/>
        </w:rPr>
        <w:t xml:space="preserve"> is selected, companies are requested to provide motivation in the comment field</w:t>
      </w:r>
      <w:r w:rsidR="00F74841" w:rsidRPr="004136BA">
        <w:rPr>
          <w:rFonts w:cs="Arial"/>
          <w:b/>
        </w:rPr>
        <w:t>?</w:t>
      </w:r>
    </w:p>
    <w:p w14:paraId="4B9AB60A" w14:textId="77777777" w:rsidR="00FA795F" w:rsidRPr="004136BA" w:rsidRDefault="00FA795F" w:rsidP="00C73E2A">
      <w:pPr>
        <w:pStyle w:val="Doc-text2"/>
        <w:tabs>
          <w:tab w:val="clear" w:pos="1622"/>
          <w:tab w:val="left" w:pos="720"/>
        </w:tabs>
        <w:ind w:left="0" w:firstLine="0"/>
        <w:jc w:val="both"/>
        <w:rPr>
          <w:rFonts w:cs="Arial"/>
          <w:b/>
        </w:rPr>
      </w:pP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257"/>
        <w:gridCol w:w="5785"/>
      </w:tblGrid>
      <w:tr w:rsidR="00C73E2A" w:rsidRPr="004136BA" w14:paraId="507BF110" w14:textId="77777777" w:rsidTr="00C73E2A">
        <w:trPr>
          <w:trHeight w:val="123"/>
          <w:jc w:val="center"/>
        </w:trPr>
        <w:tc>
          <w:tcPr>
            <w:tcW w:w="825" w:type="pct"/>
            <w:shd w:val="clear" w:color="auto" w:fill="BFBFBF"/>
            <w:vAlign w:val="center"/>
          </w:tcPr>
          <w:p w14:paraId="4F9DAA17" w14:textId="77777777" w:rsidR="00C73E2A" w:rsidRPr="00C73199" w:rsidRDefault="00C73E2A" w:rsidP="00F12C46">
            <w:pPr>
              <w:spacing w:after="0"/>
              <w:jc w:val="center"/>
              <w:rPr>
                <w:rFonts w:ascii="Arial" w:hAnsi="Arial" w:cs="Arial"/>
                <w:b/>
                <w:bCs/>
                <w:sz w:val="16"/>
                <w:szCs w:val="18"/>
              </w:rPr>
            </w:pPr>
            <w:r w:rsidRPr="00C73199">
              <w:rPr>
                <w:rFonts w:ascii="Arial" w:hAnsi="Arial" w:cs="Arial"/>
                <w:b/>
                <w:bCs/>
                <w:sz w:val="16"/>
                <w:szCs w:val="18"/>
              </w:rPr>
              <w:t>Company</w:t>
            </w:r>
          </w:p>
        </w:tc>
        <w:tc>
          <w:tcPr>
            <w:tcW w:w="745" w:type="pct"/>
            <w:shd w:val="clear" w:color="auto" w:fill="BFBFBF"/>
          </w:tcPr>
          <w:p w14:paraId="18BCFB0C" w14:textId="3DFB2CCA" w:rsidR="00C73E2A" w:rsidRPr="00C73199" w:rsidRDefault="00C73E2A" w:rsidP="00F12C46">
            <w:pPr>
              <w:spacing w:after="0"/>
              <w:contextualSpacing/>
              <w:jc w:val="center"/>
              <w:rPr>
                <w:rFonts w:ascii="Arial" w:hAnsi="Arial" w:cs="Arial"/>
                <w:b/>
                <w:bCs/>
                <w:sz w:val="16"/>
                <w:szCs w:val="18"/>
              </w:rPr>
            </w:pPr>
            <w:r w:rsidRPr="00C73199">
              <w:rPr>
                <w:rFonts w:ascii="Arial" w:hAnsi="Arial" w:cs="Arial"/>
                <w:b/>
                <w:bCs/>
                <w:sz w:val="16"/>
                <w:szCs w:val="18"/>
              </w:rPr>
              <w:t>Yes/No</w:t>
            </w:r>
          </w:p>
        </w:tc>
        <w:tc>
          <w:tcPr>
            <w:tcW w:w="3430" w:type="pct"/>
            <w:shd w:val="clear" w:color="auto" w:fill="BFBFBF"/>
          </w:tcPr>
          <w:p w14:paraId="24F7C637" w14:textId="77777777" w:rsidR="00C73E2A" w:rsidRPr="00C73199" w:rsidRDefault="00C73E2A" w:rsidP="00F12C46">
            <w:pPr>
              <w:spacing w:after="0"/>
              <w:contextualSpacing/>
              <w:jc w:val="center"/>
              <w:rPr>
                <w:rFonts w:ascii="Arial" w:hAnsi="Arial" w:cs="Arial"/>
                <w:b/>
                <w:bCs/>
                <w:sz w:val="16"/>
                <w:szCs w:val="18"/>
              </w:rPr>
            </w:pPr>
            <w:r w:rsidRPr="00C73199">
              <w:rPr>
                <w:rFonts w:ascii="Arial" w:hAnsi="Arial" w:cs="Arial"/>
                <w:b/>
                <w:bCs/>
                <w:sz w:val="16"/>
                <w:szCs w:val="18"/>
              </w:rPr>
              <w:t>Comments</w:t>
            </w:r>
          </w:p>
        </w:tc>
      </w:tr>
      <w:tr w:rsidR="00C73E2A" w:rsidRPr="004136BA" w14:paraId="64892B55" w14:textId="77777777" w:rsidTr="00C73E2A">
        <w:trPr>
          <w:trHeight w:val="123"/>
          <w:jc w:val="center"/>
        </w:trPr>
        <w:tc>
          <w:tcPr>
            <w:tcW w:w="825" w:type="pct"/>
            <w:shd w:val="clear" w:color="auto" w:fill="auto"/>
          </w:tcPr>
          <w:p w14:paraId="3DDBDEC9" w14:textId="5B6B54D4" w:rsidR="00C73E2A" w:rsidRPr="004136BA" w:rsidRDefault="00A55D3D" w:rsidP="00F12C46">
            <w:pPr>
              <w:jc w:val="center"/>
              <w:rPr>
                <w:rFonts w:ascii="Arial" w:hAnsi="Arial" w:cs="Arial"/>
                <w:b/>
                <w:bCs/>
                <w:lang w:eastAsia="zh-CN"/>
              </w:rPr>
            </w:pPr>
            <w:r>
              <w:rPr>
                <w:rFonts w:ascii="Arial" w:hAnsi="Arial" w:cs="Arial"/>
                <w:b/>
                <w:bCs/>
                <w:lang w:eastAsia="zh-CN"/>
              </w:rPr>
              <w:t>vivo</w:t>
            </w:r>
          </w:p>
        </w:tc>
        <w:tc>
          <w:tcPr>
            <w:tcW w:w="745" w:type="pct"/>
          </w:tcPr>
          <w:p w14:paraId="5FA8A089" w14:textId="54381A62" w:rsidR="00C73E2A" w:rsidRPr="004136BA" w:rsidRDefault="00A55D3D" w:rsidP="00F12C46">
            <w:pPr>
              <w:jc w:val="both"/>
              <w:rPr>
                <w:rFonts w:ascii="Arial" w:hAnsi="Arial" w:cs="Arial"/>
                <w:lang w:eastAsia="zh-CN"/>
              </w:rPr>
            </w:pPr>
            <w:r>
              <w:rPr>
                <w:rFonts w:ascii="Arial" w:hAnsi="Arial" w:cs="Arial" w:hint="eastAsia"/>
                <w:lang w:eastAsia="zh-CN"/>
              </w:rPr>
              <w:t>a</w:t>
            </w:r>
          </w:p>
        </w:tc>
        <w:tc>
          <w:tcPr>
            <w:tcW w:w="3430" w:type="pct"/>
          </w:tcPr>
          <w:p w14:paraId="632383EE" w14:textId="33FDD805" w:rsidR="00C73E2A" w:rsidRPr="004136BA" w:rsidRDefault="00A55D3D" w:rsidP="00494D3F">
            <w:pPr>
              <w:jc w:val="both"/>
              <w:rPr>
                <w:rFonts w:ascii="Arial" w:hAnsi="Arial" w:cs="Arial"/>
              </w:rPr>
            </w:pPr>
            <w:r>
              <w:rPr>
                <w:rFonts w:ascii="Arial" w:hAnsi="Arial" w:cs="Arial"/>
                <w:lang w:eastAsia="zh-CN"/>
              </w:rPr>
              <w:t>We preferred the same approach as current implementation.</w:t>
            </w:r>
          </w:p>
        </w:tc>
      </w:tr>
      <w:tr w:rsidR="00613105" w:rsidRPr="004136BA" w14:paraId="2F6F1F29" w14:textId="77777777" w:rsidTr="00C73E2A">
        <w:trPr>
          <w:trHeight w:val="123"/>
          <w:jc w:val="center"/>
        </w:trPr>
        <w:tc>
          <w:tcPr>
            <w:tcW w:w="825" w:type="pct"/>
            <w:shd w:val="clear" w:color="auto" w:fill="auto"/>
          </w:tcPr>
          <w:p w14:paraId="7D504EF7" w14:textId="2393519E" w:rsidR="00613105" w:rsidRPr="004136BA" w:rsidRDefault="00613105" w:rsidP="00613105">
            <w:pPr>
              <w:jc w:val="center"/>
              <w:rPr>
                <w:rFonts w:ascii="Arial" w:hAnsi="Arial" w:cs="Arial"/>
                <w:b/>
                <w:bCs/>
              </w:rPr>
            </w:pPr>
            <w:r>
              <w:rPr>
                <w:rFonts w:ascii="Arial" w:hAnsi="Arial" w:cs="Arial"/>
                <w:b/>
                <w:bCs/>
              </w:rPr>
              <w:t>Deutsche Telekom</w:t>
            </w:r>
          </w:p>
        </w:tc>
        <w:tc>
          <w:tcPr>
            <w:tcW w:w="745" w:type="pct"/>
          </w:tcPr>
          <w:p w14:paraId="4870F792" w14:textId="65AEE686" w:rsidR="00613105" w:rsidRPr="004136BA" w:rsidRDefault="00613105" w:rsidP="00613105">
            <w:pPr>
              <w:jc w:val="both"/>
              <w:rPr>
                <w:rFonts w:ascii="Arial" w:hAnsi="Arial" w:cs="Arial"/>
              </w:rPr>
            </w:pPr>
            <w:r>
              <w:rPr>
                <w:rFonts w:ascii="Arial" w:hAnsi="Arial" w:cs="Arial"/>
              </w:rPr>
              <w:t>a</w:t>
            </w:r>
          </w:p>
        </w:tc>
        <w:tc>
          <w:tcPr>
            <w:tcW w:w="3430" w:type="pct"/>
          </w:tcPr>
          <w:p w14:paraId="30D67C66" w14:textId="39140807" w:rsidR="00613105" w:rsidRPr="004136BA" w:rsidRDefault="00613105" w:rsidP="00613105">
            <w:pPr>
              <w:jc w:val="both"/>
              <w:rPr>
                <w:rFonts w:ascii="Arial" w:hAnsi="Arial" w:cs="Arial"/>
              </w:rPr>
            </w:pPr>
            <w:r>
              <w:rPr>
                <w:rFonts w:ascii="Arial" w:hAnsi="Arial" w:cs="Arial"/>
              </w:rPr>
              <w:t>Same view as vivo.</w:t>
            </w:r>
          </w:p>
        </w:tc>
      </w:tr>
      <w:tr w:rsidR="00B470F5" w:rsidRPr="004136BA" w14:paraId="0E7DA8A9" w14:textId="77777777" w:rsidTr="00C73E2A">
        <w:trPr>
          <w:trHeight w:val="123"/>
          <w:jc w:val="center"/>
        </w:trPr>
        <w:tc>
          <w:tcPr>
            <w:tcW w:w="825" w:type="pct"/>
            <w:shd w:val="clear" w:color="auto" w:fill="auto"/>
          </w:tcPr>
          <w:p w14:paraId="550B3405" w14:textId="6F768172" w:rsidR="00B470F5" w:rsidRPr="004136BA" w:rsidRDefault="00B470F5" w:rsidP="00B470F5">
            <w:pPr>
              <w:jc w:val="center"/>
              <w:rPr>
                <w:rFonts w:ascii="Arial" w:hAnsi="Arial" w:cs="Arial"/>
                <w:b/>
                <w:bCs/>
              </w:rPr>
            </w:pPr>
            <w:ins w:id="107" w:author="Nokia" w:date="2020-01-09T14:53:00Z">
              <w:r>
                <w:rPr>
                  <w:rFonts w:ascii="Arial" w:hAnsi="Arial" w:cs="Arial"/>
                  <w:b/>
                  <w:bCs/>
                </w:rPr>
                <w:t>Nokia</w:t>
              </w:r>
            </w:ins>
          </w:p>
        </w:tc>
        <w:tc>
          <w:tcPr>
            <w:tcW w:w="745" w:type="pct"/>
          </w:tcPr>
          <w:p w14:paraId="4E21437E" w14:textId="266916B0" w:rsidR="00B470F5" w:rsidRPr="004136BA" w:rsidRDefault="00B470F5" w:rsidP="00B470F5">
            <w:pPr>
              <w:jc w:val="both"/>
              <w:rPr>
                <w:rFonts w:ascii="Arial" w:hAnsi="Arial" w:cs="Arial"/>
              </w:rPr>
            </w:pPr>
            <w:ins w:id="108" w:author="Nokia" w:date="2020-01-09T14:52:00Z">
              <w:r>
                <w:rPr>
                  <w:rFonts w:ascii="Arial" w:hAnsi="Arial" w:cs="Arial"/>
                  <w:lang w:eastAsia="zh-CN"/>
                </w:rPr>
                <w:t>a (Yes)</w:t>
              </w:r>
            </w:ins>
          </w:p>
        </w:tc>
        <w:tc>
          <w:tcPr>
            <w:tcW w:w="3430" w:type="pct"/>
          </w:tcPr>
          <w:p w14:paraId="6D270F2A" w14:textId="3AD5B5C4" w:rsidR="00B470F5" w:rsidRPr="004136BA" w:rsidRDefault="00B470F5" w:rsidP="00B470F5">
            <w:pPr>
              <w:jc w:val="both"/>
              <w:rPr>
                <w:rFonts w:ascii="Arial" w:hAnsi="Arial" w:cs="Arial"/>
              </w:rPr>
            </w:pPr>
            <w:ins w:id="109" w:author="Nokia" w:date="2020-01-09T14:52:00Z">
              <w:r>
                <w:rPr>
                  <w:rFonts w:ascii="Arial" w:hAnsi="Arial" w:cs="Arial"/>
                </w:rPr>
                <w:t xml:space="preserve">We could not align the connected state on-demand SI with idle/inactive state on-demand SI. Let us at least align the solution across all use cases on a per RRC state basis (same solution for idle/inactive </w:t>
              </w:r>
            </w:ins>
            <w:ins w:id="110" w:author="Nokia" w:date="2020-01-09T14:53:00Z">
              <w:r>
                <w:rPr>
                  <w:rFonts w:ascii="Arial" w:hAnsi="Arial" w:cs="Arial"/>
                </w:rPr>
                <w:t xml:space="preserve">state </w:t>
              </w:r>
            </w:ins>
            <w:ins w:id="111" w:author="Nokia" w:date="2020-01-09T14:52:00Z">
              <w:r>
                <w:rPr>
                  <w:rFonts w:ascii="Arial" w:hAnsi="Arial" w:cs="Arial"/>
                </w:rPr>
                <w:t xml:space="preserve">for all use cases and same solution for connected </w:t>
              </w:r>
            </w:ins>
            <w:ins w:id="112" w:author="Nokia" w:date="2020-01-09T14:53:00Z">
              <w:r>
                <w:rPr>
                  <w:rFonts w:ascii="Arial" w:hAnsi="Arial" w:cs="Arial"/>
                </w:rPr>
                <w:t xml:space="preserve">state </w:t>
              </w:r>
            </w:ins>
            <w:ins w:id="113" w:author="Nokia" w:date="2020-01-09T14:52:00Z">
              <w:r>
                <w:rPr>
                  <w:rFonts w:ascii="Arial" w:hAnsi="Arial" w:cs="Arial"/>
                </w:rPr>
                <w:t xml:space="preserve">for all use cases </w:t>
              </w:r>
            </w:ins>
            <w:ins w:id="114" w:author="Nokia" w:date="2020-01-09T14:53:00Z">
              <w:r>
                <w:rPr>
                  <w:rFonts w:ascii="Arial" w:hAnsi="Arial" w:cs="Arial"/>
                </w:rPr>
                <w:t>(</w:t>
              </w:r>
            </w:ins>
            <w:ins w:id="115" w:author="Nokia" w:date="2020-01-09T14:52:00Z">
              <w:r>
                <w:rPr>
                  <w:rFonts w:ascii="Arial" w:hAnsi="Arial" w:cs="Arial"/>
                </w:rPr>
                <w:t>even if it differs from the solution for idle/inactive state</w:t>
              </w:r>
            </w:ins>
            <w:ins w:id="116" w:author="Nokia" w:date="2020-01-09T14:53:00Z">
              <w:r>
                <w:rPr>
                  <w:rFonts w:ascii="Arial" w:hAnsi="Arial" w:cs="Arial"/>
                </w:rPr>
                <w:t>)</w:t>
              </w:r>
            </w:ins>
            <w:ins w:id="117" w:author="Nokia" w:date="2020-01-09T14:52:00Z">
              <w:r>
                <w:rPr>
                  <w:rFonts w:ascii="Arial" w:hAnsi="Arial" w:cs="Arial"/>
                </w:rPr>
                <w:t>.</w:t>
              </w:r>
            </w:ins>
          </w:p>
        </w:tc>
      </w:tr>
      <w:tr w:rsidR="00B470F5" w:rsidRPr="004136BA" w14:paraId="3D99E279" w14:textId="77777777" w:rsidTr="00C73E2A">
        <w:trPr>
          <w:trHeight w:val="123"/>
          <w:jc w:val="center"/>
        </w:trPr>
        <w:tc>
          <w:tcPr>
            <w:tcW w:w="825" w:type="pct"/>
            <w:shd w:val="clear" w:color="auto" w:fill="auto"/>
          </w:tcPr>
          <w:p w14:paraId="05BC0C2D" w14:textId="1962AE76" w:rsidR="00B470F5" w:rsidRPr="004136BA" w:rsidRDefault="00771F45" w:rsidP="00B470F5">
            <w:pPr>
              <w:jc w:val="center"/>
              <w:rPr>
                <w:rFonts w:ascii="Arial" w:hAnsi="Arial" w:cs="Arial"/>
                <w:b/>
                <w:bCs/>
                <w:lang w:eastAsia="zh-CN"/>
              </w:rPr>
            </w:pPr>
            <w:ins w:id="118" w:author="Ericsson_Positioning" w:date="2020-02-15T14:21:00Z">
              <w:r>
                <w:rPr>
                  <w:rFonts w:ascii="Arial" w:hAnsi="Arial" w:cs="Arial" w:hint="eastAsia"/>
                  <w:b/>
                  <w:bCs/>
                  <w:lang w:eastAsia="zh-CN"/>
                </w:rPr>
                <w:t>CATT</w:t>
              </w:r>
            </w:ins>
          </w:p>
        </w:tc>
        <w:tc>
          <w:tcPr>
            <w:tcW w:w="745" w:type="pct"/>
          </w:tcPr>
          <w:p w14:paraId="1EF0F8E7" w14:textId="0C9E4E8A" w:rsidR="00B470F5" w:rsidRPr="004136BA" w:rsidRDefault="009B4E26" w:rsidP="00B470F5">
            <w:pPr>
              <w:jc w:val="both"/>
              <w:rPr>
                <w:rFonts w:ascii="Arial" w:hAnsi="Arial" w:cs="Arial"/>
                <w:lang w:eastAsia="zh-CN"/>
              </w:rPr>
            </w:pPr>
            <w:ins w:id="119" w:author="CATT" w:date="2020-01-16T17:05:00Z">
              <w:r>
                <w:rPr>
                  <w:rFonts w:ascii="Arial" w:hAnsi="Arial" w:cs="Arial"/>
                  <w:lang w:eastAsia="zh-CN"/>
                </w:rPr>
                <w:t>A</w:t>
              </w:r>
            </w:ins>
          </w:p>
        </w:tc>
        <w:tc>
          <w:tcPr>
            <w:tcW w:w="3430" w:type="pct"/>
          </w:tcPr>
          <w:p w14:paraId="1D8976A9" w14:textId="1642660A" w:rsidR="00B470F5" w:rsidRPr="004136BA" w:rsidRDefault="004B2BCE" w:rsidP="00417500">
            <w:pPr>
              <w:jc w:val="both"/>
              <w:rPr>
                <w:rFonts w:ascii="Arial" w:hAnsi="Arial" w:cs="Arial"/>
                <w:lang w:eastAsia="zh-CN"/>
              </w:rPr>
            </w:pPr>
            <w:ins w:id="120" w:author="CATT" w:date="2020-01-16T17:06:00Z">
              <w:r>
                <w:rPr>
                  <w:rFonts w:ascii="Arial" w:hAnsi="Arial" w:cs="Arial" w:hint="eastAsia"/>
                  <w:lang w:eastAsia="zh-CN"/>
                </w:rPr>
                <w:t xml:space="preserve">CATT </w:t>
              </w:r>
            </w:ins>
            <w:ins w:id="121" w:author="CATT" w:date="2020-01-16T17:37:00Z">
              <w:r w:rsidR="00417500">
                <w:rPr>
                  <w:rFonts w:ascii="Arial" w:hAnsi="Arial" w:cs="Arial" w:hint="eastAsia"/>
                  <w:lang w:eastAsia="zh-CN"/>
                </w:rPr>
                <w:t>supports</w:t>
              </w:r>
            </w:ins>
            <w:ins w:id="122" w:author="CATT" w:date="2020-01-16T17:06:00Z">
              <w:r>
                <w:rPr>
                  <w:rFonts w:ascii="Arial" w:hAnsi="Arial" w:cs="Arial" w:hint="eastAsia"/>
                  <w:lang w:eastAsia="zh-CN"/>
                </w:rPr>
                <w:t xml:space="preserve"> that on demand SI request message for positioning assistant data</w:t>
              </w:r>
            </w:ins>
            <w:ins w:id="123" w:author="CATT" w:date="2020-01-17T10:17:00Z">
              <w:r w:rsidR="00D95100">
                <w:rPr>
                  <w:rFonts w:ascii="Arial" w:hAnsi="Arial" w:cs="Arial" w:hint="eastAsia"/>
                  <w:lang w:eastAsia="zh-CN"/>
                </w:rPr>
                <w:t xml:space="preserve"> in RRC IDLE/INACTIVE</w:t>
              </w:r>
            </w:ins>
            <w:ins w:id="124" w:author="CATT" w:date="2020-01-16T17:06:00Z">
              <w:r>
                <w:rPr>
                  <w:rFonts w:ascii="Arial" w:hAnsi="Arial" w:cs="Arial" w:hint="eastAsia"/>
                  <w:lang w:eastAsia="zh-CN"/>
                </w:rPr>
                <w:t xml:space="preserve"> follows the same approach in R-15.</w:t>
              </w:r>
            </w:ins>
          </w:p>
        </w:tc>
      </w:tr>
      <w:tr w:rsidR="00581A49" w:rsidRPr="004136BA" w14:paraId="42AC0932" w14:textId="77777777" w:rsidTr="00C73E2A">
        <w:trPr>
          <w:trHeight w:val="123"/>
          <w:jc w:val="center"/>
          <w:ins w:id="125" w:author="Lenovo" w:date="2020-01-18T10:42:00Z"/>
        </w:trPr>
        <w:tc>
          <w:tcPr>
            <w:tcW w:w="825" w:type="pct"/>
            <w:shd w:val="clear" w:color="auto" w:fill="auto"/>
          </w:tcPr>
          <w:p w14:paraId="042B60CA" w14:textId="5B18CB56" w:rsidR="00581A49" w:rsidRPr="004136BA" w:rsidRDefault="00581A49" w:rsidP="00B470F5">
            <w:pPr>
              <w:jc w:val="center"/>
              <w:rPr>
                <w:ins w:id="126" w:author="Lenovo" w:date="2020-01-18T10:42:00Z"/>
                <w:rFonts w:ascii="Arial" w:hAnsi="Arial" w:cs="Arial"/>
                <w:b/>
                <w:bCs/>
                <w:lang w:eastAsia="zh-CN"/>
              </w:rPr>
            </w:pPr>
            <w:ins w:id="127" w:author="Lenovo" w:date="2020-01-18T10:43:00Z">
              <w:r>
                <w:rPr>
                  <w:rFonts w:ascii="Arial" w:hAnsi="Arial" w:cs="Arial"/>
                  <w:b/>
                  <w:bCs/>
                  <w:lang w:eastAsia="zh-CN"/>
                </w:rPr>
                <w:t>Lenovo</w:t>
              </w:r>
            </w:ins>
          </w:p>
        </w:tc>
        <w:tc>
          <w:tcPr>
            <w:tcW w:w="745" w:type="pct"/>
          </w:tcPr>
          <w:p w14:paraId="0F2CE839" w14:textId="1331184E" w:rsidR="00581A49" w:rsidRDefault="00581A49" w:rsidP="00B470F5">
            <w:pPr>
              <w:jc w:val="both"/>
              <w:rPr>
                <w:ins w:id="128" w:author="Lenovo" w:date="2020-01-18T10:42:00Z"/>
                <w:rFonts w:ascii="Arial" w:hAnsi="Arial" w:cs="Arial"/>
                <w:lang w:eastAsia="zh-CN"/>
              </w:rPr>
            </w:pPr>
            <w:ins w:id="129" w:author="Lenovo" w:date="2020-01-18T10:43:00Z">
              <w:r>
                <w:rPr>
                  <w:rFonts w:ascii="Arial" w:hAnsi="Arial" w:cs="Arial"/>
                  <w:lang w:eastAsia="zh-CN"/>
                </w:rPr>
                <w:t>a/yes</w:t>
              </w:r>
            </w:ins>
          </w:p>
        </w:tc>
        <w:tc>
          <w:tcPr>
            <w:tcW w:w="3430" w:type="pct"/>
          </w:tcPr>
          <w:p w14:paraId="48D58715" w14:textId="0D867E71" w:rsidR="00581A49" w:rsidRDefault="00581A49" w:rsidP="00417500">
            <w:pPr>
              <w:jc w:val="both"/>
              <w:rPr>
                <w:ins w:id="130" w:author="Lenovo" w:date="2020-01-18T10:42:00Z"/>
                <w:rFonts w:ascii="Arial" w:hAnsi="Arial" w:cs="Arial"/>
                <w:lang w:eastAsia="zh-CN"/>
              </w:rPr>
            </w:pPr>
            <w:ins w:id="131" w:author="Lenovo" w:date="2020-01-18T10:43:00Z">
              <w:r w:rsidRPr="00581A49">
                <w:rPr>
                  <w:rFonts w:ascii="Arial" w:hAnsi="Arial" w:cs="Arial"/>
                  <w:lang w:eastAsia="zh-CN"/>
                </w:rPr>
                <w:t xml:space="preserve">We prefer the same approach as </w:t>
              </w:r>
              <w:r>
                <w:rPr>
                  <w:rFonts w:ascii="Arial" w:hAnsi="Arial" w:cs="Arial"/>
                  <w:lang w:eastAsia="zh-CN"/>
                </w:rPr>
                <w:t>in Rel-15</w:t>
              </w:r>
            </w:ins>
            <w:ins w:id="132" w:author="Lenovo" w:date="2020-01-18T10:44:00Z">
              <w:r>
                <w:rPr>
                  <w:rFonts w:ascii="Arial" w:hAnsi="Arial" w:cs="Arial"/>
                  <w:lang w:eastAsia="zh-CN"/>
                </w:rPr>
                <w:t xml:space="preserve"> idle/inactive.</w:t>
              </w:r>
            </w:ins>
          </w:p>
        </w:tc>
      </w:tr>
      <w:tr w:rsidR="0095292D" w:rsidRPr="004136BA" w14:paraId="23753D54" w14:textId="77777777" w:rsidTr="00C73E2A">
        <w:trPr>
          <w:trHeight w:val="123"/>
          <w:jc w:val="center"/>
          <w:ins w:id="133" w:author="Soghomonian, Manook, Vodafone Group" w:date="2020-01-20T14:28:00Z"/>
        </w:trPr>
        <w:tc>
          <w:tcPr>
            <w:tcW w:w="825" w:type="pct"/>
            <w:shd w:val="clear" w:color="auto" w:fill="auto"/>
          </w:tcPr>
          <w:p w14:paraId="4216CF6E" w14:textId="075B948A" w:rsidR="0095292D" w:rsidRDefault="0095292D" w:rsidP="0095292D">
            <w:pPr>
              <w:jc w:val="center"/>
              <w:rPr>
                <w:ins w:id="134" w:author="Soghomonian, Manook, Vodafone Group" w:date="2020-01-20T14:28:00Z"/>
                <w:rFonts w:ascii="Arial" w:hAnsi="Arial" w:cs="Arial"/>
                <w:b/>
                <w:bCs/>
                <w:lang w:eastAsia="zh-CN"/>
              </w:rPr>
            </w:pPr>
            <w:ins w:id="135" w:author="Soghomonian, Manook, Vodafone Group" w:date="2020-01-20T14:28:00Z">
              <w:r>
                <w:rPr>
                  <w:rFonts w:ascii="Arial" w:hAnsi="Arial" w:cs="Arial"/>
                  <w:b/>
                  <w:bCs/>
                  <w:lang w:eastAsia="zh-CN"/>
                </w:rPr>
                <w:t xml:space="preserve">Vodafone </w:t>
              </w:r>
            </w:ins>
          </w:p>
        </w:tc>
        <w:tc>
          <w:tcPr>
            <w:tcW w:w="745" w:type="pct"/>
          </w:tcPr>
          <w:p w14:paraId="002098EA" w14:textId="5F5E27B4" w:rsidR="0095292D" w:rsidRDefault="0095292D" w:rsidP="0095292D">
            <w:pPr>
              <w:jc w:val="both"/>
              <w:rPr>
                <w:ins w:id="136" w:author="Soghomonian, Manook, Vodafone Group" w:date="2020-01-20T14:28:00Z"/>
                <w:rFonts w:ascii="Arial" w:hAnsi="Arial" w:cs="Arial"/>
                <w:lang w:eastAsia="zh-CN"/>
              </w:rPr>
            </w:pPr>
            <w:ins w:id="137" w:author="Soghomonian, Manook, Vodafone Group" w:date="2020-01-20T14:28:00Z">
              <w:r>
                <w:rPr>
                  <w:rFonts w:ascii="Arial" w:hAnsi="Arial" w:cs="Arial"/>
                  <w:lang w:eastAsia="zh-CN"/>
                </w:rPr>
                <w:t>a</w:t>
              </w:r>
            </w:ins>
          </w:p>
        </w:tc>
        <w:tc>
          <w:tcPr>
            <w:tcW w:w="3430" w:type="pct"/>
          </w:tcPr>
          <w:p w14:paraId="7D96F656" w14:textId="641012E7" w:rsidR="0095292D" w:rsidRPr="00581A49" w:rsidRDefault="0095292D" w:rsidP="0095292D">
            <w:pPr>
              <w:jc w:val="both"/>
              <w:rPr>
                <w:ins w:id="138" w:author="Soghomonian, Manook, Vodafone Group" w:date="2020-01-20T14:28:00Z"/>
                <w:rFonts w:ascii="Arial" w:hAnsi="Arial" w:cs="Arial"/>
                <w:lang w:eastAsia="zh-CN"/>
              </w:rPr>
            </w:pPr>
            <w:ins w:id="139" w:author="Soghomonian, Manook, Vodafone Group" w:date="2020-01-20T14:28:00Z">
              <w:r>
                <w:rPr>
                  <w:rFonts w:ascii="Arial" w:hAnsi="Arial" w:cs="Arial"/>
                  <w:lang w:eastAsia="zh-CN"/>
                </w:rPr>
                <w:t xml:space="preserve">the same approach as </w:t>
              </w:r>
              <w:proofErr w:type="spellStart"/>
              <w:r>
                <w:rPr>
                  <w:rFonts w:ascii="Arial" w:hAnsi="Arial" w:cs="Arial"/>
                  <w:lang w:eastAsia="zh-CN"/>
                </w:rPr>
                <w:t>Rel</w:t>
              </w:r>
              <w:proofErr w:type="spellEnd"/>
              <w:r>
                <w:rPr>
                  <w:rFonts w:ascii="Arial" w:hAnsi="Arial" w:cs="Arial"/>
                  <w:lang w:eastAsia="zh-CN"/>
                </w:rPr>
                <w:t xml:space="preserve"> 15 </w:t>
              </w:r>
              <w:proofErr w:type="spellStart"/>
              <w:r>
                <w:rPr>
                  <w:rFonts w:ascii="Arial" w:hAnsi="Arial" w:cs="Arial"/>
                  <w:lang w:eastAsia="zh-CN"/>
                </w:rPr>
                <w:t>U</w:t>
              </w:r>
              <w:r w:rsidR="009B4E26">
                <w:rPr>
                  <w:rFonts w:ascii="Arial" w:hAnsi="Arial" w:cs="Arial"/>
                  <w:lang w:eastAsia="zh-CN"/>
                </w:rPr>
                <w:t>e</w:t>
              </w:r>
              <w:r>
                <w:rPr>
                  <w:rFonts w:ascii="Arial" w:hAnsi="Arial" w:cs="Arial"/>
                  <w:lang w:eastAsia="zh-CN"/>
                </w:rPr>
                <w:t>s</w:t>
              </w:r>
              <w:proofErr w:type="spellEnd"/>
              <w:r>
                <w:rPr>
                  <w:rFonts w:ascii="Arial" w:hAnsi="Arial" w:cs="Arial"/>
                  <w:lang w:eastAsia="zh-CN"/>
                </w:rPr>
                <w:t>, on demand SI</w:t>
              </w:r>
            </w:ins>
          </w:p>
        </w:tc>
      </w:tr>
      <w:tr w:rsidR="009B4E26" w:rsidRPr="004136BA" w14:paraId="5BB8CA2A" w14:textId="77777777" w:rsidTr="00C73E2A">
        <w:trPr>
          <w:trHeight w:val="123"/>
          <w:jc w:val="center"/>
          <w:ins w:id="140" w:author="chenlei (P)" w:date="2020-01-22T10:18:00Z"/>
        </w:trPr>
        <w:tc>
          <w:tcPr>
            <w:tcW w:w="825" w:type="pct"/>
            <w:shd w:val="clear" w:color="auto" w:fill="auto"/>
          </w:tcPr>
          <w:p w14:paraId="50820E21" w14:textId="79C6BA8E" w:rsidR="009B4E26" w:rsidRDefault="009B4E26" w:rsidP="0095292D">
            <w:pPr>
              <w:jc w:val="center"/>
              <w:rPr>
                <w:ins w:id="141" w:author="chenlei (P)" w:date="2020-01-22T10:18:00Z"/>
                <w:rFonts w:ascii="Arial" w:hAnsi="Arial" w:cs="Arial"/>
                <w:b/>
                <w:bCs/>
                <w:lang w:eastAsia="zh-CN"/>
              </w:rPr>
            </w:pPr>
            <w:ins w:id="142" w:author="chenlei (P)" w:date="2020-01-22T10:18:00Z">
              <w:r>
                <w:rPr>
                  <w:rFonts w:ascii="Arial" w:hAnsi="Arial" w:cs="Arial" w:hint="eastAsia"/>
                  <w:b/>
                  <w:bCs/>
                  <w:lang w:eastAsia="zh-CN"/>
                </w:rPr>
                <w:t>H</w:t>
              </w:r>
              <w:r>
                <w:rPr>
                  <w:rFonts w:ascii="Arial" w:hAnsi="Arial" w:cs="Arial"/>
                  <w:b/>
                  <w:bCs/>
                  <w:lang w:eastAsia="zh-CN"/>
                </w:rPr>
                <w:t>uawei</w:t>
              </w:r>
            </w:ins>
          </w:p>
        </w:tc>
        <w:tc>
          <w:tcPr>
            <w:tcW w:w="745" w:type="pct"/>
          </w:tcPr>
          <w:p w14:paraId="2864F263" w14:textId="1B335D75" w:rsidR="009B4E26" w:rsidRDefault="009B4E26" w:rsidP="0095292D">
            <w:pPr>
              <w:jc w:val="both"/>
              <w:rPr>
                <w:ins w:id="143" w:author="chenlei (P)" w:date="2020-01-22T10:18:00Z"/>
                <w:rFonts w:ascii="Arial" w:hAnsi="Arial" w:cs="Arial"/>
                <w:lang w:eastAsia="zh-CN"/>
              </w:rPr>
            </w:pPr>
            <w:ins w:id="144" w:author="chenlei (P)" w:date="2020-01-22T10:19:00Z">
              <w:r>
                <w:rPr>
                  <w:rFonts w:ascii="Arial" w:hAnsi="Arial" w:cs="Arial" w:hint="eastAsia"/>
                  <w:lang w:eastAsia="zh-CN"/>
                </w:rPr>
                <w:t>a</w:t>
              </w:r>
            </w:ins>
          </w:p>
        </w:tc>
        <w:tc>
          <w:tcPr>
            <w:tcW w:w="3430" w:type="pct"/>
          </w:tcPr>
          <w:p w14:paraId="43B3971B" w14:textId="7F10E8F8" w:rsidR="009B4E26" w:rsidRDefault="009B4E26" w:rsidP="0095292D">
            <w:pPr>
              <w:jc w:val="both"/>
              <w:rPr>
                <w:ins w:id="145" w:author="chenlei (P)" w:date="2020-01-22T10:18:00Z"/>
                <w:rFonts w:ascii="Arial" w:hAnsi="Arial" w:cs="Arial"/>
                <w:lang w:eastAsia="zh-CN"/>
              </w:rPr>
            </w:pPr>
            <w:ins w:id="146" w:author="chenlei (P)" w:date="2020-01-22T10:19:00Z">
              <w:r>
                <w:rPr>
                  <w:rFonts w:ascii="Arial" w:hAnsi="Arial" w:cs="Arial"/>
                  <w:lang w:eastAsia="zh-CN"/>
                </w:rPr>
                <w:t xml:space="preserve">We don’t see the obvious benefit of b). </w:t>
              </w:r>
              <w:r>
                <w:rPr>
                  <w:rFonts w:ascii="Arial" w:hAnsi="Arial" w:cs="Arial" w:hint="eastAsia"/>
                  <w:lang w:eastAsia="zh-CN"/>
                </w:rPr>
                <w:t>W</w:t>
              </w:r>
              <w:r>
                <w:rPr>
                  <w:rFonts w:ascii="Arial" w:hAnsi="Arial" w:cs="Arial"/>
                  <w:lang w:eastAsia="zh-CN"/>
                </w:rPr>
                <w:t>e prefer the same approach as the generic framework.</w:t>
              </w:r>
            </w:ins>
          </w:p>
        </w:tc>
      </w:tr>
      <w:tr w:rsidR="005D0C1A" w:rsidRPr="004136BA" w14:paraId="65FAAA38" w14:textId="77777777" w:rsidTr="00C73E2A">
        <w:trPr>
          <w:trHeight w:val="123"/>
          <w:jc w:val="center"/>
          <w:ins w:id="147" w:author="MediaTek (Nathan) - RAN2#109" w:date="2020-01-24T09:35:00Z"/>
        </w:trPr>
        <w:tc>
          <w:tcPr>
            <w:tcW w:w="825" w:type="pct"/>
            <w:shd w:val="clear" w:color="auto" w:fill="auto"/>
          </w:tcPr>
          <w:p w14:paraId="0906AE34" w14:textId="65727281" w:rsidR="005D0C1A" w:rsidRDefault="005D0C1A" w:rsidP="005D0C1A">
            <w:pPr>
              <w:jc w:val="center"/>
              <w:rPr>
                <w:ins w:id="148" w:author="MediaTek (Nathan) - RAN2#109" w:date="2020-01-24T09:35:00Z"/>
                <w:rFonts w:ascii="Arial" w:hAnsi="Arial" w:cs="Arial"/>
                <w:b/>
                <w:bCs/>
                <w:lang w:eastAsia="zh-CN"/>
              </w:rPr>
            </w:pPr>
            <w:ins w:id="149" w:author="MediaTek (Nathan) - RAN2#109" w:date="2020-01-24T09:35:00Z">
              <w:r>
                <w:rPr>
                  <w:rFonts w:ascii="Arial" w:hAnsi="Arial" w:cs="Arial"/>
                  <w:b/>
                  <w:bCs/>
                  <w:lang w:eastAsia="zh-CN"/>
                </w:rPr>
                <w:t>MediaTek</w:t>
              </w:r>
            </w:ins>
          </w:p>
        </w:tc>
        <w:tc>
          <w:tcPr>
            <w:tcW w:w="745" w:type="pct"/>
          </w:tcPr>
          <w:p w14:paraId="6055C67F" w14:textId="729FBE9D" w:rsidR="005D0C1A" w:rsidRDefault="005D0C1A" w:rsidP="005D0C1A">
            <w:pPr>
              <w:jc w:val="both"/>
              <w:rPr>
                <w:ins w:id="150" w:author="MediaTek (Nathan) - RAN2#109" w:date="2020-01-24T09:35:00Z"/>
                <w:rFonts w:ascii="Arial" w:hAnsi="Arial" w:cs="Arial"/>
                <w:lang w:eastAsia="zh-CN"/>
              </w:rPr>
            </w:pPr>
            <w:ins w:id="151" w:author="MediaTek (Nathan) - RAN2#109" w:date="2020-01-24T09:35:00Z">
              <w:r>
                <w:rPr>
                  <w:rFonts w:ascii="Arial" w:hAnsi="Arial" w:cs="Arial"/>
                  <w:lang w:eastAsia="zh-CN"/>
                </w:rPr>
                <w:t>a</w:t>
              </w:r>
            </w:ins>
          </w:p>
        </w:tc>
        <w:tc>
          <w:tcPr>
            <w:tcW w:w="3430" w:type="pct"/>
          </w:tcPr>
          <w:p w14:paraId="55ACEC86" w14:textId="7560819F" w:rsidR="005D0C1A" w:rsidRDefault="005D0C1A" w:rsidP="005D0C1A">
            <w:pPr>
              <w:jc w:val="both"/>
              <w:rPr>
                <w:ins w:id="152" w:author="MediaTek (Nathan) - RAN2#109" w:date="2020-01-24T09:35:00Z"/>
                <w:rFonts w:ascii="Arial" w:hAnsi="Arial" w:cs="Arial"/>
                <w:lang w:eastAsia="zh-CN"/>
              </w:rPr>
            </w:pPr>
            <w:ins w:id="153" w:author="MediaTek (Nathan) - RAN2#109" w:date="2020-01-24T09:35:00Z">
              <w:r>
                <w:rPr>
                  <w:rFonts w:ascii="Arial" w:hAnsi="Arial" w:cs="Arial"/>
                  <w:lang w:eastAsia="zh-CN"/>
                </w:rPr>
                <w:t>Align with the Rel-15 approach.</w:t>
              </w:r>
            </w:ins>
          </w:p>
        </w:tc>
      </w:tr>
      <w:tr w:rsidR="00B61BB0" w:rsidRPr="004136BA" w14:paraId="355621CB" w14:textId="77777777" w:rsidTr="00C73E2A">
        <w:trPr>
          <w:trHeight w:val="123"/>
          <w:jc w:val="center"/>
          <w:ins w:id="154" w:author="Intel" w:date="2020-01-26T18:26:00Z"/>
        </w:trPr>
        <w:tc>
          <w:tcPr>
            <w:tcW w:w="825" w:type="pct"/>
            <w:shd w:val="clear" w:color="auto" w:fill="auto"/>
          </w:tcPr>
          <w:p w14:paraId="4AA56A87" w14:textId="2856FBF3" w:rsidR="00B61BB0" w:rsidRDefault="00B61BB0" w:rsidP="005D0C1A">
            <w:pPr>
              <w:jc w:val="center"/>
              <w:rPr>
                <w:ins w:id="155" w:author="Intel" w:date="2020-01-26T18:26:00Z"/>
                <w:rFonts w:ascii="Arial" w:hAnsi="Arial" w:cs="Arial"/>
                <w:b/>
                <w:bCs/>
                <w:lang w:eastAsia="zh-CN"/>
              </w:rPr>
            </w:pPr>
            <w:ins w:id="156" w:author="Intel" w:date="2020-01-26T18:26:00Z">
              <w:r>
                <w:rPr>
                  <w:rFonts w:ascii="Arial" w:hAnsi="Arial" w:cs="Arial"/>
                  <w:b/>
                  <w:bCs/>
                  <w:lang w:eastAsia="zh-CN"/>
                </w:rPr>
                <w:t>Intel</w:t>
              </w:r>
            </w:ins>
          </w:p>
        </w:tc>
        <w:tc>
          <w:tcPr>
            <w:tcW w:w="745" w:type="pct"/>
          </w:tcPr>
          <w:p w14:paraId="46F49CBA" w14:textId="4D0D178D" w:rsidR="00B61BB0" w:rsidRDefault="00B61BB0" w:rsidP="005D0C1A">
            <w:pPr>
              <w:jc w:val="both"/>
              <w:rPr>
                <w:ins w:id="157" w:author="Intel" w:date="2020-01-26T18:26:00Z"/>
                <w:rFonts w:ascii="Arial" w:hAnsi="Arial" w:cs="Arial"/>
                <w:lang w:eastAsia="zh-CN"/>
              </w:rPr>
            </w:pPr>
            <w:ins w:id="158" w:author="Intel" w:date="2020-01-26T18:26:00Z">
              <w:r>
                <w:rPr>
                  <w:rFonts w:ascii="Arial" w:hAnsi="Arial" w:cs="Arial"/>
                  <w:lang w:eastAsia="zh-CN"/>
                </w:rPr>
                <w:t>A</w:t>
              </w:r>
            </w:ins>
          </w:p>
        </w:tc>
        <w:tc>
          <w:tcPr>
            <w:tcW w:w="3430" w:type="pct"/>
          </w:tcPr>
          <w:p w14:paraId="312D63B0" w14:textId="25815B59" w:rsidR="00B61BB0" w:rsidRDefault="00B61BB0" w:rsidP="005D0C1A">
            <w:pPr>
              <w:jc w:val="both"/>
              <w:rPr>
                <w:ins w:id="159" w:author="Intel" w:date="2020-01-26T18:26:00Z"/>
                <w:rFonts w:ascii="Arial" w:hAnsi="Arial" w:cs="Arial"/>
                <w:lang w:eastAsia="zh-CN"/>
              </w:rPr>
            </w:pPr>
            <w:ins w:id="160" w:author="Intel" w:date="2020-01-26T18:27:00Z">
              <w:r>
                <w:rPr>
                  <w:rFonts w:ascii="Arial" w:hAnsi="Arial" w:cs="Arial"/>
                  <w:lang w:eastAsia="zh-CN"/>
                </w:rPr>
                <w:t>Agree with Nokia</w:t>
              </w:r>
            </w:ins>
          </w:p>
        </w:tc>
      </w:tr>
      <w:tr w:rsidR="00287273" w:rsidRPr="004136BA" w14:paraId="291AB6E9" w14:textId="77777777" w:rsidTr="00C73E2A">
        <w:trPr>
          <w:trHeight w:val="123"/>
          <w:jc w:val="center"/>
          <w:ins w:id="161" w:author="LGE" w:date="2020-01-27T08:30:00Z"/>
        </w:trPr>
        <w:tc>
          <w:tcPr>
            <w:tcW w:w="825" w:type="pct"/>
            <w:shd w:val="clear" w:color="auto" w:fill="auto"/>
          </w:tcPr>
          <w:p w14:paraId="335AC9DB" w14:textId="1FCE5F2C" w:rsidR="00287273" w:rsidRDefault="00287273" w:rsidP="00287273">
            <w:pPr>
              <w:jc w:val="center"/>
              <w:rPr>
                <w:ins w:id="162" w:author="LGE" w:date="2020-01-27T08:30:00Z"/>
                <w:rFonts w:ascii="Arial" w:hAnsi="Arial" w:cs="Arial"/>
                <w:b/>
                <w:bCs/>
                <w:lang w:eastAsia="zh-CN"/>
              </w:rPr>
            </w:pPr>
            <w:ins w:id="163" w:author="LGE" w:date="2020-01-27T08:30:00Z">
              <w:r>
                <w:rPr>
                  <w:rFonts w:ascii="Arial" w:hAnsi="Arial" w:cs="Arial"/>
                  <w:b/>
                  <w:bCs/>
                  <w:lang w:eastAsia="zh-CN"/>
                </w:rPr>
                <w:t>LG</w:t>
              </w:r>
            </w:ins>
          </w:p>
        </w:tc>
        <w:tc>
          <w:tcPr>
            <w:tcW w:w="745" w:type="pct"/>
          </w:tcPr>
          <w:p w14:paraId="3CFEA994" w14:textId="4B25EA7C" w:rsidR="00287273" w:rsidRDefault="00287273" w:rsidP="00287273">
            <w:pPr>
              <w:jc w:val="both"/>
              <w:rPr>
                <w:ins w:id="164" w:author="LGE" w:date="2020-01-27T08:30:00Z"/>
                <w:rFonts w:ascii="Arial" w:hAnsi="Arial" w:cs="Arial"/>
                <w:lang w:eastAsia="zh-CN"/>
              </w:rPr>
            </w:pPr>
            <w:ins w:id="165" w:author="LGE" w:date="2020-01-27T08:30:00Z">
              <w:r>
                <w:rPr>
                  <w:rFonts w:ascii="Arial" w:hAnsi="Arial" w:cs="Arial"/>
                  <w:lang w:eastAsia="zh-CN"/>
                </w:rPr>
                <w:t>a</w:t>
              </w:r>
            </w:ins>
          </w:p>
        </w:tc>
        <w:tc>
          <w:tcPr>
            <w:tcW w:w="3430" w:type="pct"/>
          </w:tcPr>
          <w:p w14:paraId="10BC7680" w14:textId="08A1662D" w:rsidR="00287273" w:rsidRDefault="00287273" w:rsidP="00287273">
            <w:pPr>
              <w:jc w:val="both"/>
              <w:rPr>
                <w:ins w:id="166" w:author="LGE" w:date="2020-01-27T08:30:00Z"/>
                <w:rFonts w:ascii="Arial" w:hAnsi="Arial" w:cs="Arial"/>
                <w:lang w:eastAsia="zh-CN"/>
              </w:rPr>
            </w:pPr>
            <w:ins w:id="167" w:author="LGE" w:date="2020-01-27T08:30:00Z">
              <w:r>
                <w:rPr>
                  <w:rFonts w:ascii="Arial" w:hAnsi="Arial" w:cs="Arial"/>
                  <w:lang w:eastAsia="zh-CN"/>
                </w:rPr>
                <w:t>Our preference is also to maintain Rel-15 on-demand SI request behaviour for RRC_IDLE/RRC_INACTIVE UEs requesting posSIBs.</w:t>
              </w:r>
            </w:ins>
          </w:p>
        </w:tc>
      </w:tr>
      <w:tr w:rsidR="00842F54" w:rsidRPr="004136BA" w14:paraId="0E18C097" w14:textId="77777777" w:rsidTr="00C73E2A">
        <w:trPr>
          <w:trHeight w:val="123"/>
          <w:jc w:val="center"/>
          <w:ins w:id="168" w:author="Sven Fischer" w:date="2020-02-04T11:15:00Z"/>
        </w:trPr>
        <w:tc>
          <w:tcPr>
            <w:tcW w:w="825" w:type="pct"/>
            <w:shd w:val="clear" w:color="auto" w:fill="auto"/>
          </w:tcPr>
          <w:p w14:paraId="31B0F90D" w14:textId="787B1F38" w:rsidR="00842F54" w:rsidRDefault="00842F54" w:rsidP="00842F54">
            <w:pPr>
              <w:jc w:val="center"/>
              <w:rPr>
                <w:ins w:id="169" w:author="Sven Fischer" w:date="2020-02-04T11:15:00Z"/>
                <w:rFonts w:ascii="Arial" w:hAnsi="Arial" w:cs="Arial"/>
                <w:b/>
                <w:bCs/>
                <w:lang w:eastAsia="zh-CN"/>
              </w:rPr>
            </w:pPr>
            <w:ins w:id="170" w:author="Sven Fischer" w:date="2020-02-04T11:15:00Z">
              <w:r>
                <w:rPr>
                  <w:rFonts w:ascii="Arial" w:hAnsi="Arial" w:cs="Arial"/>
                  <w:b/>
                  <w:bCs/>
                  <w:lang w:eastAsia="zh-CN"/>
                </w:rPr>
                <w:t>Qualcomm</w:t>
              </w:r>
            </w:ins>
          </w:p>
        </w:tc>
        <w:tc>
          <w:tcPr>
            <w:tcW w:w="745" w:type="pct"/>
          </w:tcPr>
          <w:p w14:paraId="6D4F3F3D" w14:textId="2669993D" w:rsidR="00842F54" w:rsidRDefault="00842F54" w:rsidP="00842F54">
            <w:pPr>
              <w:jc w:val="both"/>
              <w:rPr>
                <w:ins w:id="171" w:author="Sven Fischer" w:date="2020-02-04T11:15:00Z"/>
                <w:rFonts w:ascii="Arial" w:hAnsi="Arial" w:cs="Arial"/>
                <w:lang w:eastAsia="zh-CN"/>
              </w:rPr>
            </w:pPr>
            <w:ins w:id="172" w:author="Sven Fischer" w:date="2020-02-04T11:15:00Z">
              <w:r>
                <w:rPr>
                  <w:rFonts w:ascii="Arial" w:hAnsi="Arial" w:cs="Arial"/>
                  <w:lang w:eastAsia="zh-CN"/>
                </w:rPr>
                <w:t>a</w:t>
              </w:r>
            </w:ins>
          </w:p>
        </w:tc>
        <w:tc>
          <w:tcPr>
            <w:tcW w:w="3430" w:type="pct"/>
          </w:tcPr>
          <w:p w14:paraId="1439F27F" w14:textId="3C28703C" w:rsidR="00842F54" w:rsidRDefault="00842F54" w:rsidP="00842F54">
            <w:pPr>
              <w:jc w:val="both"/>
              <w:rPr>
                <w:ins w:id="173" w:author="Sven Fischer" w:date="2020-02-04T11:15:00Z"/>
                <w:rFonts w:ascii="Arial" w:hAnsi="Arial" w:cs="Arial"/>
                <w:lang w:eastAsia="zh-CN"/>
              </w:rPr>
            </w:pPr>
            <w:ins w:id="174" w:author="Sven Fischer" w:date="2020-02-04T11:15:00Z">
              <w:r>
                <w:rPr>
                  <w:rFonts w:ascii="Arial" w:hAnsi="Arial" w:cs="Arial"/>
                  <w:lang w:eastAsia="zh-CN"/>
                </w:rPr>
                <w:t>Same view as Nokia.</w:t>
              </w:r>
            </w:ins>
          </w:p>
        </w:tc>
      </w:tr>
    </w:tbl>
    <w:p w14:paraId="1FDC515F" w14:textId="55B96515" w:rsidR="00C73E2A" w:rsidRDefault="00C73E2A" w:rsidP="00C73E2A">
      <w:pPr>
        <w:pStyle w:val="Heading2"/>
        <w:rPr>
          <w:ins w:id="175" w:author="Ericsson" w:date="2020-02-12T16:57:00Z"/>
        </w:rPr>
      </w:pPr>
      <w:bookmarkStart w:id="176" w:name="_Toc20921420"/>
    </w:p>
    <w:p w14:paraId="5B7BFFA6" w14:textId="35632B0A" w:rsidR="000C03C4" w:rsidRPr="004136BA" w:rsidRDefault="003E7F18" w:rsidP="000C03C4">
      <w:pPr>
        <w:pStyle w:val="Proposal"/>
        <w:rPr>
          <w:ins w:id="177" w:author="Ericsson" w:date="2020-02-12T16:57:00Z"/>
        </w:rPr>
      </w:pPr>
      <w:ins w:id="178" w:author="Ericsson" w:date="2020-02-15T14:24:00Z">
        <w:r>
          <w:t xml:space="preserve">For Positioning </w:t>
        </w:r>
      </w:ins>
      <w:ins w:id="179" w:author="Ericsson" w:date="2020-02-12T16:57:00Z">
        <w:r w:rsidR="000C03C4">
          <w:t>O</w:t>
        </w:r>
        <w:r w:rsidR="000C03C4" w:rsidRPr="004136BA">
          <w:t>n-demand SI request message sen</w:t>
        </w:r>
        <w:r w:rsidR="000C03C4">
          <w:t>t</w:t>
        </w:r>
        <w:r w:rsidR="000C03C4" w:rsidRPr="004136BA">
          <w:t xml:space="preserve"> by the UE in RRC</w:t>
        </w:r>
      </w:ins>
      <w:ins w:id="180" w:author="Ericsson" w:date="2020-02-12T16:58:00Z">
        <w:r w:rsidR="000C03C4">
          <w:t xml:space="preserve"> IDLE/INACTIVE</w:t>
        </w:r>
      </w:ins>
      <w:ins w:id="181" w:author="Ericsson" w:date="2020-02-12T16:57:00Z">
        <w:r w:rsidR="000C03C4" w:rsidRPr="004136BA">
          <w:t xml:space="preserve"> is per SI.</w:t>
        </w:r>
        <w:r w:rsidR="000C03C4">
          <w:t xml:space="preserve"> </w:t>
        </w:r>
      </w:ins>
    </w:p>
    <w:p w14:paraId="4467C1A0" w14:textId="77777777" w:rsidR="000C03C4" w:rsidRPr="000C03C4" w:rsidRDefault="000C03C4" w:rsidP="003E7F18"/>
    <w:p w14:paraId="11705C8D" w14:textId="204D5805" w:rsidR="00C73E2A" w:rsidRPr="004136BA" w:rsidRDefault="00786DD5" w:rsidP="00C73E2A">
      <w:pPr>
        <w:pStyle w:val="Heading2"/>
      </w:pPr>
      <w:r w:rsidRPr="004136BA">
        <w:t>2.</w:t>
      </w:r>
      <w:r w:rsidR="00B549ED" w:rsidRPr="004136BA">
        <w:t>3</w:t>
      </w:r>
      <w:r w:rsidRPr="008830CF">
        <w:tab/>
      </w:r>
      <w:bookmarkEnd w:id="176"/>
      <w:r w:rsidR="00E2631E">
        <w:t xml:space="preserve">Need for a separate SIB for </w:t>
      </w:r>
      <w:proofErr w:type="spellStart"/>
      <w:r w:rsidR="00E2631E">
        <w:t>posSIB</w:t>
      </w:r>
      <w:proofErr w:type="spellEnd"/>
      <w:r w:rsidR="00E2631E">
        <w:t xml:space="preserve"> scheduling</w:t>
      </w:r>
    </w:p>
    <w:p w14:paraId="0FC44A33" w14:textId="7FE7BBD4" w:rsidR="00E2631E" w:rsidRDefault="001C0AB4" w:rsidP="00E2631E">
      <w:pPr>
        <w:rPr>
          <w:rFonts w:ascii="Arial" w:hAnsi="Arial" w:cs="Arial"/>
        </w:rPr>
      </w:pPr>
      <w:r>
        <w:rPr>
          <w:rFonts w:ascii="Arial" w:hAnsi="Arial" w:cs="Arial"/>
        </w:rPr>
        <w:t xml:space="preserve">SIB1 </w:t>
      </w:r>
      <w:r w:rsidR="00FB43F9">
        <w:rPr>
          <w:rFonts w:ascii="Arial" w:hAnsi="Arial" w:cs="Arial"/>
        </w:rPr>
        <w:t xml:space="preserve">contains the SIB types and the SI scheduling information. </w:t>
      </w:r>
      <w:r w:rsidR="00B93F9F">
        <w:rPr>
          <w:rFonts w:ascii="Arial" w:hAnsi="Arial" w:cs="Arial"/>
        </w:rPr>
        <w:t>Should posSIB</w:t>
      </w:r>
      <w:r w:rsidR="004A048B">
        <w:rPr>
          <w:rFonts w:ascii="Arial" w:hAnsi="Arial" w:cs="Arial"/>
        </w:rPr>
        <w:t>s</w:t>
      </w:r>
      <w:r w:rsidR="00B93F9F">
        <w:rPr>
          <w:rFonts w:ascii="Arial" w:hAnsi="Arial" w:cs="Arial"/>
        </w:rPr>
        <w:t xml:space="preserve"> and </w:t>
      </w:r>
      <w:r w:rsidR="004A048B">
        <w:rPr>
          <w:rFonts w:ascii="Arial" w:hAnsi="Arial" w:cs="Arial"/>
        </w:rPr>
        <w:t>pos</w:t>
      </w:r>
      <w:r w:rsidR="00B93F9F">
        <w:rPr>
          <w:rFonts w:ascii="Arial" w:hAnsi="Arial" w:cs="Arial"/>
        </w:rPr>
        <w:t xml:space="preserve">SI scheduling information details be </w:t>
      </w:r>
      <w:r w:rsidR="004A048B">
        <w:rPr>
          <w:rFonts w:ascii="Arial" w:hAnsi="Arial" w:cs="Arial"/>
        </w:rPr>
        <w:t>part of SIB1</w:t>
      </w:r>
      <w:r w:rsidR="002149E7">
        <w:rPr>
          <w:rFonts w:ascii="Arial" w:hAnsi="Arial" w:cs="Arial"/>
        </w:rPr>
        <w:t>?</w:t>
      </w:r>
      <w:r w:rsidR="004A048B">
        <w:rPr>
          <w:rFonts w:ascii="Arial" w:hAnsi="Arial" w:cs="Arial"/>
        </w:rPr>
        <w:t xml:space="preserve"> NR by design has a preference to be modular/lean, and it is desired to minimize overhead of SIB1. </w:t>
      </w:r>
      <w:r w:rsidR="00FB43F9">
        <w:rPr>
          <w:rFonts w:ascii="Arial" w:hAnsi="Arial" w:cs="Arial"/>
        </w:rPr>
        <w:t xml:space="preserve">Companies need to </w:t>
      </w:r>
      <w:r w:rsidR="00B93F9F">
        <w:rPr>
          <w:rFonts w:ascii="Arial" w:hAnsi="Arial" w:cs="Arial"/>
        </w:rPr>
        <w:t>decide</w:t>
      </w:r>
      <w:r w:rsidR="00FB43F9">
        <w:rPr>
          <w:rFonts w:ascii="Arial" w:hAnsi="Arial" w:cs="Arial"/>
        </w:rPr>
        <w:t xml:space="preserve"> whether SIB1 should host the </w:t>
      </w:r>
      <w:r w:rsidR="001466EB">
        <w:rPr>
          <w:rFonts w:ascii="Arial" w:hAnsi="Arial" w:cs="Arial"/>
        </w:rPr>
        <w:t xml:space="preserve">posSIBs and SI scheduling information or whether a new SIB should be defined. </w:t>
      </w:r>
    </w:p>
    <w:p w14:paraId="4E7BBA92" w14:textId="6EB021D9" w:rsidR="00E2631E" w:rsidRDefault="004A048B" w:rsidP="00E2631E">
      <w:pPr>
        <w:rPr>
          <w:rStyle w:val="Hyperlink"/>
          <w:rFonts w:ascii="Arial" w:hAnsi="Arial" w:cs="Arial"/>
          <w:color w:val="auto"/>
          <w:u w:val="none"/>
        </w:rPr>
      </w:pPr>
      <w:bookmarkStart w:id="182" w:name="_Hlk27510053"/>
      <w:r>
        <w:rPr>
          <w:rFonts w:ascii="Arial" w:hAnsi="Arial" w:cs="Arial"/>
        </w:rPr>
        <w:t>Further</w:t>
      </w:r>
      <w:r w:rsidR="00E2631E" w:rsidRPr="00E2631E">
        <w:rPr>
          <w:rFonts w:ascii="Arial" w:hAnsi="Arial" w:cs="Arial"/>
        </w:rPr>
        <w:t xml:space="preserve"> motivation provided </w:t>
      </w:r>
      <w:bookmarkStart w:id="183" w:name="_Hlk27510044"/>
      <w:r w:rsidR="00E2631E" w:rsidRPr="00E2631E">
        <w:rPr>
          <w:rFonts w:ascii="Arial" w:hAnsi="Arial" w:cs="Arial"/>
        </w:rPr>
        <w:t xml:space="preserve">in </w:t>
      </w:r>
      <w:hyperlink r:id="rId12" w:history="1">
        <w:r w:rsidR="001621CE" w:rsidRPr="00987684">
          <w:rPr>
            <w:rStyle w:val="Hyperlink"/>
            <w:rFonts w:ascii="Arial" w:hAnsi="Arial" w:cs="Arial"/>
          </w:rPr>
          <w:t>R2-1915647</w:t>
        </w:r>
        <w:bookmarkStart w:id="184" w:name="_Toc899826"/>
        <w:bookmarkStart w:id="185" w:name="_Toc1045642"/>
        <w:bookmarkStart w:id="186" w:name="_Toc4100341"/>
        <w:bookmarkStart w:id="187" w:name="_Toc4261196"/>
        <w:bookmarkStart w:id="188" w:name="_Toc4264657"/>
        <w:bookmarkStart w:id="189" w:name="_Toc4713172"/>
        <w:bookmarkStart w:id="190" w:name="_Toc7711038"/>
        <w:bookmarkStart w:id="191" w:name="_Toc16773384"/>
        <w:bookmarkStart w:id="192" w:name="_Toc16773751"/>
        <w:bookmarkStart w:id="193" w:name="_Toc21014622"/>
      </w:hyperlink>
      <w:r w:rsidR="00E2631E" w:rsidRPr="00E2631E">
        <w:rPr>
          <w:rStyle w:val="Hyperlink"/>
          <w:rFonts w:ascii="Arial" w:hAnsi="Arial" w:cs="Arial"/>
          <w:color w:val="auto"/>
          <w:u w:val="none"/>
        </w:rPr>
        <w:t xml:space="preserve"> </w:t>
      </w:r>
      <w:bookmarkEnd w:id="183"/>
      <w:r w:rsidR="00711212">
        <w:rPr>
          <w:rStyle w:val="Hyperlink"/>
          <w:rFonts w:ascii="Arial" w:hAnsi="Arial" w:cs="Arial"/>
          <w:color w:val="auto"/>
          <w:u w:val="none"/>
        </w:rPr>
        <w:t>for a new SIB.</w:t>
      </w:r>
    </w:p>
    <w:bookmarkEnd w:id="182"/>
    <w:p w14:paraId="4BA5EA79" w14:textId="6DABF83D" w:rsidR="00E2631E" w:rsidRPr="00E2631E" w:rsidRDefault="00E2631E" w:rsidP="00E2631E">
      <w:pPr>
        <w:pStyle w:val="ListParagraph"/>
        <w:numPr>
          <w:ilvl w:val="0"/>
          <w:numId w:val="38"/>
        </w:numPr>
        <w:rPr>
          <w:rStyle w:val="Hyperlink"/>
          <w:rFonts w:ascii="Arial" w:hAnsi="Arial" w:cs="Arial"/>
          <w:color w:val="auto"/>
          <w:sz w:val="20"/>
          <w:u w:val="none"/>
        </w:rPr>
      </w:pPr>
      <w:r w:rsidRPr="00E2631E">
        <w:rPr>
          <w:rStyle w:val="Hyperlink"/>
          <w:rFonts w:ascii="Arial" w:hAnsi="Arial" w:cs="Arial"/>
          <w:color w:val="auto"/>
          <w:sz w:val="20"/>
          <w:u w:val="none"/>
          <w:lang w:val="en-US"/>
        </w:rPr>
        <w:t xml:space="preserve">Several posSIBs have been defined and in LTE a separate posSI scheduling which has some positioning specific parameters have been defined in SIB1. However, a decoupled SIB design is preferred in terms of software design and maintance of SI-Scheduling and posSI-scheduling. </w:t>
      </w:r>
    </w:p>
    <w:p w14:paraId="0587A5E0" w14:textId="6F68C93F" w:rsidR="00E2631E" w:rsidRPr="00E2631E" w:rsidRDefault="00E2631E" w:rsidP="00E2631E">
      <w:pPr>
        <w:pStyle w:val="ListParagraph"/>
        <w:numPr>
          <w:ilvl w:val="0"/>
          <w:numId w:val="38"/>
        </w:numPr>
        <w:rPr>
          <w:rFonts w:ascii="Arial" w:hAnsi="Arial" w:cs="Arial"/>
          <w:sz w:val="20"/>
        </w:rPr>
      </w:pPr>
      <w:r w:rsidRPr="00E2631E">
        <w:rPr>
          <w:rStyle w:val="Hyperlink"/>
          <w:rFonts w:ascii="Arial" w:hAnsi="Arial" w:cs="Arial"/>
          <w:color w:val="auto"/>
          <w:sz w:val="20"/>
          <w:u w:val="none"/>
          <w:lang w:val="en-US"/>
        </w:rPr>
        <w:lastRenderedPageBreak/>
        <w:t>L</w:t>
      </w:r>
      <w:r w:rsidRPr="00E2631E">
        <w:rPr>
          <w:rFonts w:ascii="Arial" w:hAnsi="Arial" w:cs="Arial"/>
          <w:sz w:val="20"/>
        </w:rPr>
        <w:t>arge SIB size causes signalling overhead, which could impact UE power consumption and initial access time and impacts the network capacity and coverage.</w:t>
      </w:r>
      <w:bookmarkEnd w:id="184"/>
      <w:bookmarkEnd w:id="185"/>
      <w:bookmarkEnd w:id="186"/>
      <w:bookmarkEnd w:id="187"/>
      <w:bookmarkEnd w:id="188"/>
      <w:bookmarkEnd w:id="189"/>
      <w:bookmarkEnd w:id="190"/>
      <w:bookmarkEnd w:id="191"/>
      <w:bookmarkEnd w:id="192"/>
      <w:bookmarkEnd w:id="193"/>
      <w:r w:rsidRPr="00E2631E">
        <w:rPr>
          <w:rFonts w:ascii="Arial" w:hAnsi="Arial" w:cs="Arial"/>
          <w:sz w:val="20"/>
        </w:rPr>
        <w:t xml:space="preserve"> </w:t>
      </w:r>
    </w:p>
    <w:p w14:paraId="32507840" w14:textId="77777777" w:rsidR="00E2631E" w:rsidRDefault="00E2631E" w:rsidP="00E60991">
      <w:pPr>
        <w:pStyle w:val="Doc-text2"/>
        <w:tabs>
          <w:tab w:val="clear" w:pos="1622"/>
          <w:tab w:val="left" w:pos="720"/>
        </w:tabs>
        <w:ind w:left="0" w:firstLine="0"/>
        <w:jc w:val="both"/>
        <w:rPr>
          <w:lang w:val="en-GB"/>
        </w:rPr>
      </w:pPr>
    </w:p>
    <w:p w14:paraId="261FFFF8" w14:textId="577D9304" w:rsidR="003205B5" w:rsidRPr="004136BA" w:rsidRDefault="003205B5" w:rsidP="003205B5">
      <w:pPr>
        <w:pStyle w:val="Doc-text2"/>
        <w:tabs>
          <w:tab w:val="clear" w:pos="1622"/>
          <w:tab w:val="left" w:pos="720"/>
        </w:tabs>
        <w:ind w:left="0" w:firstLine="0"/>
        <w:jc w:val="both"/>
        <w:rPr>
          <w:lang w:val="en-GB"/>
        </w:rPr>
      </w:pPr>
      <w:r w:rsidRPr="004136BA">
        <w:rPr>
          <w:lang w:val="en-GB"/>
        </w:rPr>
        <w:t xml:space="preserve">We would like to ask companies to express their view </w:t>
      </w:r>
      <w:r>
        <w:rPr>
          <w:lang w:val="en-GB"/>
        </w:rPr>
        <w:t xml:space="preserve">if they would </w:t>
      </w:r>
      <w:r w:rsidR="00987684">
        <w:rPr>
          <w:lang w:val="en-GB"/>
        </w:rPr>
        <w:t>prefer</w:t>
      </w:r>
      <w:r>
        <w:rPr>
          <w:lang w:val="en-GB"/>
        </w:rPr>
        <w:t xml:space="preserve"> the posSI-scheduling information in same SIB or separate SIB.</w:t>
      </w:r>
    </w:p>
    <w:p w14:paraId="34AB9B52" w14:textId="77777777" w:rsidR="003205B5" w:rsidRPr="004136BA" w:rsidRDefault="003205B5" w:rsidP="003205B5">
      <w:pPr>
        <w:pStyle w:val="Doc-text2"/>
        <w:tabs>
          <w:tab w:val="clear" w:pos="1622"/>
          <w:tab w:val="left" w:pos="720"/>
        </w:tabs>
        <w:ind w:left="0" w:firstLine="0"/>
        <w:jc w:val="both"/>
        <w:rPr>
          <w:lang w:val="en-GB"/>
        </w:rPr>
      </w:pPr>
    </w:p>
    <w:p w14:paraId="3672648B" w14:textId="67CC85D1" w:rsidR="003205B5" w:rsidRPr="004136BA" w:rsidRDefault="003205B5" w:rsidP="003205B5">
      <w:pPr>
        <w:pStyle w:val="Doc-text2"/>
        <w:numPr>
          <w:ilvl w:val="0"/>
          <w:numId w:val="39"/>
        </w:numPr>
        <w:tabs>
          <w:tab w:val="clear" w:pos="1622"/>
          <w:tab w:val="left" w:pos="720"/>
        </w:tabs>
        <w:jc w:val="both"/>
        <w:rPr>
          <w:lang w:val="en-GB"/>
        </w:rPr>
      </w:pPr>
      <w:r>
        <w:rPr>
          <w:lang w:val="en-GB"/>
        </w:rPr>
        <w:t>A separate SIB is preferred.</w:t>
      </w:r>
    </w:p>
    <w:p w14:paraId="5D87F479" w14:textId="77777777" w:rsidR="003205B5" w:rsidRPr="004136BA" w:rsidRDefault="003205B5" w:rsidP="003205B5">
      <w:pPr>
        <w:pStyle w:val="Doc-text2"/>
        <w:tabs>
          <w:tab w:val="clear" w:pos="1622"/>
          <w:tab w:val="left" w:pos="720"/>
        </w:tabs>
        <w:ind w:left="720" w:firstLine="0"/>
        <w:jc w:val="both"/>
        <w:rPr>
          <w:lang w:val="en-GB"/>
        </w:rPr>
      </w:pPr>
    </w:p>
    <w:p w14:paraId="43BAA6D7" w14:textId="2C368F20" w:rsidR="003205B5" w:rsidRPr="004136BA" w:rsidRDefault="003205B5" w:rsidP="003205B5">
      <w:pPr>
        <w:pStyle w:val="Doc-text2"/>
        <w:numPr>
          <w:ilvl w:val="0"/>
          <w:numId w:val="39"/>
        </w:numPr>
        <w:tabs>
          <w:tab w:val="clear" w:pos="1622"/>
          <w:tab w:val="left" w:pos="720"/>
        </w:tabs>
        <w:jc w:val="both"/>
        <w:rPr>
          <w:lang w:val="en-GB"/>
        </w:rPr>
      </w:pPr>
      <w:r>
        <w:rPr>
          <w:lang w:val="en-GB"/>
        </w:rPr>
        <w:t>The SIB1 is used.</w:t>
      </w:r>
    </w:p>
    <w:p w14:paraId="2BEEEB96" w14:textId="77777777" w:rsidR="00BF57FA" w:rsidRPr="004136BA" w:rsidRDefault="00BF57FA" w:rsidP="00E60991">
      <w:pPr>
        <w:pStyle w:val="Doc-text2"/>
        <w:tabs>
          <w:tab w:val="clear" w:pos="1622"/>
          <w:tab w:val="left" w:pos="720"/>
        </w:tabs>
        <w:ind w:left="0" w:firstLine="0"/>
        <w:jc w:val="both"/>
        <w:rPr>
          <w:lang w:val="en-GB"/>
        </w:rPr>
      </w:pPr>
    </w:p>
    <w:p w14:paraId="4810D520" w14:textId="791B103A" w:rsidR="00914ED8" w:rsidRPr="00B04295" w:rsidRDefault="00914ED8" w:rsidP="00E60991">
      <w:pPr>
        <w:jc w:val="both"/>
        <w:rPr>
          <w:rFonts w:ascii="Arial" w:hAnsi="Arial" w:cs="Arial"/>
          <w:b/>
        </w:rPr>
      </w:pPr>
      <w:r w:rsidRPr="004136BA">
        <w:rPr>
          <w:rFonts w:ascii="Arial" w:hAnsi="Arial" w:cs="Arial"/>
          <w:b/>
        </w:rPr>
        <w:t xml:space="preserve">Question </w:t>
      </w:r>
      <w:r w:rsidR="001D6313" w:rsidRPr="008830CF">
        <w:rPr>
          <w:rStyle w:val="EmailDiscussionChar"/>
        </w:rPr>
        <w:t>3</w:t>
      </w:r>
      <w:r w:rsidRPr="004136BA">
        <w:rPr>
          <w:rFonts w:ascii="Arial" w:hAnsi="Arial" w:cs="Arial"/>
          <w:b/>
        </w:rPr>
        <w:t xml:space="preserve">: </w:t>
      </w:r>
      <w:r w:rsidR="003205B5" w:rsidRPr="004136BA">
        <w:rPr>
          <w:rFonts w:cs="Arial"/>
          <w:b/>
        </w:rPr>
        <w:t xml:space="preserve">Companies are requested to express </w:t>
      </w:r>
      <w:r w:rsidR="003205B5" w:rsidRPr="004136BA">
        <w:rPr>
          <w:b/>
        </w:rPr>
        <w:t>their view on which of the two option</w:t>
      </w:r>
      <w:r w:rsidR="004173BC">
        <w:rPr>
          <w:b/>
        </w:rPr>
        <w:t>s is preferred.</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1892"/>
        <w:gridCol w:w="5291"/>
      </w:tblGrid>
      <w:tr w:rsidR="003205B5" w:rsidRPr="008830CF" w14:paraId="6922FF2F" w14:textId="77777777" w:rsidTr="00613105">
        <w:trPr>
          <w:trHeight w:val="123"/>
          <w:jc w:val="center"/>
        </w:trPr>
        <w:tc>
          <w:tcPr>
            <w:tcW w:w="741" w:type="pct"/>
            <w:shd w:val="clear" w:color="auto" w:fill="BFBFBF"/>
            <w:vAlign w:val="center"/>
          </w:tcPr>
          <w:p w14:paraId="76DA28DB" w14:textId="77777777" w:rsidR="003205B5" w:rsidRPr="008830CF" w:rsidRDefault="003205B5" w:rsidP="00F12C46">
            <w:pPr>
              <w:spacing w:after="0"/>
              <w:jc w:val="center"/>
              <w:rPr>
                <w:rFonts w:ascii="Arial" w:hAnsi="Arial" w:cs="Arial"/>
                <w:b/>
                <w:bCs/>
                <w:sz w:val="16"/>
                <w:szCs w:val="18"/>
              </w:rPr>
            </w:pPr>
            <w:r w:rsidRPr="008830CF">
              <w:rPr>
                <w:rFonts w:ascii="Arial" w:hAnsi="Arial" w:cs="Arial"/>
                <w:b/>
                <w:bCs/>
                <w:sz w:val="16"/>
                <w:szCs w:val="18"/>
              </w:rPr>
              <w:t>Company</w:t>
            </w:r>
          </w:p>
        </w:tc>
        <w:tc>
          <w:tcPr>
            <w:tcW w:w="1122" w:type="pct"/>
            <w:shd w:val="clear" w:color="auto" w:fill="BFBFBF"/>
          </w:tcPr>
          <w:p w14:paraId="5809FA65" w14:textId="77777777" w:rsidR="003205B5" w:rsidRDefault="003205B5" w:rsidP="00F12C46">
            <w:pPr>
              <w:spacing w:after="0"/>
              <w:contextualSpacing/>
              <w:jc w:val="center"/>
              <w:rPr>
                <w:rFonts w:ascii="Arial" w:hAnsi="Arial" w:cs="Arial"/>
                <w:b/>
                <w:bCs/>
                <w:sz w:val="16"/>
                <w:szCs w:val="18"/>
              </w:rPr>
            </w:pPr>
            <w:r w:rsidRPr="008830CF">
              <w:rPr>
                <w:rFonts w:ascii="Arial" w:hAnsi="Arial" w:cs="Arial"/>
                <w:b/>
                <w:bCs/>
                <w:sz w:val="16"/>
                <w:szCs w:val="18"/>
              </w:rPr>
              <w:t>Option</w:t>
            </w:r>
          </w:p>
          <w:p w14:paraId="7D2587EF" w14:textId="415CB573" w:rsidR="003205B5" w:rsidRPr="008830CF" w:rsidRDefault="009C4825" w:rsidP="00F12C46">
            <w:pPr>
              <w:spacing w:after="0"/>
              <w:contextualSpacing/>
              <w:jc w:val="center"/>
              <w:rPr>
                <w:rFonts w:ascii="Arial" w:hAnsi="Arial" w:cs="Arial"/>
                <w:b/>
                <w:bCs/>
                <w:sz w:val="16"/>
                <w:szCs w:val="18"/>
              </w:rPr>
            </w:pPr>
            <w:r>
              <w:rPr>
                <w:rFonts w:ascii="Arial" w:hAnsi="Arial" w:cs="Arial"/>
                <w:b/>
                <w:bCs/>
                <w:sz w:val="16"/>
                <w:szCs w:val="18"/>
              </w:rPr>
              <w:t>a</w:t>
            </w:r>
            <w:r>
              <w:rPr>
                <w:b/>
                <w:bCs/>
                <w:sz w:val="16"/>
                <w:szCs w:val="18"/>
              </w:rPr>
              <w:t xml:space="preserve"> </w:t>
            </w:r>
            <w:r w:rsidR="003205B5">
              <w:rPr>
                <w:rFonts w:ascii="Arial" w:hAnsi="Arial" w:cs="Arial"/>
                <w:b/>
                <w:bCs/>
                <w:sz w:val="16"/>
                <w:szCs w:val="18"/>
              </w:rPr>
              <w:t>/</w:t>
            </w:r>
            <w:r>
              <w:rPr>
                <w:rFonts w:ascii="Arial" w:hAnsi="Arial" w:cs="Arial"/>
                <w:b/>
                <w:bCs/>
                <w:sz w:val="16"/>
                <w:szCs w:val="18"/>
              </w:rPr>
              <w:t xml:space="preserve"> b</w:t>
            </w:r>
          </w:p>
        </w:tc>
        <w:tc>
          <w:tcPr>
            <w:tcW w:w="3137" w:type="pct"/>
            <w:shd w:val="clear" w:color="auto" w:fill="BFBFBF"/>
          </w:tcPr>
          <w:p w14:paraId="23DCCFF7" w14:textId="77777777" w:rsidR="003205B5" w:rsidRPr="008830CF" w:rsidRDefault="003205B5" w:rsidP="00F12C46">
            <w:pPr>
              <w:spacing w:after="0"/>
              <w:contextualSpacing/>
              <w:jc w:val="center"/>
              <w:rPr>
                <w:rFonts w:ascii="Arial" w:hAnsi="Arial" w:cs="Arial"/>
                <w:b/>
                <w:bCs/>
                <w:sz w:val="16"/>
                <w:szCs w:val="18"/>
              </w:rPr>
            </w:pPr>
            <w:r w:rsidRPr="008830CF">
              <w:rPr>
                <w:rFonts w:ascii="Arial" w:hAnsi="Arial" w:cs="Arial"/>
                <w:b/>
                <w:bCs/>
                <w:sz w:val="16"/>
                <w:szCs w:val="18"/>
              </w:rPr>
              <w:t>Comments</w:t>
            </w:r>
          </w:p>
        </w:tc>
      </w:tr>
      <w:tr w:rsidR="003205B5" w:rsidRPr="004136BA" w14:paraId="19D34BC5" w14:textId="77777777" w:rsidTr="00613105">
        <w:trPr>
          <w:trHeight w:val="123"/>
          <w:jc w:val="center"/>
        </w:trPr>
        <w:tc>
          <w:tcPr>
            <w:tcW w:w="741" w:type="pct"/>
            <w:shd w:val="clear" w:color="auto" w:fill="auto"/>
          </w:tcPr>
          <w:p w14:paraId="7EA4A0B6" w14:textId="460083ED" w:rsidR="003205B5" w:rsidRPr="008830CF" w:rsidRDefault="00E840F7" w:rsidP="00F12C46">
            <w:pPr>
              <w:jc w:val="center"/>
              <w:rPr>
                <w:rFonts w:ascii="Arial" w:hAnsi="Arial" w:cs="Arial"/>
                <w:b/>
                <w:bCs/>
                <w:lang w:eastAsia="zh-CN"/>
              </w:rPr>
            </w:pPr>
            <w:r>
              <w:rPr>
                <w:rFonts w:ascii="Arial" w:hAnsi="Arial" w:cs="Arial" w:hint="eastAsia"/>
                <w:b/>
                <w:bCs/>
                <w:lang w:eastAsia="zh-CN"/>
              </w:rPr>
              <w:t>v</w:t>
            </w:r>
            <w:r>
              <w:rPr>
                <w:rFonts w:ascii="Arial" w:hAnsi="Arial" w:cs="Arial"/>
                <w:b/>
                <w:bCs/>
                <w:lang w:eastAsia="zh-CN"/>
              </w:rPr>
              <w:t>ivo</w:t>
            </w:r>
          </w:p>
        </w:tc>
        <w:tc>
          <w:tcPr>
            <w:tcW w:w="1122" w:type="pct"/>
          </w:tcPr>
          <w:p w14:paraId="4BFBEF7C" w14:textId="71D93A17" w:rsidR="003205B5" w:rsidRPr="00C73199" w:rsidRDefault="00E840F7" w:rsidP="00F12C46">
            <w:pPr>
              <w:jc w:val="both"/>
              <w:rPr>
                <w:rFonts w:ascii="Arial" w:hAnsi="Arial" w:cs="Arial"/>
                <w:lang w:eastAsia="zh-CN"/>
              </w:rPr>
            </w:pPr>
            <w:r>
              <w:rPr>
                <w:rFonts w:ascii="Arial" w:hAnsi="Arial" w:cs="Arial" w:hint="eastAsia"/>
                <w:lang w:eastAsia="zh-CN"/>
              </w:rPr>
              <w:t>a</w:t>
            </w:r>
          </w:p>
        </w:tc>
        <w:tc>
          <w:tcPr>
            <w:tcW w:w="3137" w:type="pct"/>
          </w:tcPr>
          <w:p w14:paraId="1B1F4629" w14:textId="62892157" w:rsidR="003205B5" w:rsidRPr="00C73199" w:rsidRDefault="00E840F7" w:rsidP="00F12C46">
            <w:pPr>
              <w:jc w:val="both"/>
              <w:rPr>
                <w:rFonts w:ascii="Arial" w:hAnsi="Arial" w:cs="Arial"/>
                <w:lang w:eastAsia="zh-CN"/>
              </w:rPr>
            </w:pPr>
            <w:r>
              <w:rPr>
                <w:rFonts w:ascii="Arial" w:hAnsi="Arial" w:cs="Arial"/>
                <w:lang w:eastAsia="zh-CN"/>
              </w:rPr>
              <w:t>Agreed that a separate SIB is preferred.</w:t>
            </w:r>
          </w:p>
        </w:tc>
      </w:tr>
      <w:tr w:rsidR="00613105" w:rsidRPr="004136BA" w14:paraId="3DF6B038" w14:textId="77777777" w:rsidTr="00613105">
        <w:trPr>
          <w:trHeight w:val="123"/>
          <w:jc w:val="center"/>
        </w:trPr>
        <w:tc>
          <w:tcPr>
            <w:tcW w:w="741" w:type="pct"/>
            <w:shd w:val="clear" w:color="auto" w:fill="auto"/>
          </w:tcPr>
          <w:p w14:paraId="5A0E72DF" w14:textId="3C343B33" w:rsidR="00613105" w:rsidRPr="004136BA" w:rsidRDefault="00613105" w:rsidP="00613105">
            <w:pPr>
              <w:jc w:val="center"/>
              <w:rPr>
                <w:rFonts w:ascii="Arial" w:hAnsi="Arial" w:cs="Arial"/>
                <w:b/>
                <w:bCs/>
              </w:rPr>
            </w:pPr>
            <w:r>
              <w:rPr>
                <w:rFonts w:ascii="Arial" w:hAnsi="Arial" w:cs="Arial"/>
                <w:b/>
                <w:bCs/>
              </w:rPr>
              <w:t>Deutsche Telekom</w:t>
            </w:r>
          </w:p>
        </w:tc>
        <w:tc>
          <w:tcPr>
            <w:tcW w:w="1122" w:type="pct"/>
          </w:tcPr>
          <w:p w14:paraId="480B620E" w14:textId="3ACFEC05" w:rsidR="00613105" w:rsidRPr="004136BA" w:rsidRDefault="00613105" w:rsidP="00613105">
            <w:pPr>
              <w:jc w:val="both"/>
              <w:rPr>
                <w:rFonts w:ascii="Arial" w:hAnsi="Arial" w:cs="Arial"/>
              </w:rPr>
            </w:pPr>
            <w:r>
              <w:rPr>
                <w:rFonts w:ascii="Arial" w:hAnsi="Arial" w:cs="Arial"/>
              </w:rPr>
              <w:t>a</w:t>
            </w:r>
          </w:p>
        </w:tc>
        <w:tc>
          <w:tcPr>
            <w:tcW w:w="3137" w:type="pct"/>
          </w:tcPr>
          <w:p w14:paraId="77BD8DD2" w14:textId="50C4974E" w:rsidR="00613105" w:rsidRPr="004136BA" w:rsidRDefault="004F4CD8" w:rsidP="00613105">
            <w:pPr>
              <w:jc w:val="both"/>
              <w:rPr>
                <w:rFonts w:ascii="Arial" w:hAnsi="Arial" w:cs="Arial"/>
              </w:rPr>
            </w:pPr>
            <w:r>
              <w:rPr>
                <w:rFonts w:ascii="Arial" w:hAnsi="Arial" w:cs="Arial"/>
              </w:rPr>
              <w:t xml:space="preserve">We </w:t>
            </w:r>
            <w:r w:rsidR="00D531E5">
              <w:rPr>
                <w:rFonts w:ascii="Arial" w:hAnsi="Arial" w:cs="Arial"/>
              </w:rPr>
              <w:t>agree with</w:t>
            </w:r>
            <w:r>
              <w:rPr>
                <w:rFonts w:ascii="Arial" w:hAnsi="Arial" w:cs="Arial"/>
              </w:rPr>
              <w:t xml:space="preserve"> the observations</w:t>
            </w:r>
            <w:r w:rsidR="00D531E5">
              <w:rPr>
                <w:rFonts w:ascii="Arial" w:hAnsi="Arial" w:cs="Arial"/>
              </w:rPr>
              <w:t xml:space="preserve"> made </w:t>
            </w:r>
            <w:r w:rsidR="00D531E5" w:rsidRPr="00E2631E">
              <w:rPr>
                <w:rFonts w:ascii="Arial" w:hAnsi="Arial" w:cs="Arial"/>
              </w:rPr>
              <w:t xml:space="preserve">in </w:t>
            </w:r>
            <w:hyperlink r:id="rId13" w:history="1">
              <w:r w:rsidR="00D531E5" w:rsidRPr="00987684">
                <w:rPr>
                  <w:rStyle w:val="Hyperlink"/>
                  <w:rFonts w:ascii="Arial" w:hAnsi="Arial" w:cs="Arial"/>
                </w:rPr>
                <w:t>R2-1915647</w:t>
              </w:r>
            </w:hyperlink>
            <w:r w:rsidR="00D531E5">
              <w:rPr>
                <w:rFonts w:ascii="Arial" w:hAnsi="Arial" w:cs="Arial"/>
              </w:rPr>
              <w:t xml:space="preserve"> and </w:t>
            </w:r>
            <w:r w:rsidR="00246E4E">
              <w:rPr>
                <w:rFonts w:ascii="Arial" w:hAnsi="Arial" w:cs="Arial"/>
              </w:rPr>
              <w:t>find</w:t>
            </w:r>
            <w:r w:rsidR="00D531E5">
              <w:rPr>
                <w:rFonts w:ascii="Arial" w:hAnsi="Arial" w:cs="Arial"/>
              </w:rPr>
              <w:t xml:space="preserve"> reasonable the motivation for</w:t>
            </w:r>
            <w:r>
              <w:rPr>
                <w:rFonts w:ascii="Arial" w:hAnsi="Arial" w:cs="Arial"/>
              </w:rPr>
              <w:t xml:space="preserve"> a </w:t>
            </w:r>
            <w:r w:rsidR="00D531E5">
              <w:rPr>
                <w:rFonts w:ascii="Arial" w:hAnsi="Arial" w:cs="Arial"/>
              </w:rPr>
              <w:t>separate</w:t>
            </w:r>
            <w:r>
              <w:rPr>
                <w:rFonts w:ascii="Arial" w:hAnsi="Arial" w:cs="Arial"/>
              </w:rPr>
              <w:t xml:space="preserve"> </w:t>
            </w:r>
            <w:r w:rsidR="00D531E5">
              <w:rPr>
                <w:rFonts w:ascii="Arial" w:hAnsi="Arial" w:cs="Arial"/>
              </w:rPr>
              <w:t>SIB.</w:t>
            </w:r>
            <w:r>
              <w:rPr>
                <w:rFonts w:ascii="Arial" w:hAnsi="Arial" w:cs="Arial"/>
              </w:rPr>
              <w:t xml:space="preserve"> </w:t>
            </w:r>
          </w:p>
        </w:tc>
      </w:tr>
      <w:tr w:rsidR="00B470F5" w:rsidRPr="004136BA" w14:paraId="45320BFB" w14:textId="77777777" w:rsidTr="00613105">
        <w:trPr>
          <w:trHeight w:val="123"/>
          <w:jc w:val="center"/>
        </w:trPr>
        <w:tc>
          <w:tcPr>
            <w:tcW w:w="741" w:type="pct"/>
            <w:shd w:val="clear" w:color="auto" w:fill="auto"/>
          </w:tcPr>
          <w:p w14:paraId="3BD322CB" w14:textId="216910E6" w:rsidR="00B470F5" w:rsidRPr="004136BA" w:rsidRDefault="00B470F5" w:rsidP="00B470F5">
            <w:pPr>
              <w:jc w:val="center"/>
              <w:rPr>
                <w:rFonts w:ascii="Arial" w:hAnsi="Arial" w:cs="Arial"/>
                <w:b/>
                <w:bCs/>
              </w:rPr>
            </w:pPr>
            <w:ins w:id="194" w:author="Nokia" w:date="2020-01-09T14:54:00Z">
              <w:r>
                <w:rPr>
                  <w:rFonts w:ascii="Arial" w:hAnsi="Arial" w:cs="Arial"/>
                  <w:b/>
                  <w:bCs/>
                </w:rPr>
                <w:t>Nokia</w:t>
              </w:r>
            </w:ins>
          </w:p>
        </w:tc>
        <w:tc>
          <w:tcPr>
            <w:tcW w:w="1122" w:type="pct"/>
          </w:tcPr>
          <w:p w14:paraId="1DFEA366" w14:textId="09F414C2" w:rsidR="00B470F5" w:rsidRPr="004136BA" w:rsidRDefault="00B470F5" w:rsidP="00B470F5">
            <w:pPr>
              <w:jc w:val="both"/>
              <w:rPr>
                <w:rFonts w:ascii="Arial" w:hAnsi="Arial" w:cs="Arial"/>
              </w:rPr>
            </w:pPr>
            <w:ins w:id="195" w:author="Nokia" w:date="2020-01-09T14:54:00Z">
              <w:r>
                <w:rPr>
                  <w:rFonts w:ascii="Arial" w:hAnsi="Arial" w:cs="Arial"/>
                </w:rPr>
                <w:t>b</w:t>
              </w:r>
            </w:ins>
          </w:p>
        </w:tc>
        <w:tc>
          <w:tcPr>
            <w:tcW w:w="3137" w:type="pct"/>
          </w:tcPr>
          <w:p w14:paraId="4CCF3BB2" w14:textId="30874A85" w:rsidR="00B470F5" w:rsidRPr="004136BA" w:rsidRDefault="00B470F5" w:rsidP="00B470F5">
            <w:pPr>
              <w:jc w:val="both"/>
              <w:rPr>
                <w:rFonts w:ascii="Arial" w:hAnsi="Arial" w:cs="Arial"/>
              </w:rPr>
            </w:pPr>
            <w:ins w:id="196" w:author="Nokia" w:date="2020-01-09T14:54:00Z">
              <w:r>
                <w:rPr>
                  <w:rFonts w:ascii="Arial" w:hAnsi="Arial" w:cs="Arial"/>
                </w:rPr>
                <w:t xml:space="preserve">We see pros and cons exists in either approach (SIB1 or a new SIB). With SIB1, specification effort is simple to just copy over from LTE spec but SIB1 size increases in this case. With new/separate SIB the UE must use both SIB1 and the new SIB to get to the scheduling information for positioning SIBs which adds some overhead in terms of </w:t>
              </w:r>
              <w:proofErr w:type="spellStart"/>
              <w:r>
                <w:rPr>
                  <w:rFonts w:ascii="Arial" w:hAnsi="Arial" w:cs="Arial"/>
                </w:rPr>
                <w:t>posSIB</w:t>
              </w:r>
              <w:proofErr w:type="spellEnd"/>
              <w:r>
                <w:rPr>
                  <w:rFonts w:ascii="Arial" w:hAnsi="Arial" w:cs="Arial"/>
                </w:rPr>
                <w:t xml:space="preserve"> acquisition latency but SIB1 size increase will not be a concern. We have a slight preference to stick to the LTE solution.</w:t>
              </w:r>
            </w:ins>
          </w:p>
        </w:tc>
      </w:tr>
      <w:tr w:rsidR="00B470F5" w:rsidRPr="004136BA" w14:paraId="136B6171" w14:textId="77777777" w:rsidTr="00613105">
        <w:trPr>
          <w:trHeight w:val="123"/>
          <w:jc w:val="center"/>
        </w:trPr>
        <w:tc>
          <w:tcPr>
            <w:tcW w:w="741" w:type="pct"/>
            <w:shd w:val="clear" w:color="auto" w:fill="auto"/>
          </w:tcPr>
          <w:p w14:paraId="2C0280BD" w14:textId="7FC23F2B" w:rsidR="00B470F5" w:rsidRPr="004136BA" w:rsidRDefault="00D2401B" w:rsidP="00B470F5">
            <w:pPr>
              <w:jc w:val="center"/>
              <w:rPr>
                <w:rFonts w:ascii="Arial" w:hAnsi="Arial" w:cs="Arial"/>
                <w:b/>
                <w:bCs/>
                <w:lang w:eastAsia="zh-CN"/>
              </w:rPr>
            </w:pPr>
            <w:ins w:id="197" w:author="CATT" w:date="2020-01-16T17:09:00Z">
              <w:r>
                <w:rPr>
                  <w:rFonts w:ascii="Arial" w:hAnsi="Arial" w:cs="Arial" w:hint="eastAsia"/>
                  <w:b/>
                  <w:bCs/>
                  <w:lang w:eastAsia="zh-CN"/>
                </w:rPr>
                <w:t>CATT</w:t>
              </w:r>
            </w:ins>
          </w:p>
        </w:tc>
        <w:tc>
          <w:tcPr>
            <w:tcW w:w="1122" w:type="pct"/>
          </w:tcPr>
          <w:p w14:paraId="7AB4CBF2" w14:textId="59FE5160" w:rsidR="00B470F5" w:rsidRPr="004136BA" w:rsidRDefault="00D2401B" w:rsidP="00B470F5">
            <w:pPr>
              <w:jc w:val="both"/>
              <w:rPr>
                <w:rFonts w:ascii="Arial" w:hAnsi="Arial" w:cs="Arial"/>
                <w:lang w:eastAsia="zh-CN"/>
              </w:rPr>
            </w:pPr>
            <w:ins w:id="198" w:author="CATT" w:date="2020-01-16T17:09:00Z">
              <w:r>
                <w:rPr>
                  <w:rFonts w:ascii="Arial" w:hAnsi="Arial" w:cs="Arial" w:hint="eastAsia"/>
                  <w:lang w:eastAsia="zh-CN"/>
                </w:rPr>
                <w:t>b</w:t>
              </w:r>
            </w:ins>
          </w:p>
        </w:tc>
        <w:tc>
          <w:tcPr>
            <w:tcW w:w="3137" w:type="pct"/>
          </w:tcPr>
          <w:p w14:paraId="00CBA8EE" w14:textId="3D0512AF" w:rsidR="00B470F5" w:rsidRDefault="00D2401B" w:rsidP="00B470F5">
            <w:pPr>
              <w:jc w:val="both"/>
              <w:rPr>
                <w:ins w:id="199" w:author="CATT" w:date="2020-01-16T17:12:00Z"/>
                <w:rFonts w:ascii="Arial" w:hAnsi="Arial" w:cs="Arial"/>
                <w:lang w:eastAsia="zh-CN"/>
              </w:rPr>
            </w:pPr>
            <w:ins w:id="200" w:author="CATT" w:date="2020-01-16T17:12:00Z">
              <w:r>
                <w:rPr>
                  <w:rFonts w:ascii="Arial" w:hAnsi="Arial" w:cs="Arial" w:hint="eastAsia"/>
                  <w:lang w:eastAsia="zh-CN"/>
                </w:rPr>
                <w:t>CATT prefers SIB1 is used because:</w:t>
              </w:r>
            </w:ins>
          </w:p>
          <w:p w14:paraId="6C967B4A" w14:textId="1A4D5403" w:rsidR="00D2401B" w:rsidRDefault="00A65AF1" w:rsidP="00A92EF8">
            <w:pPr>
              <w:framePr w:wrap="notBeside" w:vAnchor="page" w:hAnchor="margin" w:xAlign="center" w:y="6805"/>
              <w:jc w:val="both"/>
              <w:rPr>
                <w:ins w:id="201" w:author="CATT" w:date="2020-01-17T10:41:00Z"/>
                <w:rFonts w:ascii="Arial" w:hAnsi="Arial" w:cs="Arial"/>
                <w:lang w:eastAsia="zh-CN"/>
              </w:rPr>
            </w:pPr>
            <w:ins w:id="202" w:author="CATT" w:date="2020-01-17T10:44:00Z">
              <w:r>
                <w:rPr>
                  <w:rFonts w:ascii="Arial" w:hAnsi="Arial" w:cs="Arial" w:hint="eastAsia"/>
                  <w:lang w:eastAsia="zh-CN"/>
                </w:rPr>
                <w:t xml:space="preserve">1. </w:t>
              </w:r>
            </w:ins>
            <w:ins w:id="203" w:author="CATT" w:date="2020-01-17T10:41:00Z">
              <w:r w:rsidR="0054422A">
                <w:rPr>
                  <w:rFonts w:ascii="Arial" w:hAnsi="Arial" w:cs="Arial" w:hint="eastAsia"/>
                  <w:lang w:eastAsia="zh-CN"/>
                </w:rPr>
                <w:t>T</w:t>
              </w:r>
            </w:ins>
            <w:ins w:id="204" w:author="CATT" w:date="2020-01-17T10:34:00Z">
              <w:r w:rsidR="00A92EF8">
                <w:rPr>
                  <w:rFonts w:ascii="Arial" w:hAnsi="Arial" w:cs="Arial" w:hint="eastAsia"/>
                  <w:lang w:eastAsia="zh-CN"/>
                </w:rPr>
                <w:t xml:space="preserve">here is a problem </w:t>
              </w:r>
            </w:ins>
            <w:ins w:id="205" w:author="CATT" w:date="2020-01-17T13:14:00Z">
              <w:r w:rsidR="00BF6062">
                <w:rPr>
                  <w:rFonts w:ascii="Arial" w:hAnsi="Arial" w:cs="Arial" w:hint="eastAsia"/>
                  <w:lang w:eastAsia="zh-CN"/>
                </w:rPr>
                <w:t>that</w:t>
              </w:r>
            </w:ins>
            <w:ins w:id="206" w:author="CATT" w:date="2020-01-17T10:35:00Z">
              <w:r w:rsidR="00A92EF8">
                <w:rPr>
                  <w:rFonts w:ascii="Arial" w:hAnsi="Arial" w:cs="Arial" w:hint="eastAsia"/>
                  <w:lang w:eastAsia="zh-CN"/>
                </w:rPr>
                <w:t xml:space="preserve"> </w:t>
              </w:r>
            </w:ins>
            <w:ins w:id="207" w:author="CATT" w:date="2020-01-16T17:17:00Z">
              <w:r w:rsidR="00D2401B" w:rsidRPr="00A92EF8">
                <w:rPr>
                  <w:rFonts w:ascii="Arial" w:hAnsi="Arial" w:cs="Arial" w:hint="eastAsia"/>
                  <w:lang w:eastAsia="zh-CN"/>
                </w:rPr>
                <w:t xml:space="preserve">UE </w:t>
              </w:r>
              <w:r w:rsidR="00A92EF8" w:rsidRPr="00A92EF8">
                <w:rPr>
                  <w:rFonts w:ascii="Arial" w:hAnsi="Arial" w:cs="Arial" w:hint="eastAsia"/>
                  <w:lang w:eastAsia="zh-CN"/>
                </w:rPr>
                <w:t>can</w:t>
              </w:r>
            </w:ins>
            <w:ins w:id="208" w:author="CATT" w:date="2020-01-17T10:35:00Z">
              <w:r w:rsidR="00A92EF8">
                <w:rPr>
                  <w:rFonts w:ascii="Arial" w:hAnsi="Arial" w:cs="Arial"/>
                  <w:lang w:eastAsia="zh-CN"/>
                </w:rPr>
                <w:t>’</w:t>
              </w:r>
              <w:r w:rsidR="00A92EF8">
                <w:rPr>
                  <w:rFonts w:ascii="Arial" w:hAnsi="Arial" w:cs="Arial" w:hint="eastAsia"/>
                  <w:lang w:eastAsia="zh-CN"/>
                </w:rPr>
                <w:t>t get the new SIB</w:t>
              </w:r>
            </w:ins>
            <w:ins w:id="209" w:author="CATT" w:date="2020-01-17T10:41:00Z">
              <w:r w:rsidR="0054422A">
                <w:rPr>
                  <w:rFonts w:ascii="Arial" w:hAnsi="Arial" w:cs="Arial" w:hint="eastAsia"/>
                  <w:lang w:eastAsia="zh-CN"/>
                </w:rPr>
                <w:t xml:space="preserve"> on common channel</w:t>
              </w:r>
            </w:ins>
            <w:ins w:id="210" w:author="CATT" w:date="2020-01-17T13:14:00Z">
              <w:r w:rsidR="00BF6062">
                <w:rPr>
                  <w:rFonts w:ascii="Arial" w:hAnsi="Arial" w:cs="Arial" w:hint="eastAsia"/>
                  <w:lang w:eastAsia="zh-CN"/>
                </w:rPr>
                <w:t xml:space="preserve"> when there is no CSS in RRC CONNECTED</w:t>
              </w:r>
            </w:ins>
            <w:ins w:id="211" w:author="CATT" w:date="2020-01-16T17:17:00Z">
              <w:r w:rsidR="00D2401B" w:rsidRPr="00A92EF8">
                <w:rPr>
                  <w:rFonts w:ascii="Arial" w:hAnsi="Arial" w:cs="Arial" w:hint="eastAsia"/>
                  <w:lang w:eastAsia="zh-CN"/>
                </w:rPr>
                <w:t xml:space="preserve">. </w:t>
              </w:r>
            </w:ins>
            <w:ins w:id="212" w:author="CATT" w:date="2020-01-17T10:36:00Z">
              <w:r w:rsidR="00A92EF8">
                <w:rPr>
                  <w:rFonts w:ascii="Arial" w:hAnsi="Arial" w:cs="Arial" w:hint="eastAsia"/>
                  <w:lang w:eastAsia="zh-CN"/>
                </w:rPr>
                <w:t>So t</w:t>
              </w:r>
            </w:ins>
            <w:ins w:id="213" w:author="CATT" w:date="2020-01-16T17:17:00Z">
              <w:r w:rsidR="00D2401B" w:rsidRPr="00A92EF8">
                <w:rPr>
                  <w:rFonts w:ascii="Arial" w:hAnsi="Arial" w:cs="Arial" w:hint="eastAsia"/>
                  <w:lang w:eastAsia="zh-CN"/>
                </w:rPr>
                <w:t>he procedure of getting assistant data in RRC CONNECTED will be</w:t>
              </w:r>
            </w:ins>
            <w:ins w:id="214" w:author="CATT" w:date="2020-01-17T10:36:00Z">
              <w:r w:rsidR="00A92EF8">
                <w:rPr>
                  <w:rFonts w:ascii="Arial" w:hAnsi="Arial" w:cs="Arial" w:hint="eastAsia"/>
                  <w:lang w:eastAsia="zh-CN"/>
                </w:rPr>
                <w:t>come</w:t>
              </w:r>
            </w:ins>
            <w:ins w:id="215" w:author="CATT" w:date="2020-01-16T17:17:00Z">
              <w:r w:rsidR="00D2401B" w:rsidRPr="00A92EF8">
                <w:rPr>
                  <w:rFonts w:ascii="Arial" w:hAnsi="Arial" w:cs="Arial" w:hint="eastAsia"/>
                  <w:lang w:eastAsia="zh-CN"/>
                </w:rPr>
                <w:t xml:space="preserve"> more complicate</w:t>
              </w:r>
            </w:ins>
            <w:ins w:id="216" w:author="CATT" w:date="2020-01-17T10:44:00Z">
              <w:r>
                <w:rPr>
                  <w:rFonts w:ascii="Arial" w:hAnsi="Arial" w:cs="Arial" w:hint="eastAsia"/>
                  <w:lang w:eastAsia="zh-CN"/>
                </w:rPr>
                <w:t xml:space="preserve"> </w:t>
              </w:r>
            </w:ins>
            <w:ins w:id="217" w:author="CATT" w:date="2020-01-17T13:14:00Z">
              <w:r w:rsidR="00726107">
                <w:rPr>
                  <w:rFonts w:ascii="Arial" w:hAnsi="Arial" w:cs="Arial" w:hint="eastAsia"/>
                  <w:lang w:eastAsia="zh-CN"/>
                </w:rPr>
                <w:t>in</w:t>
              </w:r>
            </w:ins>
            <w:ins w:id="218" w:author="CATT" w:date="2020-01-17T10:44:00Z">
              <w:r>
                <w:rPr>
                  <w:rFonts w:ascii="Arial" w:hAnsi="Arial" w:cs="Arial" w:hint="eastAsia"/>
                  <w:lang w:eastAsia="zh-CN"/>
                </w:rPr>
                <w:t xml:space="preserve"> option a</w:t>
              </w:r>
            </w:ins>
            <w:ins w:id="219" w:author="CATT" w:date="2020-01-17T10:36:00Z">
              <w:r w:rsidR="00A92EF8">
                <w:rPr>
                  <w:rFonts w:ascii="Arial" w:hAnsi="Arial" w:cs="Arial" w:hint="eastAsia"/>
                  <w:lang w:eastAsia="zh-CN"/>
                </w:rPr>
                <w:t>.</w:t>
              </w:r>
            </w:ins>
          </w:p>
          <w:p w14:paraId="3AB86FD3" w14:textId="32DC3F40" w:rsidR="0054422A" w:rsidRPr="00A92EF8" w:rsidRDefault="00A65AF1" w:rsidP="0054422A">
            <w:pPr>
              <w:jc w:val="both"/>
              <w:rPr>
                <w:ins w:id="220" w:author="CATT" w:date="2020-01-17T10:41:00Z"/>
                <w:rFonts w:ascii="Arial" w:hAnsi="Arial" w:cs="Arial"/>
                <w:lang w:eastAsia="zh-CN"/>
              </w:rPr>
            </w:pPr>
            <w:ins w:id="221" w:author="CATT" w:date="2020-01-17T10:44:00Z">
              <w:r>
                <w:rPr>
                  <w:rFonts w:ascii="Arial" w:hAnsi="Arial" w:cs="Arial" w:hint="eastAsia"/>
                  <w:lang w:eastAsia="zh-CN"/>
                </w:rPr>
                <w:t xml:space="preserve">2. </w:t>
              </w:r>
            </w:ins>
            <w:ins w:id="222" w:author="CATT" w:date="2020-01-17T10:41:00Z">
              <w:r w:rsidR="0054422A" w:rsidRPr="00A92EF8">
                <w:rPr>
                  <w:rFonts w:ascii="Arial" w:hAnsi="Arial" w:cs="Arial" w:hint="eastAsia"/>
                  <w:lang w:eastAsia="zh-CN"/>
                </w:rPr>
                <w:t>The latency will be increased if new SIB introduced.</w:t>
              </w:r>
            </w:ins>
          </w:p>
          <w:p w14:paraId="050106B8" w14:textId="73ABCE92" w:rsidR="0054422A" w:rsidRPr="00A92EF8" w:rsidRDefault="0034334A" w:rsidP="0034334A">
            <w:pPr>
              <w:framePr w:wrap="notBeside" w:vAnchor="page" w:hAnchor="margin" w:xAlign="center" w:y="6805"/>
              <w:jc w:val="both"/>
            </w:pPr>
            <w:ins w:id="223" w:author="CATT" w:date="2020-01-17T10:42:00Z">
              <w:r>
                <w:rPr>
                  <w:rFonts w:ascii="Arial" w:hAnsi="Arial" w:cs="Arial" w:hint="eastAsia"/>
                  <w:lang w:eastAsia="zh-CN"/>
                </w:rPr>
                <w:t>Option b</w:t>
              </w:r>
            </w:ins>
            <w:ins w:id="224" w:author="CATT" w:date="2020-01-17T10:38:00Z">
              <w:r w:rsidR="0054422A">
                <w:rPr>
                  <w:rFonts w:ascii="Arial" w:hAnsi="Arial" w:cs="Arial" w:hint="eastAsia"/>
                  <w:lang w:eastAsia="zh-CN"/>
                </w:rPr>
                <w:t xml:space="preserve"> is simpler </w:t>
              </w:r>
            </w:ins>
            <w:ins w:id="225" w:author="CATT" w:date="2020-01-17T10:39:00Z">
              <w:r w:rsidR="0054422A">
                <w:rPr>
                  <w:rFonts w:ascii="Arial" w:hAnsi="Arial" w:cs="Arial" w:hint="eastAsia"/>
                  <w:lang w:eastAsia="zh-CN"/>
                </w:rPr>
                <w:t xml:space="preserve">than </w:t>
              </w:r>
            </w:ins>
            <w:ins w:id="226" w:author="CATT" w:date="2020-01-17T10:42:00Z">
              <w:r>
                <w:rPr>
                  <w:rFonts w:ascii="Arial" w:hAnsi="Arial" w:cs="Arial" w:hint="eastAsia"/>
                  <w:lang w:eastAsia="zh-CN"/>
                </w:rPr>
                <w:t>option a</w:t>
              </w:r>
            </w:ins>
            <w:ins w:id="227" w:author="CATT" w:date="2020-01-17T10:39:00Z">
              <w:r w:rsidR="0054422A">
                <w:rPr>
                  <w:rFonts w:ascii="Arial" w:hAnsi="Arial" w:cs="Arial" w:hint="eastAsia"/>
                  <w:lang w:eastAsia="zh-CN"/>
                </w:rPr>
                <w:t xml:space="preserve"> and </w:t>
              </w:r>
            </w:ins>
            <w:ins w:id="228" w:author="CATT" w:date="2020-01-17T10:42:00Z">
              <w:r>
                <w:rPr>
                  <w:rFonts w:ascii="Arial" w:hAnsi="Arial" w:cs="Arial" w:hint="eastAsia"/>
                  <w:lang w:eastAsia="zh-CN"/>
                </w:rPr>
                <w:t xml:space="preserve">option b can reuse </w:t>
              </w:r>
            </w:ins>
            <w:ins w:id="229" w:author="CATT" w:date="2020-01-17T10:39:00Z">
              <w:r w:rsidR="0054422A">
                <w:rPr>
                  <w:rFonts w:ascii="Arial" w:hAnsi="Arial" w:cs="Arial" w:hint="eastAsia"/>
                  <w:lang w:eastAsia="zh-CN"/>
                </w:rPr>
                <w:t>the LTE approach.</w:t>
              </w:r>
            </w:ins>
          </w:p>
        </w:tc>
      </w:tr>
      <w:tr w:rsidR="00FA0E89" w:rsidRPr="004136BA" w14:paraId="3DEE5072" w14:textId="77777777" w:rsidTr="00613105">
        <w:trPr>
          <w:trHeight w:val="123"/>
          <w:jc w:val="center"/>
          <w:ins w:id="230" w:author="Lenovo" w:date="2020-01-18T10:45:00Z"/>
        </w:trPr>
        <w:tc>
          <w:tcPr>
            <w:tcW w:w="741" w:type="pct"/>
            <w:shd w:val="clear" w:color="auto" w:fill="auto"/>
          </w:tcPr>
          <w:p w14:paraId="6B4846AC" w14:textId="292AC652" w:rsidR="00FA0E89" w:rsidRDefault="00FA0E89" w:rsidP="00B470F5">
            <w:pPr>
              <w:jc w:val="center"/>
              <w:rPr>
                <w:ins w:id="231" w:author="Lenovo" w:date="2020-01-18T10:45:00Z"/>
                <w:rFonts w:ascii="Arial" w:hAnsi="Arial" w:cs="Arial"/>
                <w:b/>
                <w:bCs/>
                <w:lang w:eastAsia="zh-CN"/>
              </w:rPr>
            </w:pPr>
            <w:ins w:id="232" w:author="Lenovo" w:date="2020-01-18T10:45:00Z">
              <w:r>
                <w:rPr>
                  <w:rFonts w:ascii="Arial" w:hAnsi="Arial" w:cs="Arial"/>
                  <w:b/>
                  <w:bCs/>
                  <w:lang w:eastAsia="zh-CN"/>
                </w:rPr>
                <w:t>Lenovo</w:t>
              </w:r>
            </w:ins>
          </w:p>
        </w:tc>
        <w:tc>
          <w:tcPr>
            <w:tcW w:w="1122" w:type="pct"/>
          </w:tcPr>
          <w:p w14:paraId="4ECC37E9" w14:textId="13C9F5CA" w:rsidR="00FA0E89" w:rsidRDefault="00DE3FD2" w:rsidP="00B470F5">
            <w:pPr>
              <w:jc w:val="both"/>
              <w:rPr>
                <w:ins w:id="233" w:author="Lenovo" w:date="2020-01-18T10:45:00Z"/>
                <w:rFonts w:ascii="Arial" w:hAnsi="Arial" w:cs="Arial"/>
                <w:lang w:eastAsia="zh-CN"/>
              </w:rPr>
            </w:pPr>
            <w:ins w:id="234" w:author="Lenovo" w:date="2020-01-18T10:47:00Z">
              <w:r>
                <w:rPr>
                  <w:rFonts w:ascii="Arial" w:hAnsi="Arial" w:cs="Arial"/>
                  <w:lang w:eastAsia="zh-CN"/>
                </w:rPr>
                <w:t>b</w:t>
              </w:r>
            </w:ins>
          </w:p>
        </w:tc>
        <w:tc>
          <w:tcPr>
            <w:tcW w:w="3137" w:type="pct"/>
          </w:tcPr>
          <w:p w14:paraId="0B89BB97" w14:textId="564B18A3" w:rsidR="00FA0E89" w:rsidRDefault="00DE3FD2" w:rsidP="00B470F5">
            <w:pPr>
              <w:jc w:val="both"/>
              <w:rPr>
                <w:ins w:id="235" w:author="Lenovo" w:date="2020-01-18T10:45:00Z"/>
                <w:rFonts w:ascii="Arial" w:hAnsi="Arial" w:cs="Arial"/>
                <w:lang w:eastAsia="zh-CN"/>
              </w:rPr>
            </w:pPr>
            <w:ins w:id="236" w:author="Lenovo" w:date="2020-01-18T10:52:00Z">
              <w:r>
                <w:rPr>
                  <w:rFonts w:ascii="Arial" w:hAnsi="Arial" w:cs="Arial"/>
                  <w:lang w:eastAsia="zh-CN"/>
                </w:rPr>
                <w:t xml:space="preserve">There is a PHY size limit of </w:t>
              </w:r>
              <w:r w:rsidRPr="00DE3FD2">
                <w:rPr>
                  <w:rFonts w:ascii="Arial" w:hAnsi="Arial" w:cs="Arial"/>
                  <w:lang w:eastAsia="zh-CN"/>
                </w:rPr>
                <w:t>2976 bits</w:t>
              </w:r>
              <w:r>
                <w:rPr>
                  <w:rFonts w:ascii="Arial" w:hAnsi="Arial" w:cs="Arial"/>
                  <w:lang w:eastAsia="zh-CN"/>
                </w:rPr>
                <w:t xml:space="preserve"> </w:t>
              </w:r>
            </w:ins>
            <w:ins w:id="237" w:author="Lenovo" w:date="2020-01-18T12:21:00Z">
              <w:r w:rsidR="00CD05E7">
                <w:rPr>
                  <w:rFonts w:ascii="Arial" w:hAnsi="Arial" w:cs="Arial"/>
                  <w:lang w:eastAsia="zh-CN"/>
                </w:rPr>
                <w:t xml:space="preserve">specified </w:t>
              </w:r>
            </w:ins>
            <w:ins w:id="238" w:author="Lenovo" w:date="2020-01-18T10:52:00Z">
              <w:r>
                <w:rPr>
                  <w:rFonts w:ascii="Arial" w:hAnsi="Arial" w:cs="Arial"/>
                  <w:lang w:eastAsia="zh-CN"/>
                </w:rPr>
                <w:t>for</w:t>
              </w:r>
            </w:ins>
            <w:ins w:id="239" w:author="Lenovo" w:date="2020-01-18T10:53:00Z">
              <w:r>
                <w:rPr>
                  <w:rFonts w:ascii="Arial" w:hAnsi="Arial" w:cs="Arial"/>
                  <w:lang w:eastAsia="zh-CN"/>
                </w:rPr>
                <w:t xml:space="preserve"> </w:t>
              </w:r>
            </w:ins>
            <w:ins w:id="240" w:author="Lenovo" w:date="2020-01-18T10:52:00Z">
              <w:r w:rsidRPr="00DE3FD2">
                <w:rPr>
                  <w:rFonts w:ascii="Arial" w:hAnsi="Arial" w:cs="Arial"/>
                  <w:lang w:eastAsia="zh-CN"/>
                </w:rPr>
                <w:t>SIB1 or SI message</w:t>
              </w:r>
            </w:ins>
            <w:ins w:id="241" w:author="Lenovo" w:date="2020-01-18T11:02:00Z">
              <w:r w:rsidR="005B2C6C">
                <w:rPr>
                  <w:rFonts w:ascii="Arial" w:hAnsi="Arial" w:cs="Arial"/>
                  <w:lang w:eastAsia="zh-CN"/>
                </w:rPr>
                <w:t xml:space="preserve">. There may be a risk that </w:t>
              </w:r>
            </w:ins>
            <w:ins w:id="242" w:author="Lenovo" w:date="2020-01-18T11:03:00Z">
              <w:r w:rsidR="005B2C6C">
                <w:rPr>
                  <w:rFonts w:ascii="Arial" w:hAnsi="Arial" w:cs="Arial"/>
                  <w:lang w:eastAsia="zh-CN"/>
                </w:rPr>
                <w:t xml:space="preserve">this </w:t>
              </w:r>
            </w:ins>
            <w:ins w:id="243" w:author="Lenovo" w:date="2020-01-18T11:02:00Z">
              <w:r w:rsidR="005B2C6C">
                <w:rPr>
                  <w:rFonts w:ascii="Arial" w:hAnsi="Arial" w:cs="Arial"/>
                  <w:lang w:eastAsia="zh-CN"/>
                </w:rPr>
                <w:t xml:space="preserve">size </w:t>
              </w:r>
            </w:ins>
            <w:ins w:id="244" w:author="Lenovo" w:date="2020-01-18T11:03:00Z">
              <w:r w:rsidR="005B2C6C">
                <w:rPr>
                  <w:rFonts w:ascii="Arial" w:hAnsi="Arial" w:cs="Arial"/>
                  <w:lang w:eastAsia="zh-CN"/>
                </w:rPr>
                <w:t xml:space="preserve">limit may be reached considering the further extensions </w:t>
              </w:r>
            </w:ins>
            <w:ins w:id="245" w:author="Lenovo" w:date="2020-01-18T11:04:00Z">
              <w:r w:rsidR="005B2C6C">
                <w:rPr>
                  <w:rFonts w:ascii="Arial" w:hAnsi="Arial" w:cs="Arial"/>
                  <w:lang w:eastAsia="zh-CN"/>
                </w:rPr>
                <w:t xml:space="preserve">which will be </w:t>
              </w:r>
            </w:ins>
            <w:ins w:id="246" w:author="Lenovo" w:date="2020-01-18T11:03:00Z">
              <w:r w:rsidR="005B2C6C">
                <w:rPr>
                  <w:rFonts w:ascii="Arial" w:hAnsi="Arial" w:cs="Arial"/>
                  <w:lang w:eastAsia="zh-CN"/>
                </w:rPr>
                <w:t xml:space="preserve">introduced by other </w:t>
              </w:r>
            </w:ins>
            <w:ins w:id="247" w:author="Lenovo" w:date="2020-01-18T11:04:00Z">
              <w:r w:rsidR="005B2C6C">
                <w:rPr>
                  <w:rFonts w:ascii="Arial" w:hAnsi="Arial" w:cs="Arial"/>
                  <w:lang w:eastAsia="zh-CN"/>
                </w:rPr>
                <w:t xml:space="preserve">Rel-16 </w:t>
              </w:r>
            </w:ins>
            <w:ins w:id="248" w:author="Lenovo" w:date="2020-01-18T11:03:00Z">
              <w:r w:rsidR="005B2C6C">
                <w:rPr>
                  <w:rFonts w:ascii="Arial" w:hAnsi="Arial" w:cs="Arial"/>
                  <w:lang w:eastAsia="zh-CN"/>
                </w:rPr>
                <w:t>WIs</w:t>
              </w:r>
            </w:ins>
            <w:ins w:id="249" w:author="Lenovo" w:date="2020-01-18T12:22:00Z">
              <w:r w:rsidR="00CD05E7">
                <w:rPr>
                  <w:rFonts w:ascii="Arial" w:hAnsi="Arial" w:cs="Arial"/>
                  <w:lang w:eastAsia="zh-CN"/>
                </w:rPr>
                <w:t xml:space="preserve"> as well</w:t>
              </w:r>
            </w:ins>
            <w:ins w:id="250" w:author="Lenovo" w:date="2020-01-18T11:03:00Z">
              <w:r w:rsidR="005B2C6C">
                <w:rPr>
                  <w:rFonts w:ascii="Arial" w:hAnsi="Arial" w:cs="Arial"/>
                  <w:lang w:eastAsia="zh-CN"/>
                </w:rPr>
                <w:t>, e.g. Private N</w:t>
              </w:r>
            </w:ins>
            <w:ins w:id="251" w:author="Lenovo" w:date="2020-01-18T11:04:00Z">
              <w:r w:rsidR="005B2C6C">
                <w:rPr>
                  <w:rFonts w:ascii="Arial" w:hAnsi="Arial" w:cs="Arial"/>
                  <w:lang w:eastAsia="zh-CN"/>
                </w:rPr>
                <w:t>etwork</w:t>
              </w:r>
            </w:ins>
            <w:ins w:id="252" w:author="Lenovo" w:date="2020-01-18T12:04:00Z">
              <w:r w:rsidR="00A81C95">
                <w:rPr>
                  <w:rFonts w:ascii="Arial" w:hAnsi="Arial" w:cs="Arial"/>
                  <w:lang w:eastAsia="zh-CN"/>
                </w:rPr>
                <w:t xml:space="preserve"> Support. </w:t>
              </w:r>
            </w:ins>
            <w:ins w:id="253" w:author="Lenovo" w:date="2020-01-18T11:05:00Z">
              <w:r w:rsidR="005B2C6C">
                <w:rPr>
                  <w:rFonts w:ascii="Arial" w:hAnsi="Arial" w:cs="Arial"/>
                  <w:lang w:eastAsia="zh-CN"/>
                </w:rPr>
                <w:t>However, it can be left to NW implementation how</w:t>
              </w:r>
            </w:ins>
            <w:ins w:id="254" w:author="Lenovo" w:date="2020-01-18T11:06:00Z">
              <w:r w:rsidR="005B2C6C">
                <w:rPr>
                  <w:rFonts w:ascii="Arial" w:hAnsi="Arial" w:cs="Arial"/>
                  <w:lang w:eastAsia="zh-CN"/>
                </w:rPr>
                <w:t xml:space="preserve"> to handle this situation</w:t>
              </w:r>
            </w:ins>
            <w:ins w:id="255" w:author="Lenovo" w:date="2020-01-18T12:16:00Z">
              <w:r w:rsidR="009F4731">
                <w:rPr>
                  <w:rFonts w:ascii="Arial" w:hAnsi="Arial" w:cs="Arial"/>
                  <w:lang w:eastAsia="zh-CN"/>
                </w:rPr>
                <w:t>, e.g. not to broadcast Positioning a</w:t>
              </w:r>
              <w:r w:rsidR="009F4731" w:rsidRPr="009F4731">
                <w:rPr>
                  <w:rFonts w:ascii="Arial" w:hAnsi="Arial" w:cs="Arial"/>
                  <w:lang w:eastAsia="zh-CN"/>
                </w:rPr>
                <w:t xml:space="preserve">ssistance data which are </w:t>
              </w:r>
            </w:ins>
            <w:ins w:id="256" w:author="Lenovo" w:date="2020-01-18T12:23:00Z">
              <w:r w:rsidR="00CD05E7">
                <w:rPr>
                  <w:rFonts w:ascii="Arial" w:hAnsi="Arial" w:cs="Arial"/>
                  <w:lang w:eastAsia="zh-CN"/>
                </w:rPr>
                <w:t>of large size</w:t>
              </w:r>
            </w:ins>
            <w:ins w:id="257" w:author="Lenovo" w:date="2020-01-18T12:16:00Z">
              <w:r w:rsidR="009F4731" w:rsidRPr="009F4731">
                <w:rPr>
                  <w:rFonts w:ascii="Arial" w:hAnsi="Arial" w:cs="Arial"/>
                  <w:lang w:eastAsia="zh-CN"/>
                </w:rPr>
                <w:t xml:space="preserve"> and static</w:t>
              </w:r>
            </w:ins>
            <w:ins w:id="258" w:author="Lenovo" w:date="2020-01-19T14:44:00Z">
              <w:r w:rsidR="00DF3080">
                <w:rPr>
                  <w:rFonts w:ascii="Arial" w:hAnsi="Arial" w:cs="Arial"/>
                  <w:lang w:eastAsia="zh-CN"/>
                </w:rPr>
                <w:t>,</w:t>
              </w:r>
            </w:ins>
            <w:ins w:id="259" w:author="Lenovo" w:date="2020-01-18T12:24:00Z">
              <w:r w:rsidR="000D7712">
                <w:rPr>
                  <w:rFonts w:ascii="Arial" w:hAnsi="Arial" w:cs="Arial"/>
                  <w:lang w:eastAsia="zh-CN"/>
                </w:rPr>
                <w:t xml:space="preserve"> and instead send them </w:t>
              </w:r>
            </w:ins>
            <w:ins w:id="260" w:author="Lenovo" w:date="2020-01-18T12:25:00Z">
              <w:r w:rsidR="008505B7">
                <w:rPr>
                  <w:rFonts w:ascii="Arial" w:hAnsi="Arial" w:cs="Arial"/>
                  <w:lang w:eastAsia="zh-CN"/>
                </w:rPr>
                <w:t>per</w:t>
              </w:r>
            </w:ins>
            <w:ins w:id="261" w:author="Lenovo" w:date="2020-01-18T12:24:00Z">
              <w:r w:rsidR="000D7712">
                <w:rPr>
                  <w:rFonts w:ascii="Arial" w:hAnsi="Arial" w:cs="Arial"/>
                  <w:lang w:eastAsia="zh-CN"/>
                </w:rPr>
                <w:t xml:space="preserve"> dedicated manner to the UE</w:t>
              </w:r>
            </w:ins>
            <w:ins w:id="262" w:author="Lenovo" w:date="2020-01-18T11:00:00Z">
              <w:r w:rsidR="00F10AF2">
                <w:rPr>
                  <w:rFonts w:ascii="Arial" w:hAnsi="Arial" w:cs="Arial"/>
                  <w:lang w:eastAsia="zh-CN"/>
                </w:rPr>
                <w:t>.</w:t>
              </w:r>
            </w:ins>
          </w:p>
        </w:tc>
      </w:tr>
      <w:tr w:rsidR="0095292D" w:rsidRPr="004136BA" w14:paraId="4297CAF9" w14:textId="77777777" w:rsidTr="00613105">
        <w:trPr>
          <w:trHeight w:val="123"/>
          <w:jc w:val="center"/>
          <w:ins w:id="263" w:author="Soghomonian, Manook, Vodafone Group" w:date="2020-01-20T14:28:00Z"/>
        </w:trPr>
        <w:tc>
          <w:tcPr>
            <w:tcW w:w="741" w:type="pct"/>
            <w:shd w:val="clear" w:color="auto" w:fill="auto"/>
          </w:tcPr>
          <w:p w14:paraId="2841BAF1" w14:textId="556A7A3B" w:rsidR="0095292D" w:rsidRDefault="0095292D" w:rsidP="0095292D">
            <w:pPr>
              <w:jc w:val="center"/>
              <w:rPr>
                <w:ins w:id="264" w:author="Soghomonian, Manook, Vodafone Group" w:date="2020-01-20T14:28:00Z"/>
                <w:rFonts w:ascii="Arial" w:hAnsi="Arial" w:cs="Arial"/>
                <w:b/>
                <w:bCs/>
                <w:lang w:eastAsia="zh-CN"/>
              </w:rPr>
            </w:pPr>
            <w:ins w:id="265" w:author="Soghomonian, Manook, Vodafone Group" w:date="2020-01-20T14:28:00Z">
              <w:r>
                <w:rPr>
                  <w:rFonts w:ascii="Arial" w:hAnsi="Arial" w:cs="Arial"/>
                  <w:b/>
                  <w:bCs/>
                  <w:lang w:eastAsia="zh-CN"/>
                </w:rPr>
                <w:t xml:space="preserve">Vodafone </w:t>
              </w:r>
            </w:ins>
          </w:p>
        </w:tc>
        <w:tc>
          <w:tcPr>
            <w:tcW w:w="1122" w:type="pct"/>
          </w:tcPr>
          <w:p w14:paraId="7CAD7E12" w14:textId="70E00FEF" w:rsidR="0095292D" w:rsidRDefault="0095292D" w:rsidP="0095292D">
            <w:pPr>
              <w:jc w:val="both"/>
              <w:rPr>
                <w:ins w:id="266" w:author="Soghomonian, Manook, Vodafone Group" w:date="2020-01-20T14:28:00Z"/>
                <w:rFonts w:ascii="Arial" w:hAnsi="Arial" w:cs="Arial"/>
                <w:lang w:eastAsia="zh-CN"/>
              </w:rPr>
            </w:pPr>
            <w:ins w:id="267" w:author="Soghomonian, Manook, Vodafone Group" w:date="2020-01-20T14:28:00Z">
              <w:r>
                <w:rPr>
                  <w:rFonts w:ascii="Arial" w:hAnsi="Arial" w:cs="Arial"/>
                  <w:lang w:eastAsia="zh-CN"/>
                </w:rPr>
                <w:t>a</w:t>
              </w:r>
            </w:ins>
          </w:p>
        </w:tc>
        <w:tc>
          <w:tcPr>
            <w:tcW w:w="3137" w:type="pct"/>
          </w:tcPr>
          <w:p w14:paraId="26CA8688" w14:textId="5ED0303E" w:rsidR="0095292D" w:rsidRDefault="0095292D" w:rsidP="0095292D">
            <w:pPr>
              <w:jc w:val="both"/>
              <w:rPr>
                <w:ins w:id="268" w:author="Soghomonian, Manook, Vodafone Group" w:date="2020-01-20T14:28:00Z"/>
                <w:rFonts w:ascii="Arial" w:hAnsi="Arial" w:cs="Arial"/>
                <w:lang w:eastAsia="zh-CN"/>
              </w:rPr>
            </w:pPr>
            <w:ins w:id="269" w:author="Soghomonian, Manook, Vodafone Group" w:date="2020-01-20T14:28:00Z">
              <w:r>
                <w:rPr>
                  <w:rFonts w:ascii="Arial" w:hAnsi="Arial" w:cs="Arial"/>
                  <w:lang w:eastAsia="zh-CN"/>
                </w:rPr>
                <w:t xml:space="preserve">separate SIB is preferred. The positioning requires a unique set of information and therefore having a separate SIB is a more an elegant a solution </w:t>
              </w:r>
            </w:ins>
          </w:p>
        </w:tc>
      </w:tr>
      <w:tr w:rsidR="009B4E26" w:rsidRPr="004136BA" w14:paraId="63D999B2" w14:textId="77777777" w:rsidTr="00613105">
        <w:trPr>
          <w:trHeight w:val="123"/>
          <w:jc w:val="center"/>
          <w:ins w:id="270" w:author="chenlei (P)" w:date="2020-01-22T10:21:00Z"/>
        </w:trPr>
        <w:tc>
          <w:tcPr>
            <w:tcW w:w="741" w:type="pct"/>
            <w:shd w:val="clear" w:color="auto" w:fill="auto"/>
          </w:tcPr>
          <w:p w14:paraId="3664BDB2" w14:textId="3C27A675" w:rsidR="009B4E26" w:rsidRDefault="009B4E26" w:rsidP="0095292D">
            <w:pPr>
              <w:jc w:val="center"/>
              <w:rPr>
                <w:ins w:id="271" w:author="chenlei (P)" w:date="2020-01-22T10:21:00Z"/>
                <w:rFonts w:ascii="Arial" w:hAnsi="Arial" w:cs="Arial"/>
                <w:b/>
                <w:bCs/>
                <w:lang w:eastAsia="zh-CN"/>
              </w:rPr>
            </w:pPr>
            <w:ins w:id="272" w:author="chenlei (P)" w:date="2020-01-22T10:21:00Z">
              <w:r>
                <w:rPr>
                  <w:rFonts w:ascii="Arial" w:hAnsi="Arial" w:cs="Arial" w:hint="eastAsia"/>
                  <w:b/>
                  <w:bCs/>
                  <w:lang w:eastAsia="zh-CN"/>
                </w:rPr>
                <w:t>H</w:t>
              </w:r>
              <w:r>
                <w:rPr>
                  <w:rFonts w:ascii="Arial" w:hAnsi="Arial" w:cs="Arial"/>
                  <w:b/>
                  <w:bCs/>
                  <w:lang w:eastAsia="zh-CN"/>
                </w:rPr>
                <w:t>uawei</w:t>
              </w:r>
            </w:ins>
          </w:p>
        </w:tc>
        <w:tc>
          <w:tcPr>
            <w:tcW w:w="1122" w:type="pct"/>
          </w:tcPr>
          <w:p w14:paraId="51CE20BE" w14:textId="1ACFDCF0" w:rsidR="009B4E26" w:rsidRDefault="00697384" w:rsidP="0095292D">
            <w:pPr>
              <w:jc w:val="both"/>
              <w:rPr>
                <w:ins w:id="273" w:author="chenlei (P)" w:date="2020-01-22T10:21:00Z"/>
                <w:rFonts w:ascii="Arial" w:hAnsi="Arial" w:cs="Arial"/>
                <w:lang w:eastAsia="zh-CN"/>
              </w:rPr>
            </w:pPr>
            <w:ins w:id="274" w:author="chenlei (P)" w:date="2020-01-22T16:00:00Z">
              <w:r>
                <w:rPr>
                  <w:rFonts w:ascii="Arial" w:hAnsi="Arial" w:cs="Arial"/>
                  <w:lang w:eastAsia="zh-CN"/>
                </w:rPr>
                <w:t>b</w:t>
              </w:r>
            </w:ins>
          </w:p>
        </w:tc>
        <w:tc>
          <w:tcPr>
            <w:tcW w:w="3137" w:type="pct"/>
          </w:tcPr>
          <w:p w14:paraId="6BCAF303" w14:textId="522BC25B" w:rsidR="009B4E26" w:rsidRDefault="00697384" w:rsidP="00697384">
            <w:pPr>
              <w:jc w:val="both"/>
              <w:rPr>
                <w:ins w:id="275" w:author="chenlei (P)" w:date="2020-01-22T10:21:00Z"/>
                <w:rFonts w:ascii="Arial" w:hAnsi="Arial" w:cs="Arial"/>
                <w:lang w:eastAsia="zh-CN"/>
              </w:rPr>
            </w:pPr>
            <w:ins w:id="276" w:author="chenlei (P)" w:date="2020-01-22T16:01:00Z">
              <w:r>
                <w:rPr>
                  <w:rFonts w:ascii="Arial" w:hAnsi="Arial" w:cs="Arial" w:hint="eastAsia"/>
                  <w:lang w:eastAsia="zh-CN"/>
                </w:rPr>
                <w:t>T</w:t>
              </w:r>
              <w:r>
                <w:rPr>
                  <w:rFonts w:ascii="Arial" w:hAnsi="Arial" w:cs="Arial"/>
                  <w:lang w:eastAsia="zh-CN"/>
                </w:rPr>
                <w:t xml:space="preserve">he </w:t>
              </w:r>
            </w:ins>
            <w:ins w:id="277" w:author="chenlei (P)" w:date="2020-01-22T16:07:00Z">
              <w:r>
                <w:rPr>
                  <w:rFonts w:ascii="Arial" w:hAnsi="Arial" w:cs="Arial"/>
                  <w:lang w:eastAsia="zh-CN"/>
                </w:rPr>
                <w:t xml:space="preserve">consuming </w:t>
              </w:r>
            </w:ins>
            <w:ins w:id="278" w:author="chenlei (P)" w:date="2020-01-22T16:01:00Z">
              <w:r>
                <w:rPr>
                  <w:rFonts w:ascii="Arial" w:hAnsi="Arial" w:cs="Arial"/>
                  <w:lang w:eastAsia="zh-CN"/>
                </w:rPr>
                <w:t xml:space="preserve">size of the scheduling information of </w:t>
              </w:r>
              <w:proofErr w:type="spellStart"/>
              <w:r>
                <w:rPr>
                  <w:rFonts w:ascii="Arial" w:hAnsi="Arial" w:cs="Arial"/>
                  <w:lang w:eastAsia="zh-CN"/>
                </w:rPr>
                <w:t>posSIB</w:t>
              </w:r>
              <w:proofErr w:type="spellEnd"/>
              <w:r>
                <w:rPr>
                  <w:rFonts w:ascii="Arial" w:hAnsi="Arial" w:cs="Arial"/>
                  <w:lang w:eastAsia="zh-CN"/>
                </w:rPr>
                <w:t xml:space="preserve"> depends on the number of the SI message mapping to posSIBs. </w:t>
              </w:r>
            </w:ins>
            <w:ins w:id="279" w:author="chenlei (P)" w:date="2020-01-22T16:02:00Z">
              <w:r>
                <w:rPr>
                  <w:rFonts w:ascii="Arial" w:hAnsi="Arial" w:cs="Arial"/>
                  <w:lang w:eastAsia="zh-CN"/>
                </w:rPr>
                <w:t xml:space="preserve">Network could </w:t>
              </w:r>
            </w:ins>
            <w:ins w:id="280" w:author="chenlei (P)" w:date="2020-01-22T16:03:00Z">
              <w:r>
                <w:rPr>
                  <w:rFonts w:ascii="Arial" w:hAnsi="Arial" w:cs="Arial"/>
                  <w:lang w:eastAsia="zh-CN"/>
                </w:rPr>
                <w:t>adjust the number of positioning SI message to ensure the size of SIB1 not exceeding 2976bi</w:t>
              </w:r>
            </w:ins>
            <w:ins w:id="281" w:author="chenlei (P)" w:date="2020-01-22T16:04:00Z">
              <w:r>
                <w:rPr>
                  <w:rFonts w:ascii="Arial" w:hAnsi="Arial" w:cs="Arial"/>
                  <w:lang w:eastAsia="zh-CN"/>
                </w:rPr>
                <w:t xml:space="preserve">ts. </w:t>
              </w:r>
            </w:ins>
            <w:ins w:id="282" w:author="chenlei (P)" w:date="2020-01-22T16:05:00Z">
              <w:r>
                <w:rPr>
                  <w:rFonts w:ascii="Arial" w:hAnsi="Arial" w:cs="Arial"/>
                  <w:lang w:eastAsia="zh-CN"/>
                </w:rPr>
                <w:t xml:space="preserve">Hence, </w:t>
              </w:r>
            </w:ins>
            <w:ins w:id="283" w:author="chenlei (P)" w:date="2020-01-22T16:06:00Z">
              <w:r>
                <w:rPr>
                  <w:rFonts w:ascii="Arial" w:hAnsi="Arial" w:cs="Arial"/>
                  <w:lang w:eastAsia="zh-CN"/>
                </w:rPr>
                <w:t>we agree with Lenovo to leave this to NW implementation.</w:t>
              </w:r>
            </w:ins>
          </w:p>
        </w:tc>
      </w:tr>
      <w:tr w:rsidR="00224673" w:rsidRPr="004136BA" w14:paraId="1E40ECE9" w14:textId="77777777" w:rsidTr="00613105">
        <w:trPr>
          <w:trHeight w:val="123"/>
          <w:jc w:val="center"/>
          <w:ins w:id="284" w:author="Humbert, John" w:date="2020-01-24T08:54:00Z"/>
        </w:trPr>
        <w:tc>
          <w:tcPr>
            <w:tcW w:w="741" w:type="pct"/>
            <w:shd w:val="clear" w:color="auto" w:fill="auto"/>
          </w:tcPr>
          <w:p w14:paraId="69F76FFE" w14:textId="4A750223" w:rsidR="00224673" w:rsidRPr="00224673" w:rsidRDefault="00224673" w:rsidP="0095292D">
            <w:pPr>
              <w:jc w:val="center"/>
              <w:rPr>
                <w:ins w:id="285" w:author="Humbert, John" w:date="2020-01-24T08:54:00Z"/>
                <w:rFonts w:ascii="Arial" w:hAnsi="Arial" w:cs="Arial"/>
                <w:b/>
                <w:bCs/>
                <w:color w:val="FF3399"/>
                <w:lang w:eastAsia="zh-CN"/>
              </w:rPr>
            </w:pPr>
            <w:r w:rsidRPr="00224673">
              <w:rPr>
                <w:rFonts w:ascii="Arial" w:hAnsi="Arial" w:cs="Arial"/>
                <w:b/>
                <w:bCs/>
                <w:color w:val="FF3399"/>
                <w:lang w:eastAsia="zh-CN"/>
              </w:rPr>
              <w:lastRenderedPageBreak/>
              <w:t>T-Mobile USA</w:t>
            </w:r>
          </w:p>
        </w:tc>
        <w:tc>
          <w:tcPr>
            <w:tcW w:w="1122" w:type="pct"/>
          </w:tcPr>
          <w:p w14:paraId="5490564A" w14:textId="7321192C" w:rsidR="00224673" w:rsidRPr="00224673" w:rsidRDefault="00224673" w:rsidP="0095292D">
            <w:pPr>
              <w:jc w:val="both"/>
              <w:rPr>
                <w:ins w:id="286" w:author="Humbert, John" w:date="2020-01-24T08:54:00Z"/>
                <w:rFonts w:ascii="Arial" w:hAnsi="Arial" w:cs="Arial"/>
                <w:color w:val="FF3399"/>
                <w:lang w:eastAsia="zh-CN"/>
              </w:rPr>
            </w:pPr>
            <w:r w:rsidRPr="00224673">
              <w:rPr>
                <w:rFonts w:ascii="Arial" w:hAnsi="Arial" w:cs="Arial"/>
                <w:color w:val="FF3399"/>
                <w:lang w:eastAsia="zh-CN"/>
              </w:rPr>
              <w:t>b</w:t>
            </w:r>
          </w:p>
        </w:tc>
        <w:tc>
          <w:tcPr>
            <w:tcW w:w="3137" w:type="pct"/>
          </w:tcPr>
          <w:p w14:paraId="404B27C1" w14:textId="65A0344F" w:rsidR="00224673" w:rsidRPr="00224673" w:rsidRDefault="00224673" w:rsidP="00697384">
            <w:pPr>
              <w:jc w:val="both"/>
              <w:rPr>
                <w:ins w:id="287" w:author="Humbert, John" w:date="2020-01-24T08:54:00Z"/>
                <w:rFonts w:ascii="Arial" w:hAnsi="Arial" w:cs="Arial"/>
                <w:color w:val="FF3399"/>
                <w:lang w:eastAsia="zh-CN"/>
              </w:rPr>
            </w:pPr>
            <w:r w:rsidRPr="00224673">
              <w:rPr>
                <w:rFonts w:ascii="Arial" w:hAnsi="Arial" w:cs="Arial"/>
                <w:color w:val="FF3399"/>
                <w:lang w:eastAsia="zh-CN"/>
              </w:rPr>
              <w:t xml:space="preserve">This is the last meeting to complete stage 3 specifications. </w:t>
            </w:r>
          </w:p>
        </w:tc>
      </w:tr>
      <w:tr w:rsidR="005D0C1A" w:rsidRPr="004136BA" w14:paraId="1558E929" w14:textId="77777777" w:rsidTr="00613105">
        <w:trPr>
          <w:trHeight w:val="123"/>
          <w:jc w:val="center"/>
          <w:ins w:id="288" w:author="MediaTek (Nathan) - RAN2#109" w:date="2020-01-24T09:35:00Z"/>
        </w:trPr>
        <w:tc>
          <w:tcPr>
            <w:tcW w:w="741" w:type="pct"/>
            <w:shd w:val="clear" w:color="auto" w:fill="auto"/>
          </w:tcPr>
          <w:p w14:paraId="727F0E4D" w14:textId="3DB1EB80" w:rsidR="005D0C1A" w:rsidRPr="00224673" w:rsidRDefault="005D0C1A" w:rsidP="005D0C1A">
            <w:pPr>
              <w:jc w:val="center"/>
              <w:rPr>
                <w:ins w:id="289" w:author="MediaTek (Nathan) - RAN2#109" w:date="2020-01-24T09:35:00Z"/>
                <w:rFonts w:ascii="Arial" w:hAnsi="Arial" w:cs="Arial"/>
                <w:b/>
                <w:bCs/>
                <w:color w:val="FF3399"/>
                <w:lang w:eastAsia="zh-CN"/>
              </w:rPr>
            </w:pPr>
            <w:ins w:id="290" w:author="MediaTek (Nathan) - RAN2#109" w:date="2020-01-24T09:35:00Z">
              <w:r>
                <w:rPr>
                  <w:rFonts w:ascii="Arial" w:hAnsi="Arial" w:cs="Arial"/>
                  <w:b/>
                  <w:bCs/>
                  <w:lang w:eastAsia="zh-CN"/>
                </w:rPr>
                <w:t>MediaTek</w:t>
              </w:r>
            </w:ins>
          </w:p>
        </w:tc>
        <w:tc>
          <w:tcPr>
            <w:tcW w:w="1122" w:type="pct"/>
          </w:tcPr>
          <w:p w14:paraId="0F548774" w14:textId="6DA45641" w:rsidR="005D0C1A" w:rsidRPr="00224673" w:rsidRDefault="005D0C1A" w:rsidP="005D0C1A">
            <w:pPr>
              <w:jc w:val="both"/>
              <w:rPr>
                <w:ins w:id="291" w:author="MediaTek (Nathan) - RAN2#109" w:date="2020-01-24T09:35:00Z"/>
                <w:rFonts w:ascii="Arial" w:hAnsi="Arial" w:cs="Arial"/>
                <w:color w:val="FF3399"/>
                <w:lang w:eastAsia="zh-CN"/>
              </w:rPr>
            </w:pPr>
            <w:ins w:id="292" w:author="MediaTek (Nathan) - RAN2#109" w:date="2020-01-24T09:35:00Z">
              <w:r>
                <w:rPr>
                  <w:rFonts w:ascii="Arial" w:hAnsi="Arial" w:cs="Arial"/>
                  <w:lang w:eastAsia="zh-CN"/>
                </w:rPr>
                <w:t>b (slight)</w:t>
              </w:r>
            </w:ins>
          </w:p>
        </w:tc>
        <w:tc>
          <w:tcPr>
            <w:tcW w:w="3137" w:type="pct"/>
          </w:tcPr>
          <w:p w14:paraId="38DD1AC6" w14:textId="62679C42" w:rsidR="005D0C1A" w:rsidRPr="00224673" w:rsidRDefault="005D0C1A" w:rsidP="005D0C1A">
            <w:pPr>
              <w:jc w:val="both"/>
              <w:rPr>
                <w:ins w:id="293" w:author="MediaTek (Nathan) - RAN2#109" w:date="2020-01-24T09:35:00Z"/>
                <w:rFonts w:ascii="Arial" w:hAnsi="Arial" w:cs="Arial"/>
                <w:color w:val="FF3399"/>
                <w:lang w:eastAsia="zh-CN"/>
              </w:rPr>
            </w:pPr>
            <w:ins w:id="294" w:author="MediaTek (Nathan) - RAN2#109" w:date="2020-01-24T09:35:00Z">
              <w:r>
                <w:rPr>
                  <w:rFonts w:ascii="Arial" w:hAnsi="Arial" w:cs="Arial"/>
                  <w:lang w:eastAsia="zh-CN"/>
                </w:rPr>
                <w:t>We acknowledge the concern for SIB1 size, but we tend to think the acquisition latency and the problem of no CSS as observed by CATT are bigger issues.  Adding a SIB would have RRC impact and time is limited.</w:t>
              </w:r>
            </w:ins>
          </w:p>
        </w:tc>
      </w:tr>
      <w:tr w:rsidR="00D075F7" w:rsidRPr="004136BA" w14:paraId="78445D88" w14:textId="77777777" w:rsidTr="00613105">
        <w:trPr>
          <w:trHeight w:val="123"/>
          <w:jc w:val="center"/>
          <w:ins w:id="295" w:author="Intel" w:date="2020-01-26T18:30:00Z"/>
        </w:trPr>
        <w:tc>
          <w:tcPr>
            <w:tcW w:w="741" w:type="pct"/>
            <w:shd w:val="clear" w:color="auto" w:fill="auto"/>
          </w:tcPr>
          <w:p w14:paraId="461802EB" w14:textId="723EA9D9" w:rsidR="00D075F7" w:rsidRDefault="00D075F7" w:rsidP="005D0C1A">
            <w:pPr>
              <w:jc w:val="center"/>
              <w:rPr>
                <w:ins w:id="296" w:author="Intel" w:date="2020-01-26T18:30:00Z"/>
                <w:rFonts w:ascii="Arial" w:hAnsi="Arial" w:cs="Arial"/>
                <w:b/>
                <w:bCs/>
                <w:lang w:eastAsia="zh-CN"/>
              </w:rPr>
            </w:pPr>
            <w:ins w:id="297" w:author="Intel" w:date="2020-01-26T18:30:00Z">
              <w:r>
                <w:rPr>
                  <w:rFonts w:ascii="Arial" w:hAnsi="Arial" w:cs="Arial"/>
                  <w:b/>
                  <w:bCs/>
                  <w:lang w:eastAsia="zh-CN"/>
                </w:rPr>
                <w:t>Intel</w:t>
              </w:r>
            </w:ins>
          </w:p>
        </w:tc>
        <w:tc>
          <w:tcPr>
            <w:tcW w:w="1122" w:type="pct"/>
          </w:tcPr>
          <w:p w14:paraId="2234C37F" w14:textId="36C77F9B" w:rsidR="00D075F7" w:rsidRDefault="00D075F7" w:rsidP="005D0C1A">
            <w:pPr>
              <w:jc w:val="both"/>
              <w:rPr>
                <w:ins w:id="298" w:author="Intel" w:date="2020-01-26T18:30:00Z"/>
                <w:rFonts w:ascii="Arial" w:hAnsi="Arial" w:cs="Arial"/>
                <w:lang w:eastAsia="zh-CN"/>
              </w:rPr>
            </w:pPr>
            <w:ins w:id="299" w:author="Intel" w:date="2020-01-26T18:30:00Z">
              <w:r>
                <w:rPr>
                  <w:rFonts w:ascii="Arial" w:hAnsi="Arial" w:cs="Arial"/>
                  <w:lang w:eastAsia="zh-CN"/>
                </w:rPr>
                <w:t>B (slight)</w:t>
              </w:r>
            </w:ins>
          </w:p>
        </w:tc>
        <w:tc>
          <w:tcPr>
            <w:tcW w:w="3137" w:type="pct"/>
          </w:tcPr>
          <w:p w14:paraId="5D3C959C" w14:textId="3061BE75" w:rsidR="00D075F7" w:rsidRDefault="00D075F7" w:rsidP="005D0C1A">
            <w:pPr>
              <w:jc w:val="both"/>
              <w:rPr>
                <w:ins w:id="300" w:author="Intel" w:date="2020-01-26T18:30:00Z"/>
                <w:rFonts w:ascii="Arial" w:hAnsi="Arial" w:cs="Arial"/>
                <w:lang w:eastAsia="zh-CN"/>
              </w:rPr>
            </w:pPr>
            <w:ins w:id="301" w:author="Intel" w:date="2020-01-26T18:30:00Z">
              <w:r>
                <w:rPr>
                  <w:rFonts w:ascii="Arial" w:hAnsi="Arial" w:cs="Arial"/>
                  <w:lang w:eastAsia="zh-CN"/>
                </w:rPr>
                <w:t xml:space="preserve">Consider the time limitation, b is simplest solution although we have SIB1 size issue. But open on the solution. </w:t>
              </w:r>
            </w:ins>
          </w:p>
        </w:tc>
      </w:tr>
      <w:tr w:rsidR="00A0253F" w:rsidRPr="004136BA" w14:paraId="25879744" w14:textId="77777777" w:rsidTr="00613105">
        <w:trPr>
          <w:trHeight w:val="123"/>
          <w:jc w:val="center"/>
          <w:ins w:id="302" w:author="LGE" w:date="2020-01-27T08:30:00Z"/>
        </w:trPr>
        <w:tc>
          <w:tcPr>
            <w:tcW w:w="741" w:type="pct"/>
            <w:shd w:val="clear" w:color="auto" w:fill="auto"/>
          </w:tcPr>
          <w:p w14:paraId="5F9BDC99" w14:textId="3E3DFC80" w:rsidR="00A0253F" w:rsidRDefault="00A0253F" w:rsidP="00A0253F">
            <w:pPr>
              <w:jc w:val="center"/>
              <w:rPr>
                <w:ins w:id="303" w:author="LGE" w:date="2020-01-27T08:30:00Z"/>
                <w:rFonts w:ascii="Arial" w:hAnsi="Arial" w:cs="Arial"/>
                <w:b/>
                <w:bCs/>
                <w:lang w:eastAsia="zh-CN"/>
              </w:rPr>
            </w:pPr>
            <w:ins w:id="304" w:author="LGE" w:date="2020-01-27T08:31:00Z">
              <w:r>
                <w:rPr>
                  <w:rFonts w:ascii="Arial" w:hAnsi="Arial" w:cs="Arial"/>
                  <w:b/>
                  <w:bCs/>
                  <w:lang w:eastAsia="zh-CN"/>
                </w:rPr>
                <w:t>LG</w:t>
              </w:r>
            </w:ins>
          </w:p>
        </w:tc>
        <w:tc>
          <w:tcPr>
            <w:tcW w:w="1122" w:type="pct"/>
          </w:tcPr>
          <w:p w14:paraId="796ABB49" w14:textId="6B0C9ED4" w:rsidR="00A0253F" w:rsidRDefault="00A0253F" w:rsidP="00A0253F">
            <w:pPr>
              <w:jc w:val="both"/>
              <w:rPr>
                <w:ins w:id="305" w:author="LGE" w:date="2020-01-27T08:30:00Z"/>
                <w:rFonts w:ascii="Arial" w:hAnsi="Arial" w:cs="Arial"/>
                <w:lang w:eastAsia="zh-CN"/>
              </w:rPr>
            </w:pPr>
            <w:ins w:id="306" w:author="LGE" w:date="2020-01-27T08:31:00Z">
              <w:r>
                <w:rPr>
                  <w:rFonts w:ascii="Arial" w:hAnsi="Arial" w:cs="Arial"/>
                  <w:lang w:eastAsia="zh-CN"/>
                </w:rPr>
                <w:t>b</w:t>
              </w:r>
            </w:ins>
          </w:p>
        </w:tc>
        <w:tc>
          <w:tcPr>
            <w:tcW w:w="3137" w:type="pct"/>
          </w:tcPr>
          <w:p w14:paraId="0E9FDA55" w14:textId="5E360D2C" w:rsidR="00A0253F" w:rsidRDefault="00A0253F" w:rsidP="00A0253F">
            <w:pPr>
              <w:jc w:val="both"/>
              <w:rPr>
                <w:ins w:id="307" w:author="LGE" w:date="2020-01-27T08:30:00Z"/>
                <w:rFonts w:ascii="Arial" w:hAnsi="Arial" w:cs="Arial"/>
                <w:lang w:eastAsia="zh-CN"/>
              </w:rPr>
            </w:pPr>
            <w:ins w:id="308" w:author="LGE" w:date="2020-01-27T08:31:00Z">
              <w:r>
                <w:rPr>
                  <w:rFonts w:ascii="Arial" w:hAnsi="Arial" w:cs="Arial"/>
                  <w:lang w:eastAsia="zh-CN"/>
                </w:rPr>
                <w:t xml:space="preserve">We share the same observation that there is a high likelihood that the SIB1 size is expected to increase with the introduction of new posSIBs in this release (and possibly in future releases). However, the </w:t>
              </w:r>
              <w:proofErr w:type="spellStart"/>
              <w:r>
                <w:rPr>
                  <w:rFonts w:ascii="Arial" w:hAnsi="Arial" w:cs="Arial"/>
                  <w:lang w:eastAsia="zh-CN"/>
                </w:rPr>
                <w:t>posSIB</w:t>
              </w:r>
              <w:proofErr w:type="spellEnd"/>
              <w:r>
                <w:rPr>
                  <w:rFonts w:ascii="Arial" w:hAnsi="Arial" w:cs="Arial"/>
                  <w:lang w:eastAsia="zh-CN"/>
                </w:rPr>
                <w:t xml:space="preserve"> acquisition latency issue raised by Nokia and CATT is a concern. Given the lack of time in this release on how to reduce the latency in this case, we prefer to let the SIB1 handle the scheduling of the posSIBs for the time being.</w:t>
              </w:r>
            </w:ins>
          </w:p>
        </w:tc>
      </w:tr>
      <w:tr w:rsidR="0056639E" w:rsidRPr="004136BA" w14:paraId="26D9A72B" w14:textId="77777777" w:rsidTr="00613105">
        <w:trPr>
          <w:trHeight w:val="123"/>
          <w:jc w:val="center"/>
          <w:ins w:id="309" w:author="Sven Fischer" w:date="2020-02-04T11:16:00Z"/>
        </w:trPr>
        <w:tc>
          <w:tcPr>
            <w:tcW w:w="741" w:type="pct"/>
            <w:shd w:val="clear" w:color="auto" w:fill="auto"/>
          </w:tcPr>
          <w:p w14:paraId="623ABC97" w14:textId="3B5E12F4" w:rsidR="0056639E" w:rsidRDefault="0056639E" w:rsidP="0056639E">
            <w:pPr>
              <w:jc w:val="center"/>
              <w:rPr>
                <w:ins w:id="310" w:author="Sven Fischer" w:date="2020-02-04T11:16:00Z"/>
                <w:rFonts w:ascii="Arial" w:hAnsi="Arial" w:cs="Arial"/>
                <w:b/>
                <w:bCs/>
                <w:lang w:eastAsia="zh-CN"/>
              </w:rPr>
            </w:pPr>
            <w:ins w:id="311" w:author="Sven Fischer" w:date="2020-02-04T11:16:00Z">
              <w:r>
                <w:rPr>
                  <w:rFonts w:ascii="Arial" w:hAnsi="Arial" w:cs="Arial"/>
                  <w:b/>
                  <w:bCs/>
                  <w:lang w:eastAsia="zh-CN"/>
                </w:rPr>
                <w:t>Qualcomm</w:t>
              </w:r>
            </w:ins>
          </w:p>
        </w:tc>
        <w:tc>
          <w:tcPr>
            <w:tcW w:w="1122" w:type="pct"/>
          </w:tcPr>
          <w:p w14:paraId="0261CA72" w14:textId="2309E2E0" w:rsidR="0056639E" w:rsidRDefault="0056639E" w:rsidP="0056639E">
            <w:pPr>
              <w:jc w:val="both"/>
              <w:rPr>
                <w:ins w:id="312" w:author="Sven Fischer" w:date="2020-02-04T11:16:00Z"/>
                <w:rFonts w:ascii="Arial" w:hAnsi="Arial" w:cs="Arial"/>
                <w:lang w:eastAsia="zh-CN"/>
              </w:rPr>
            </w:pPr>
            <w:ins w:id="313" w:author="Sven Fischer" w:date="2020-02-04T11:16:00Z">
              <w:r>
                <w:rPr>
                  <w:rFonts w:ascii="Arial" w:hAnsi="Arial" w:cs="Arial"/>
                  <w:lang w:eastAsia="zh-CN"/>
                </w:rPr>
                <w:t>b</w:t>
              </w:r>
            </w:ins>
          </w:p>
        </w:tc>
        <w:tc>
          <w:tcPr>
            <w:tcW w:w="3137" w:type="pct"/>
          </w:tcPr>
          <w:p w14:paraId="7CA025DE" w14:textId="4D5162BF" w:rsidR="0056639E" w:rsidRDefault="0056639E" w:rsidP="00603140">
            <w:pPr>
              <w:rPr>
                <w:ins w:id="314" w:author="Sven Fischer" w:date="2020-02-04T11:16:00Z"/>
                <w:rFonts w:ascii="Arial" w:hAnsi="Arial" w:cs="Arial"/>
                <w:lang w:eastAsia="zh-CN"/>
              </w:rPr>
            </w:pPr>
            <w:ins w:id="315" w:author="Sven Fischer" w:date="2020-02-04T11:16:00Z">
              <w:r>
                <w:rPr>
                  <w:rFonts w:ascii="Arial" w:hAnsi="Arial" w:cs="Arial"/>
                  <w:lang w:eastAsia="zh-CN"/>
                </w:rPr>
                <w:t>It is obvious that the SIB1 size increases when adding additional information. However, the consequences of this are less clear and the contribution cited above (</w:t>
              </w:r>
              <w:r w:rsidRPr="005A4150">
                <w:rPr>
                  <w:rFonts w:ascii="Arial" w:hAnsi="Arial" w:cs="Arial"/>
                  <w:lang w:eastAsia="zh-CN"/>
                </w:rPr>
                <w:t>R2-1915647</w:t>
              </w:r>
              <w:r>
                <w:rPr>
                  <w:rFonts w:ascii="Arial" w:hAnsi="Arial" w:cs="Arial"/>
                  <w:lang w:eastAsia="zh-CN"/>
                </w:rPr>
                <w:t xml:space="preserve">) does not provide any analysis of the consequences. Unless the issues mentioned above and in </w:t>
              </w:r>
              <w:r w:rsidRPr="005A4150">
                <w:rPr>
                  <w:rFonts w:ascii="Arial" w:hAnsi="Arial" w:cs="Arial"/>
                  <w:lang w:eastAsia="zh-CN"/>
                </w:rPr>
                <w:t>R2-1915647</w:t>
              </w:r>
              <w:r>
                <w:rPr>
                  <w:rFonts w:ascii="Arial" w:hAnsi="Arial" w:cs="Arial"/>
                  <w:lang w:eastAsia="zh-CN"/>
                </w:rPr>
                <w:t xml:space="preserve"> (i.e., “l</w:t>
              </w:r>
              <w:r w:rsidRPr="000F2DC1">
                <w:rPr>
                  <w:rFonts w:ascii="Arial" w:hAnsi="Arial" w:cs="Arial"/>
                  <w:lang w:eastAsia="zh-CN"/>
                </w:rPr>
                <w:t xml:space="preserve">arge SIB size causes </w:t>
              </w:r>
              <w:r w:rsidRPr="00603140">
                <w:rPr>
                  <w:rFonts w:ascii="Arial" w:hAnsi="Arial" w:cs="Arial"/>
                  <w:i/>
                  <w:iCs/>
                  <w:lang w:eastAsia="zh-CN"/>
                </w:rPr>
                <w:t>signalling overhead</w:t>
              </w:r>
              <w:r w:rsidRPr="000F2DC1">
                <w:rPr>
                  <w:rFonts w:ascii="Arial" w:hAnsi="Arial" w:cs="Arial"/>
                  <w:lang w:eastAsia="zh-CN"/>
                </w:rPr>
                <w:t xml:space="preserve">, which could impact </w:t>
              </w:r>
              <w:r w:rsidRPr="00603140">
                <w:rPr>
                  <w:rFonts w:ascii="Arial" w:hAnsi="Arial" w:cs="Arial"/>
                  <w:i/>
                  <w:iCs/>
                  <w:lang w:eastAsia="zh-CN"/>
                </w:rPr>
                <w:t>UE power consumption</w:t>
              </w:r>
              <w:r w:rsidRPr="000F2DC1">
                <w:rPr>
                  <w:rFonts w:ascii="Arial" w:hAnsi="Arial" w:cs="Arial"/>
                  <w:lang w:eastAsia="zh-CN"/>
                </w:rPr>
                <w:t xml:space="preserve"> and </w:t>
              </w:r>
              <w:r w:rsidRPr="00603140">
                <w:rPr>
                  <w:rFonts w:ascii="Arial" w:hAnsi="Arial" w:cs="Arial"/>
                  <w:i/>
                  <w:iCs/>
                  <w:lang w:eastAsia="zh-CN"/>
                </w:rPr>
                <w:t>initial access time</w:t>
              </w:r>
              <w:r w:rsidRPr="000F2DC1">
                <w:rPr>
                  <w:rFonts w:ascii="Arial" w:hAnsi="Arial" w:cs="Arial"/>
                  <w:lang w:eastAsia="zh-CN"/>
                </w:rPr>
                <w:t xml:space="preserve"> and impacts the </w:t>
              </w:r>
              <w:r w:rsidRPr="00603140">
                <w:rPr>
                  <w:rFonts w:ascii="Arial" w:hAnsi="Arial" w:cs="Arial"/>
                  <w:i/>
                  <w:iCs/>
                  <w:lang w:eastAsia="zh-CN"/>
                </w:rPr>
                <w:t>network capacity and coverage</w:t>
              </w:r>
              <w:r>
                <w:rPr>
                  <w:rFonts w:ascii="Arial" w:hAnsi="Arial" w:cs="Arial"/>
                  <w:lang w:eastAsia="zh-CN"/>
                </w:rPr>
                <w:t>”) can be better quantified/explained, we prefer the SIB1 solution.</w:t>
              </w:r>
            </w:ins>
          </w:p>
        </w:tc>
      </w:tr>
      <w:tr w:rsidR="003474B0" w:rsidRPr="004136BA" w14:paraId="6A8F024A" w14:textId="77777777" w:rsidTr="00613105">
        <w:trPr>
          <w:trHeight w:val="123"/>
          <w:jc w:val="center"/>
          <w:ins w:id="316" w:author="Ericsson" w:date="2020-02-06T09:27:00Z"/>
        </w:trPr>
        <w:tc>
          <w:tcPr>
            <w:tcW w:w="741" w:type="pct"/>
            <w:shd w:val="clear" w:color="auto" w:fill="auto"/>
          </w:tcPr>
          <w:p w14:paraId="200E62F4" w14:textId="2F83EE60" w:rsidR="003474B0" w:rsidRDefault="003474B0" w:rsidP="0056639E">
            <w:pPr>
              <w:jc w:val="center"/>
              <w:rPr>
                <w:ins w:id="317" w:author="Ericsson" w:date="2020-02-06T09:27:00Z"/>
                <w:rFonts w:ascii="Arial" w:hAnsi="Arial" w:cs="Arial"/>
                <w:b/>
                <w:bCs/>
                <w:lang w:eastAsia="zh-CN"/>
              </w:rPr>
            </w:pPr>
            <w:ins w:id="318" w:author="Ericsson" w:date="2020-02-06T09:27:00Z">
              <w:r>
                <w:rPr>
                  <w:rFonts w:ascii="Arial" w:hAnsi="Arial" w:cs="Arial"/>
                  <w:b/>
                  <w:bCs/>
                  <w:lang w:eastAsia="zh-CN"/>
                </w:rPr>
                <w:t>Ericsson</w:t>
              </w:r>
            </w:ins>
          </w:p>
        </w:tc>
        <w:tc>
          <w:tcPr>
            <w:tcW w:w="1122" w:type="pct"/>
          </w:tcPr>
          <w:p w14:paraId="62F6E66E" w14:textId="3FE855D9" w:rsidR="003474B0" w:rsidRDefault="003474B0" w:rsidP="0056639E">
            <w:pPr>
              <w:jc w:val="both"/>
              <w:rPr>
                <w:ins w:id="319" w:author="Ericsson" w:date="2020-02-06T09:27:00Z"/>
                <w:rFonts w:ascii="Arial" w:hAnsi="Arial" w:cs="Arial"/>
                <w:lang w:eastAsia="zh-CN"/>
              </w:rPr>
            </w:pPr>
            <w:ins w:id="320" w:author="Ericsson" w:date="2020-02-06T09:27:00Z">
              <w:r>
                <w:rPr>
                  <w:rFonts w:ascii="Arial" w:hAnsi="Arial" w:cs="Arial"/>
                  <w:lang w:eastAsia="zh-CN"/>
                </w:rPr>
                <w:t>A</w:t>
              </w:r>
            </w:ins>
          </w:p>
        </w:tc>
        <w:tc>
          <w:tcPr>
            <w:tcW w:w="3137" w:type="pct"/>
          </w:tcPr>
          <w:p w14:paraId="01FE5BA1" w14:textId="09198FC8" w:rsidR="003474B0" w:rsidRDefault="003474B0" w:rsidP="00603140">
            <w:pPr>
              <w:rPr>
                <w:ins w:id="321" w:author="Ericsson" w:date="2020-02-06T09:29:00Z"/>
                <w:rFonts w:ascii="Arial" w:hAnsi="Arial" w:cs="Arial"/>
                <w:lang w:eastAsia="zh-CN"/>
              </w:rPr>
            </w:pPr>
            <w:ins w:id="322" w:author="Ericsson" w:date="2020-02-06T09:28:00Z">
              <w:r>
                <w:rPr>
                  <w:rFonts w:ascii="Arial" w:hAnsi="Arial" w:cs="Arial"/>
                  <w:lang w:eastAsia="zh-CN"/>
                </w:rPr>
                <w:t>It is well known that MIB/SIB need to be transmitted with high ro</w:t>
              </w:r>
            </w:ins>
            <w:ins w:id="323" w:author="Ericsson" w:date="2020-02-06T09:29:00Z">
              <w:r>
                <w:rPr>
                  <w:rFonts w:ascii="Arial" w:hAnsi="Arial" w:cs="Arial"/>
                  <w:lang w:eastAsia="zh-CN"/>
                </w:rPr>
                <w:t>bustness (Low MCS) so it can reach to maximum coverage level. A UE in poor coverage should be able to decode it easily or also for SFTD</w:t>
              </w:r>
            </w:ins>
            <w:ins w:id="324" w:author="Ericsson" w:date="2020-02-06T09:41:00Z">
              <w:r w:rsidR="000A1244">
                <w:rPr>
                  <w:rFonts w:ascii="Arial" w:hAnsi="Arial" w:cs="Arial"/>
                  <w:lang w:eastAsia="zh-CN"/>
                </w:rPr>
                <w:t>/ANR</w:t>
              </w:r>
            </w:ins>
            <w:ins w:id="325" w:author="Ericsson" w:date="2020-02-06T09:29:00Z">
              <w:r>
                <w:rPr>
                  <w:rFonts w:ascii="Arial" w:hAnsi="Arial" w:cs="Arial"/>
                  <w:lang w:eastAsia="zh-CN"/>
                </w:rPr>
                <w:t xml:space="preserve"> computation etc.</w:t>
              </w:r>
            </w:ins>
          </w:p>
          <w:p w14:paraId="5293550C" w14:textId="4812FF35" w:rsidR="003474B0" w:rsidRDefault="003474B0" w:rsidP="00603140">
            <w:pPr>
              <w:rPr>
                <w:ins w:id="326" w:author="Ericsson" w:date="2020-02-06T09:30:00Z"/>
                <w:rFonts w:ascii="Arial" w:hAnsi="Arial" w:cs="Arial"/>
                <w:lang w:eastAsia="zh-CN"/>
              </w:rPr>
            </w:pPr>
            <w:ins w:id="327" w:author="Ericsson" w:date="2020-02-06T09:30:00Z">
              <w:r>
                <w:rPr>
                  <w:rFonts w:ascii="Arial" w:hAnsi="Arial" w:cs="Arial"/>
                  <w:lang w:eastAsia="zh-CN"/>
                </w:rPr>
                <w:t xml:space="preserve">The lower the TBS size, the more robustness </w:t>
              </w:r>
            </w:ins>
            <w:ins w:id="328" w:author="Ericsson" w:date="2020-02-06T09:41:00Z">
              <w:r w:rsidR="00563E96">
                <w:rPr>
                  <w:rFonts w:ascii="Arial" w:hAnsi="Arial" w:cs="Arial"/>
                  <w:lang w:eastAsia="zh-CN"/>
                </w:rPr>
                <w:t xml:space="preserve">that </w:t>
              </w:r>
            </w:ins>
            <w:ins w:id="329" w:author="Ericsson" w:date="2020-02-06T09:30:00Z">
              <w:r>
                <w:rPr>
                  <w:rFonts w:ascii="Arial" w:hAnsi="Arial" w:cs="Arial"/>
                  <w:lang w:eastAsia="zh-CN"/>
                </w:rPr>
                <w:t xml:space="preserve">can be added. </w:t>
              </w:r>
            </w:ins>
          </w:p>
          <w:p w14:paraId="08E3822D" w14:textId="4881C211" w:rsidR="003474B0" w:rsidRDefault="003474B0" w:rsidP="00603140">
            <w:pPr>
              <w:rPr>
                <w:ins w:id="330" w:author="Ericsson" w:date="2020-02-06T09:33:00Z"/>
                <w:rFonts w:ascii="Arial" w:hAnsi="Arial" w:cs="Arial"/>
                <w:lang w:eastAsia="zh-CN"/>
              </w:rPr>
            </w:pPr>
            <w:ins w:id="331" w:author="Ericsson" w:date="2020-02-06T09:32:00Z">
              <w:r>
                <w:rPr>
                  <w:rFonts w:ascii="Arial" w:hAnsi="Arial" w:cs="Arial"/>
                  <w:lang w:eastAsia="zh-CN"/>
                </w:rPr>
                <w:t xml:space="preserve">Further, with the </w:t>
              </w:r>
            </w:ins>
            <w:ins w:id="332" w:author="Ericsson" w:date="2020-02-06T09:33:00Z">
              <w:r>
                <w:rPr>
                  <w:rFonts w:ascii="Arial" w:hAnsi="Arial" w:cs="Arial"/>
                  <w:lang w:eastAsia="zh-CN"/>
                </w:rPr>
                <w:t>introduction</w:t>
              </w:r>
            </w:ins>
            <w:ins w:id="333" w:author="Ericsson" w:date="2020-02-06T09:32:00Z">
              <w:r>
                <w:rPr>
                  <w:rFonts w:ascii="Arial" w:hAnsi="Arial" w:cs="Arial"/>
                  <w:lang w:eastAsia="zh-CN"/>
                </w:rPr>
                <w:t xml:space="preserve"> of NR reduced capability,</w:t>
              </w:r>
            </w:ins>
            <w:ins w:id="334" w:author="Ericsson" w:date="2020-02-06T09:33:00Z">
              <w:r>
                <w:rPr>
                  <w:rFonts w:ascii="Arial" w:hAnsi="Arial" w:cs="Arial"/>
                  <w:lang w:eastAsia="zh-CN"/>
                </w:rPr>
                <w:t xml:space="preserve"> these UE</w:t>
              </w:r>
            </w:ins>
            <w:ins w:id="335" w:author="Ericsson" w:date="2020-02-06T09:37:00Z">
              <w:r w:rsidR="00D65E0F">
                <w:rPr>
                  <w:rFonts w:ascii="Arial" w:hAnsi="Arial" w:cs="Arial"/>
                  <w:lang w:eastAsia="zh-CN"/>
                </w:rPr>
                <w:t>s</w:t>
              </w:r>
            </w:ins>
            <w:ins w:id="336" w:author="Ericsson" w:date="2020-02-06T09:33:00Z">
              <w:r>
                <w:rPr>
                  <w:rFonts w:ascii="Arial" w:hAnsi="Arial" w:cs="Arial"/>
                  <w:lang w:eastAsia="zh-CN"/>
                </w:rPr>
                <w:t xml:space="preserve"> may not support the current max SIB size.</w:t>
              </w:r>
            </w:ins>
          </w:p>
          <w:p w14:paraId="182F4E68" w14:textId="37ADC7EE" w:rsidR="003474B0" w:rsidRDefault="003474B0" w:rsidP="00603140">
            <w:pPr>
              <w:rPr>
                <w:ins w:id="337" w:author="Ericsson" w:date="2020-02-06T09:36:00Z"/>
                <w:rFonts w:ascii="Arial" w:hAnsi="Arial" w:cs="Arial"/>
                <w:lang w:eastAsia="zh-CN"/>
              </w:rPr>
            </w:pPr>
            <w:ins w:id="338" w:author="Ericsson" w:date="2020-02-06T09:33:00Z">
              <w:r>
                <w:rPr>
                  <w:rFonts w:ascii="Arial" w:hAnsi="Arial" w:cs="Arial"/>
                  <w:lang w:eastAsia="zh-CN"/>
                </w:rPr>
                <w:t xml:space="preserve">In LTE, there are different max size for LTE, MTC and NB-IoT. NB-IoT only supports a maximum of </w:t>
              </w:r>
            </w:ins>
            <w:ins w:id="339" w:author="Ericsson" w:date="2020-02-06T09:34:00Z">
              <w:r>
                <w:rPr>
                  <w:rFonts w:ascii="Arial" w:hAnsi="Arial" w:cs="Arial"/>
                  <w:lang w:eastAsia="zh-CN"/>
                </w:rPr>
                <w:t>680</w:t>
              </w:r>
            </w:ins>
            <w:ins w:id="340" w:author="Ericsson" w:date="2020-02-06T09:33:00Z">
              <w:r>
                <w:rPr>
                  <w:rFonts w:ascii="Arial" w:hAnsi="Arial" w:cs="Arial"/>
                  <w:lang w:eastAsia="zh-CN"/>
                </w:rPr>
                <w:t xml:space="preserve"> bi</w:t>
              </w:r>
            </w:ins>
            <w:ins w:id="341" w:author="Ericsson" w:date="2020-02-06T09:34:00Z">
              <w:r>
                <w:rPr>
                  <w:rFonts w:ascii="Arial" w:hAnsi="Arial" w:cs="Arial"/>
                  <w:lang w:eastAsia="zh-CN"/>
                </w:rPr>
                <w:t>ts and MTC 936 bits</w:t>
              </w:r>
            </w:ins>
            <w:ins w:id="342" w:author="Ericsson" w:date="2020-02-06T09:37:00Z">
              <w:r w:rsidR="002C4FDC">
                <w:rPr>
                  <w:rFonts w:ascii="Arial" w:hAnsi="Arial" w:cs="Arial"/>
                  <w:lang w:eastAsia="zh-CN"/>
                </w:rPr>
                <w:t xml:space="preserve"> as compared to LTE 22</w:t>
              </w:r>
            </w:ins>
            <w:ins w:id="343" w:author="Ericsson" w:date="2020-02-06T09:38:00Z">
              <w:r w:rsidR="002C4FDC">
                <w:rPr>
                  <w:rFonts w:ascii="Arial" w:hAnsi="Arial" w:cs="Arial"/>
                  <w:lang w:eastAsia="zh-CN"/>
                </w:rPr>
                <w:t>16</w:t>
              </w:r>
            </w:ins>
            <w:ins w:id="344" w:author="Ericsson" w:date="2020-02-06T09:37:00Z">
              <w:r w:rsidR="002C4FDC">
                <w:rPr>
                  <w:rFonts w:ascii="Arial" w:hAnsi="Arial" w:cs="Arial"/>
                  <w:lang w:eastAsia="zh-CN"/>
                </w:rPr>
                <w:t xml:space="preserve"> bits</w:t>
              </w:r>
            </w:ins>
            <w:ins w:id="345" w:author="Ericsson" w:date="2020-02-06T09:34:00Z">
              <w:r>
                <w:rPr>
                  <w:rFonts w:ascii="Arial" w:hAnsi="Arial" w:cs="Arial"/>
                  <w:lang w:eastAsia="zh-CN"/>
                </w:rPr>
                <w:t>.</w:t>
              </w:r>
            </w:ins>
          </w:p>
          <w:p w14:paraId="29728ABD" w14:textId="77777777" w:rsidR="003474B0" w:rsidRDefault="003474B0" w:rsidP="003474B0">
            <w:pPr>
              <w:jc w:val="both"/>
              <w:rPr>
                <w:ins w:id="346" w:author="Ericsson" w:date="2020-02-06T09:36:00Z"/>
                <w:rFonts w:ascii="Arial" w:hAnsi="Arial" w:cs="Arial"/>
                <w:lang w:eastAsia="zh-CN"/>
              </w:rPr>
            </w:pPr>
            <w:ins w:id="347" w:author="Ericsson" w:date="2020-02-06T09:36:00Z">
              <w:r>
                <w:rPr>
                  <w:rFonts w:ascii="Arial" w:hAnsi="Arial" w:cs="Arial"/>
                  <w:lang w:eastAsia="zh-CN"/>
                </w:rPr>
                <w:t>We do not think the concern from CATT is valid.</w:t>
              </w:r>
            </w:ins>
          </w:p>
          <w:p w14:paraId="2A414369" w14:textId="77777777" w:rsidR="003474B0" w:rsidRDefault="003474B0" w:rsidP="003474B0">
            <w:pPr>
              <w:jc w:val="both"/>
              <w:rPr>
                <w:ins w:id="348" w:author="Ericsson" w:date="2020-02-06T09:36:00Z"/>
                <w:rFonts w:ascii="Arial" w:hAnsi="Arial" w:cs="Arial"/>
                <w:lang w:eastAsia="zh-CN"/>
              </w:rPr>
            </w:pPr>
            <w:ins w:id="349" w:author="Ericsson" w:date="2020-02-06T09:36:00Z">
              <w:r>
                <w:rPr>
                  <w:rFonts w:ascii="Arial" w:hAnsi="Arial" w:cs="Arial"/>
                  <w:lang w:eastAsia="zh-CN"/>
                </w:rPr>
                <w:t>The concern raised are:</w:t>
              </w:r>
            </w:ins>
          </w:p>
          <w:p w14:paraId="24C3E950" w14:textId="77777777" w:rsidR="003474B0" w:rsidRDefault="003474B0" w:rsidP="003474B0">
            <w:pPr>
              <w:jc w:val="both"/>
              <w:rPr>
                <w:ins w:id="350" w:author="Ericsson" w:date="2020-02-06T09:36:00Z"/>
                <w:rFonts w:ascii="Arial" w:hAnsi="Arial" w:cs="Arial"/>
                <w:lang w:eastAsia="zh-CN"/>
              </w:rPr>
            </w:pPr>
            <w:ins w:id="351" w:author="Ericsson" w:date="2020-02-06T09:36:00Z">
              <w:r>
                <w:rPr>
                  <w:rFonts w:ascii="Arial" w:hAnsi="Arial" w:cs="Arial"/>
                  <w:lang w:eastAsia="zh-CN"/>
                </w:rPr>
                <w:t xml:space="preserve">a) </w:t>
              </w:r>
              <w:r>
                <w:rPr>
                  <w:rFonts w:ascii="Arial" w:hAnsi="Arial" w:cs="Arial" w:hint="eastAsia"/>
                  <w:lang w:eastAsia="zh-CN"/>
                </w:rPr>
                <w:t xml:space="preserve">There is a problem that </w:t>
              </w:r>
              <w:r w:rsidRPr="00A92EF8">
                <w:rPr>
                  <w:rFonts w:ascii="Arial" w:hAnsi="Arial" w:cs="Arial" w:hint="eastAsia"/>
                  <w:lang w:eastAsia="zh-CN"/>
                </w:rPr>
                <w:t>UE can</w:t>
              </w:r>
              <w:r>
                <w:rPr>
                  <w:rFonts w:ascii="Arial" w:hAnsi="Arial" w:cs="Arial"/>
                  <w:lang w:eastAsia="zh-CN"/>
                </w:rPr>
                <w:t>’</w:t>
              </w:r>
              <w:r>
                <w:rPr>
                  <w:rFonts w:ascii="Arial" w:hAnsi="Arial" w:cs="Arial" w:hint="eastAsia"/>
                  <w:lang w:eastAsia="zh-CN"/>
                </w:rPr>
                <w:t>t get the new SIB on common channel when there is no CSS in RRC CONNECTED</w:t>
              </w:r>
              <w:r w:rsidRPr="00A92EF8">
                <w:rPr>
                  <w:rFonts w:ascii="Arial" w:hAnsi="Arial" w:cs="Arial" w:hint="eastAsia"/>
                  <w:lang w:eastAsia="zh-CN"/>
                </w:rPr>
                <w:t xml:space="preserve">. </w:t>
              </w:r>
              <w:proofErr w:type="gramStart"/>
              <w:r>
                <w:rPr>
                  <w:rFonts w:ascii="Arial" w:hAnsi="Arial" w:cs="Arial" w:hint="eastAsia"/>
                  <w:lang w:eastAsia="zh-CN"/>
                </w:rPr>
                <w:t>So</w:t>
              </w:r>
              <w:proofErr w:type="gramEnd"/>
              <w:r>
                <w:rPr>
                  <w:rFonts w:ascii="Arial" w:hAnsi="Arial" w:cs="Arial" w:hint="eastAsia"/>
                  <w:lang w:eastAsia="zh-CN"/>
                </w:rPr>
                <w:t xml:space="preserve"> t</w:t>
              </w:r>
              <w:r w:rsidRPr="00A92EF8">
                <w:rPr>
                  <w:rFonts w:ascii="Arial" w:hAnsi="Arial" w:cs="Arial" w:hint="eastAsia"/>
                  <w:lang w:eastAsia="zh-CN"/>
                </w:rPr>
                <w:t>he procedure of getting assistant data in RRC CONNECTED will be</w:t>
              </w:r>
              <w:r>
                <w:rPr>
                  <w:rFonts w:ascii="Arial" w:hAnsi="Arial" w:cs="Arial" w:hint="eastAsia"/>
                  <w:lang w:eastAsia="zh-CN"/>
                </w:rPr>
                <w:t>come</w:t>
              </w:r>
              <w:r w:rsidRPr="00A92EF8">
                <w:rPr>
                  <w:rFonts w:ascii="Arial" w:hAnsi="Arial" w:cs="Arial" w:hint="eastAsia"/>
                  <w:lang w:eastAsia="zh-CN"/>
                </w:rPr>
                <w:t xml:space="preserve"> more complicate</w:t>
              </w:r>
              <w:r>
                <w:rPr>
                  <w:rFonts w:ascii="Arial" w:hAnsi="Arial" w:cs="Arial" w:hint="eastAsia"/>
                  <w:lang w:eastAsia="zh-CN"/>
                </w:rPr>
                <w:t xml:space="preserve"> in option a.</w:t>
              </w:r>
            </w:ins>
          </w:p>
          <w:p w14:paraId="0ADA778F" w14:textId="77777777" w:rsidR="003474B0" w:rsidRDefault="003474B0" w:rsidP="003474B0">
            <w:pPr>
              <w:jc w:val="both"/>
              <w:rPr>
                <w:ins w:id="352" w:author="Ericsson" w:date="2020-02-06T09:36:00Z"/>
                <w:rFonts w:ascii="Arial" w:hAnsi="Arial" w:cs="Arial"/>
                <w:lang w:eastAsia="zh-CN"/>
              </w:rPr>
            </w:pPr>
            <w:ins w:id="353" w:author="Ericsson" w:date="2020-02-06T09:36:00Z">
              <w:r>
                <w:rPr>
                  <w:rFonts w:ascii="Arial" w:hAnsi="Arial" w:cs="Arial"/>
                  <w:lang w:eastAsia="zh-CN"/>
                </w:rPr>
                <w:t xml:space="preserve">-&gt;This would be valid also for SIB1; when UE is in connected mode and if CSS has not been configured; UE may not obtain SIB1; however, SIB1 can be delivered by the NW if UE does not have CSS. Similarly, other SIBs: SIB7, SIB8 can be obtained while UE is in connected mode and if CSS has not been configured. The SIB </w:t>
              </w:r>
              <w:r>
                <w:rPr>
                  <w:rFonts w:ascii="Arial" w:hAnsi="Arial" w:cs="Arial"/>
                  <w:lang w:eastAsia="zh-CN"/>
                </w:rPr>
                <w:lastRenderedPageBreak/>
                <w:t>hosting Positioning scheduling information can be added as well in this list.</w:t>
              </w:r>
            </w:ins>
          </w:p>
          <w:p w14:paraId="7A296616" w14:textId="77777777" w:rsidR="003474B0" w:rsidRDefault="003474B0" w:rsidP="003474B0">
            <w:pPr>
              <w:jc w:val="both"/>
              <w:rPr>
                <w:ins w:id="354" w:author="Ericsson" w:date="2020-02-06T09:36:00Z"/>
                <w:rFonts w:ascii="Arial" w:hAnsi="Arial" w:cs="Arial"/>
                <w:lang w:eastAsia="zh-CN"/>
              </w:rPr>
            </w:pPr>
            <w:ins w:id="355" w:author="Ericsson" w:date="2020-02-06T09:36:00Z">
              <w:r>
                <w:rPr>
                  <w:rFonts w:ascii="Arial" w:hAnsi="Arial" w:cs="Arial"/>
                  <w:lang w:eastAsia="zh-CN"/>
                </w:rPr>
                <w:t xml:space="preserve">b) Latency will be increased. </w:t>
              </w:r>
            </w:ins>
          </w:p>
          <w:p w14:paraId="213E6297" w14:textId="7A18DB1D" w:rsidR="003474B0" w:rsidRDefault="003474B0" w:rsidP="003474B0">
            <w:pPr>
              <w:jc w:val="both"/>
              <w:rPr>
                <w:ins w:id="356" w:author="Ericsson" w:date="2020-02-06T09:36:00Z"/>
                <w:rFonts w:ascii="Arial" w:hAnsi="Arial" w:cs="Arial"/>
                <w:lang w:eastAsia="zh-CN"/>
              </w:rPr>
            </w:pPr>
            <w:ins w:id="357" w:author="Ericsson" w:date="2020-02-06T09:36:00Z">
              <w:r>
                <w:rPr>
                  <w:rFonts w:ascii="Arial" w:hAnsi="Arial" w:cs="Arial"/>
                  <w:lang w:eastAsia="zh-CN"/>
                </w:rPr>
                <w:t xml:space="preserve">-&gt;On the contrary; if everything is included in SIB1; it will be an issue because of large SIB size the SI acquisition </w:t>
              </w:r>
            </w:ins>
            <w:ins w:id="358" w:author="Ericsson" w:date="2020-02-06T09:50:00Z">
              <w:r w:rsidR="00327305">
                <w:rPr>
                  <w:rFonts w:ascii="Arial" w:hAnsi="Arial" w:cs="Arial"/>
                  <w:lang w:eastAsia="zh-CN"/>
                </w:rPr>
                <w:t>time</w:t>
              </w:r>
            </w:ins>
            <w:ins w:id="359" w:author="Ericsson" w:date="2020-02-06T09:36:00Z">
              <w:r>
                <w:rPr>
                  <w:rFonts w:ascii="Arial" w:hAnsi="Arial" w:cs="Arial"/>
                  <w:lang w:eastAsia="zh-CN"/>
                </w:rPr>
                <w:t xml:space="preserve"> will increase. It will be more time consuming for the UE to parse the SIB if it is only interested in the non-positioning SIB content or only positioning SIB content. Besides large SIB size would be issue in terms of coverage too.</w:t>
              </w:r>
            </w:ins>
          </w:p>
          <w:p w14:paraId="7158F36C" w14:textId="77777777" w:rsidR="003474B0" w:rsidRDefault="003474B0" w:rsidP="003474B0">
            <w:pPr>
              <w:jc w:val="both"/>
              <w:rPr>
                <w:ins w:id="360" w:author="Ericsson" w:date="2020-02-06T09:36:00Z"/>
                <w:rFonts w:ascii="Arial" w:hAnsi="Arial" w:cs="Arial"/>
                <w:lang w:eastAsia="zh-CN"/>
              </w:rPr>
            </w:pPr>
            <w:ins w:id="361" w:author="Ericsson" w:date="2020-02-06T09:36:00Z">
              <w:r>
                <w:rPr>
                  <w:rFonts w:ascii="Arial" w:hAnsi="Arial" w:cs="Arial"/>
                  <w:lang w:eastAsia="zh-CN"/>
                </w:rPr>
                <w:t>Few other companies raised timing limitations:</w:t>
              </w:r>
            </w:ins>
          </w:p>
          <w:p w14:paraId="7C7F7BC1" w14:textId="13CC131C" w:rsidR="003474B0" w:rsidRDefault="003474B0" w:rsidP="003474B0">
            <w:pPr>
              <w:jc w:val="both"/>
              <w:rPr>
                <w:ins w:id="362" w:author="Ericsson" w:date="2020-02-06T09:36:00Z"/>
                <w:rFonts w:ascii="Arial" w:hAnsi="Arial" w:cs="Arial"/>
                <w:lang w:eastAsia="zh-CN"/>
              </w:rPr>
            </w:pPr>
            <w:ins w:id="363" w:author="Ericsson" w:date="2020-02-06T09:36:00Z">
              <w:r>
                <w:rPr>
                  <w:rFonts w:ascii="Arial" w:hAnsi="Arial" w:cs="Arial"/>
                  <w:lang w:eastAsia="zh-CN"/>
                </w:rPr>
                <w:t xml:space="preserve">On the time limitation; we do not agree as we have provided TP on how it would be with a new SIB in </w:t>
              </w:r>
              <w:r>
                <w:fldChar w:fldCharType="begin"/>
              </w:r>
              <w:r>
                <w:instrText xml:space="preserve"> HYPERLINK "https://www.3gpp.org/ftp/Meetings_3GPP_SYNC/RAN2/Docs/R2-1915647.zip" </w:instrText>
              </w:r>
              <w:r>
                <w:fldChar w:fldCharType="separate"/>
              </w:r>
              <w:r w:rsidRPr="00987684">
                <w:rPr>
                  <w:rStyle w:val="Hyperlink"/>
                  <w:rFonts w:ascii="Arial" w:hAnsi="Arial" w:cs="Arial"/>
                </w:rPr>
                <w:t>R2-1915647</w:t>
              </w:r>
              <w:r>
                <w:rPr>
                  <w:rStyle w:val="Hyperlink"/>
                  <w:rFonts w:ascii="Arial" w:hAnsi="Arial" w:cs="Arial"/>
                </w:rPr>
                <w:fldChar w:fldCharType="end"/>
              </w:r>
              <w:r>
                <w:rPr>
                  <w:rFonts w:ascii="Arial" w:hAnsi="Arial" w:cs="Arial"/>
                  <w:lang w:eastAsia="zh-CN"/>
                </w:rPr>
                <w:t>. Specification impact is low.</w:t>
              </w:r>
            </w:ins>
          </w:p>
          <w:p w14:paraId="41CB25B6" w14:textId="77777777" w:rsidR="003474B0" w:rsidRDefault="003474B0" w:rsidP="00603140">
            <w:pPr>
              <w:rPr>
                <w:ins w:id="364" w:author="Ericsson" w:date="2020-02-06T09:36:00Z"/>
                <w:rFonts w:ascii="Arial" w:hAnsi="Arial" w:cs="Arial"/>
                <w:lang w:eastAsia="zh-CN"/>
              </w:rPr>
            </w:pPr>
          </w:p>
          <w:p w14:paraId="34F30837" w14:textId="69DF97B0" w:rsidR="003474B0" w:rsidRDefault="003474B0" w:rsidP="00603140">
            <w:pPr>
              <w:rPr>
                <w:ins w:id="365" w:author="Ericsson" w:date="2020-02-06T09:27:00Z"/>
                <w:rFonts w:ascii="Arial" w:hAnsi="Arial" w:cs="Arial"/>
                <w:lang w:eastAsia="zh-CN"/>
              </w:rPr>
            </w:pPr>
          </w:p>
        </w:tc>
      </w:tr>
      <w:tr w:rsidR="00766D08" w:rsidRPr="004136BA" w14:paraId="0F0EE665" w14:textId="77777777" w:rsidTr="00613105">
        <w:trPr>
          <w:trHeight w:val="123"/>
          <w:jc w:val="center"/>
          <w:ins w:id="366" w:author="Ericsson" w:date="2020-02-15T14:25:00Z"/>
        </w:trPr>
        <w:tc>
          <w:tcPr>
            <w:tcW w:w="741" w:type="pct"/>
            <w:shd w:val="clear" w:color="auto" w:fill="auto"/>
          </w:tcPr>
          <w:p w14:paraId="58014002" w14:textId="4AF25D9F" w:rsidR="00766D08" w:rsidRDefault="00766D08" w:rsidP="00766D08">
            <w:pPr>
              <w:jc w:val="center"/>
              <w:rPr>
                <w:ins w:id="367" w:author="Ericsson" w:date="2020-02-15T14:25:00Z"/>
                <w:rFonts w:ascii="Arial" w:hAnsi="Arial" w:cs="Arial"/>
                <w:b/>
                <w:bCs/>
                <w:lang w:eastAsia="zh-CN"/>
              </w:rPr>
            </w:pPr>
            <w:ins w:id="368" w:author="David Bartlett" w:date="2020-02-13T08:53:00Z">
              <w:r>
                <w:rPr>
                  <w:rFonts w:ascii="Arial" w:hAnsi="Arial" w:cs="Arial"/>
                  <w:b/>
                  <w:bCs/>
                  <w:lang w:eastAsia="zh-CN"/>
                </w:rPr>
                <w:lastRenderedPageBreak/>
                <w:t>u-</w:t>
              </w:r>
              <w:proofErr w:type="spellStart"/>
              <w:r>
                <w:rPr>
                  <w:rFonts w:ascii="Arial" w:hAnsi="Arial" w:cs="Arial"/>
                  <w:b/>
                  <w:bCs/>
                  <w:lang w:eastAsia="zh-CN"/>
                </w:rPr>
                <w:t>blox</w:t>
              </w:r>
            </w:ins>
            <w:proofErr w:type="spellEnd"/>
          </w:p>
        </w:tc>
        <w:tc>
          <w:tcPr>
            <w:tcW w:w="1122" w:type="pct"/>
          </w:tcPr>
          <w:p w14:paraId="430161FF" w14:textId="4EFE8523" w:rsidR="00766D08" w:rsidRDefault="00766D08" w:rsidP="00766D08">
            <w:pPr>
              <w:jc w:val="both"/>
              <w:rPr>
                <w:ins w:id="369" w:author="Ericsson" w:date="2020-02-15T14:25:00Z"/>
                <w:rFonts w:ascii="Arial" w:hAnsi="Arial" w:cs="Arial"/>
                <w:lang w:eastAsia="zh-CN"/>
              </w:rPr>
            </w:pPr>
            <w:ins w:id="370" w:author="David Bartlett" w:date="2020-02-13T08:53:00Z">
              <w:r>
                <w:rPr>
                  <w:rFonts w:ascii="Arial" w:hAnsi="Arial" w:cs="Arial"/>
                  <w:lang w:eastAsia="zh-CN"/>
                </w:rPr>
                <w:t>b</w:t>
              </w:r>
            </w:ins>
          </w:p>
        </w:tc>
        <w:tc>
          <w:tcPr>
            <w:tcW w:w="3137" w:type="pct"/>
          </w:tcPr>
          <w:p w14:paraId="2719423D" w14:textId="15466A88" w:rsidR="00766D08" w:rsidRDefault="00766D08" w:rsidP="00766D08">
            <w:pPr>
              <w:rPr>
                <w:ins w:id="371" w:author="Ericsson" w:date="2020-02-15T14:25:00Z"/>
                <w:rFonts w:ascii="Arial" w:hAnsi="Arial" w:cs="Arial"/>
                <w:lang w:eastAsia="zh-CN"/>
              </w:rPr>
            </w:pPr>
            <w:ins w:id="372" w:author="David Bartlett" w:date="2020-02-13T08:54:00Z">
              <w:r>
                <w:rPr>
                  <w:rFonts w:ascii="Arial" w:hAnsi="Arial" w:cs="Arial"/>
                  <w:lang w:eastAsia="zh-CN"/>
                </w:rPr>
                <w:t xml:space="preserve">Whilst a separate </w:t>
              </w:r>
            </w:ins>
            <w:ins w:id="373" w:author="David Bartlett" w:date="2020-02-13T08:55:00Z">
              <w:r>
                <w:rPr>
                  <w:rFonts w:ascii="Arial" w:hAnsi="Arial" w:cs="Arial"/>
                  <w:lang w:eastAsia="zh-CN"/>
                </w:rPr>
                <w:t xml:space="preserve">SIB for </w:t>
              </w:r>
              <w:proofErr w:type="spellStart"/>
              <w:r>
                <w:rPr>
                  <w:rFonts w:ascii="Arial" w:hAnsi="Arial" w:cs="Arial"/>
                  <w:lang w:eastAsia="zh-CN"/>
                </w:rPr>
                <w:t>posSIB</w:t>
              </w:r>
              <w:proofErr w:type="spellEnd"/>
              <w:r>
                <w:rPr>
                  <w:rFonts w:ascii="Arial" w:hAnsi="Arial" w:cs="Arial"/>
                  <w:lang w:eastAsia="zh-CN"/>
                </w:rPr>
                <w:t xml:space="preserve"> scheduling is an elegant solution it is not clear that a solution that fully addresses latency and other concerns has been presented. Therefore, for now we prefer using SIB1, but could accept either approach.</w:t>
              </w:r>
            </w:ins>
          </w:p>
        </w:tc>
      </w:tr>
      <w:tr w:rsidR="00766D08" w:rsidRPr="004136BA" w14:paraId="7EABD197" w14:textId="77777777" w:rsidTr="00613105">
        <w:trPr>
          <w:trHeight w:val="123"/>
          <w:jc w:val="center"/>
        </w:trPr>
        <w:tc>
          <w:tcPr>
            <w:tcW w:w="741" w:type="pct"/>
            <w:shd w:val="clear" w:color="auto" w:fill="auto"/>
          </w:tcPr>
          <w:p w14:paraId="562873E9" w14:textId="49719C94" w:rsidR="00766D08" w:rsidRDefault="00766D08" w:rsidP="00766D08">
            <w:pPr>
              <w:jc w:val="center"/>
              <w:rPr>
                <w:rFonts w:ascii="Arial" w:hAnsi="Arial" w:cs="Arial"/>
                <w:b/>
                <w:bCs/>
                <w:lang w:eastAsia="zh-CN"/>
              </w:rPr>
            </w:pPr>
            <w:ins w:id="374" w:author="Florin-Catalin Grec" w:date="2020-02-13T13:51:00Z">
              <w:r>
                <w:rPr>
                  <w:rFonts w:ascii="Arial" w:hAnsi="Arial" w:cs="Arial"/>
                  <w:b/>
                  <w:bCs/>
                  <w:lang w:eastAsia="zh-CN"/>
                </w:rPr>
                <w:t>ESA</w:t>
              </w:r>
            </w:ins>
          </w:p>
        </w:tc>
        <w:tc>
          <w:tcPr>
            <w:tcW w:w="1122" w:type="pct"/>
          </w:tcPr>
          <w:p w14:paraId="68F38C9B" w14:textId="2690A3F2" w:rsidR="00766D08" w:rsidRDefault="00766D08" w:rsidP="00766D08">
            <w:pPr>
              <w:jc w:val="both"/>
              <w:rPr>
                <w:rFonts w:ascii="Arial" w:hAnsi="Arial" w:cs="Arial"/>
                <w:lang w:eastAsia="zh-CN"/>
              </w:rPr>
            </w:pPr>
            <w:ins w:id="375" w:author="Florin-Catalin Grec" w:date="2020-02-13T13:51:00Z">
              <w:r>
                <w:rPr>
                  <w:rFonts w:ascii="Arial" w:hAnsi="Arial" w:cs="Arial"/>
                  <w:lang w:eastAsia="zh-CN"/>
                </w:rPr>
                <w:t>a (slight)</w:t>
              </w:r>
            </w:ins>
          </w:p>
        </w:tc>
        <w:tc>
          <w:tcPr>
            <w:tcW w:w="3137" w:type="pct"/>
          </w:tcPr>
          <w:p w14:paraId="626603C7" w14:textId="15EE4E03" w:rsidR="00766D08" w:rsidRDefault="00766D08" w:rsidP="00766D08">
            <w:pPr>
              <w:rPr>
                <w:rFonts w:ascii="Arial" w:hAnsi="Arial" w:cs="Arial"/>
                <w:lang w:eastAsia="zh-CN"/>
              </w:rPr>
            </w:pPr>
            <w:ins w:id="376" w:author="Florin-Catalin Grec" w:date="2020-02-13T13:51:00Z">
              <w:r>
                <w:rPr>
                  <w:rFonts w:ascii="Arial" w:hAnsi="Arial" w:cs="Arial"/>
                  <w:lang w:eastAsia="zh-CN"/>
                </w:rPr>
                <w:t xml:space="preserve">In general, we would have preferred to have all </w:t>
              </w:r>
              <w:proofErr w:type="spellStart"/>
              <w:r>
                <w:rPr>
                  <w:rFonts w:ascii="Arial" w:hAnsi="Arial" w:cs="Arial"/>
                  <w:lang w:eastAsia="zh-CN"/>
                </w:rPr>
                <w:t>posSIB</w:t>
              </w:r>
              <w:proofErr w:type="spellEnd"/>
              <w:r>
                <w:rPr>
                  <w:rFonts w:ascii="Arial" w:hAnsi="Arial" w:cs="Arial"/>
                  <w:lang w:eastAsia="zh-CN"/>
                </w:rPr>
                <w:t>, and in particular GNSS, scheduled in separate SIB simply because it´s</w:t>
              </w:r>
            </w:ins>
            <w:ins w:id="377" w:author="Florin-Catalin Grec" w:date="2020-02-13T13:55:00Z">
              <w:r>
                <w:rPr>
                  <w:rFonts w:ascii="Arial" w:hAnsi="Arial" w:cs="Arial"/>
                  <w:lang w:eastAsia="zh-CN"/>
                </w:rPr>
                <w:t xml:space="preserve"> </w:t>
              </w:r>
              <w:proofErr w:type="gramStart"/>
              <w:r>
                <w:rPr>
                  <w:rFonts w:ascii="Arial" w:hAnsi="Arial" w:cs="Arial"/>
                  <w:lang w:eastAsia="zh-CN"/>
                </w:rPr>
                <w:t>more clean</w:t>
              </w:r>
            </w:ins>
            <w:proofErr w:type="gramEnd"/>
            <w:ins w:id="378" w:author="Florin-Catalin Grec" w:date="2020-02-13T13:51:00Z">
              <w:r>
                <w:rPr>
                  <w:rFonts w:ascii="Arial" w:hAnsi="Arial" w:cs="Arial"/>
                  <w:lang w:eastAsia="zh-CN"/>
                </w:rPr>
                <w:t xml:space="preserve"> to separate the positioning AD from normal AD in other SIBs. On the other hand</w:t>
              </w:r>
            </w:ins>
            <w:ins w:id="379" w:author="Florin-Catalin Grec" w:date="2020-02-13T13:55:00Z">
              <w:r>
                <w:rPr>
                  <w:rFonts w:ascii="Arial" w:hAnsi="Arial" w:cs="Arial"/>
                  <w:lang w:eastAsia="zh-CN"/>
                </w:rPr>
                <w:t xml:space="preserve">, many companies expressed concerns regarding </w:t>
              </w:r>
            </w:ins>
            <w:ins w:id="380" w:author="Florin-Catalin Grec" w:date="2020-02-13T13:56:00Z">
              <w:r>
                <w:rPr>
                  <w:rFonts w:ascii="Arial" w:hAnsi="Arial" w:cs="Arial"/>
                  <w:lang w:eastAsia="zh-CN"/>
                </w:rPr>
                <w:t xml:space="preserve">impact on </w:t>
              </w:r>
            </w:ins>
            <w:ins w:id="381" w:author="Florin-Catalin Grec" w:date="2020-02-13T13:55:00Z">
              <w:r>
                <w:rPr>
                  <w:rFonts w:ascii="Arial" w:hAnsi="Arial" w:cs="Arial"/>
                  <w:lang w:eastAsia="zh-CN"/>
                </w:rPr>
                <w:t xml:space="preserve">latency, etc. We don´t have a strong opinion and </w:t>
              </w:r>
            </w:ins>
            <w:ins w:id="382" w:author="Florin-Catalin Grec" w:date="2020-02-13T13:57:00Z">
              <w:r>
                <w:rPr>
                  <w:rFonts w:ascii="Arial" w:hAnsi="Arial" w:cs="Arial"/>
                  <w:lang w:eastAsia="zh-CN"/>
                </w:rPr>
                <w:t>arguments</w:t>
              </w:r>
            </w:ins>
            <w:ins w:id="383" w:author="Florin-Catalin Grec" w:date="2020-02-13T13:58:00Z">
              <w:r>
                <w:rPr>
                  <w:rFonts w:ascii="Arial" w:hAnsi="Arial" w:cs="Arial"/>
                  <w:lang w:eastAsia="zh-CN"/>
                </w:rPr>
                <w:t xml:space="preserve"> against and in favour</w:t>
              </w:r>
            </w:ins>
            <w:ins w:id="384" w:author="Florin-Catalin Grec" w:date="2020-02-13T13:57:00Z">
              <w:r>
                <w:rPr>
                  <w:rFonts w:ascii="Arial" w:hAnsi="Arial" w:cs="Arial"/>
                  <w:lang w:eastAsia="zh-CN"/>
                </w:rPr>
                <w:t xml:space="preserve"> are not very convincing.</w:t>
              </w:r>
            </w:ins>
          </w:p>
        </w:tc>
      </w:tr>
      <w:tr w:rsidR="00766D08" w:rsidRPr="004136BA" w14:paraId="280EEEAB" w14:textId="77777777" w:rsidTr="00613105">
        <w:trPr>
          <w:trHeight w:val="123"/>
          <w:jc w:val="center"/>
        </w:trPr>
        <w:tc>
          <w:tcPr>
            <w:tcW w:w="741" w:type="pct"/>
            <w:shd w:val="clear" w:color="auto" w:fill="auto"/>
          </w:tcPr>
          <w:p w14:paraId="38DA13B7" w14:textId="72338D6C" w:rsidR="00766D08" w:rsidRDefault="00766D08" w:rsidP="00766D08">
            <w:pPr>
              <w:jc w:val="center"/>
              <w:rPr>
                <w:rFonts w:ascii="Arial" w:hAnsi="Arial" w:cs="Arial"/>
                <w:b/>
                <w:bCs/>
                <w:lang w:eastAsia="zh-CN"/>
              </w:rPr>
            </w:pPr>
            <w:ins w:id="385" w:author="Grant Hausler" w:date="2020-02-14T07:50:00Z">
              <w:r>
                <w:rPr>
                  <w:rFonts w:ascii="Arial" w:hAnsi="Arial" w:cs="Arial"/>
                  <w:b/>
                  <w:bCs/>
                  <w:lang w:eastAsia="zh-CN"/>
                </w:rPr>
                <w:t>Swift Navigation</w:t>
              </w:r>
            </w:ins>
          </w:p>
        </w:tc>
        <w:tc>
          <w:tcPr>
            <w:tcW w:w="1122" w:type="pct"/>
          </w:tcPr>
          <w:p w14:paraId="2133145F" w14:textId="3EC55B40" w:rsidR="00766D08" w:rsidRDefault="00766D08" w:rsidP="00766D08">
            <w:pPr>
              <w:jc w:val="both"/>
              <w:rPr>
                <w:rFonts w:ascii="Arial" w:hAnsi="Arial" w:cs="Arial"/>
                <w:lang w:eastAsia="zh-CN"/>
              </w:rPr>
            </w:pPr>
            <w:ins w:id="386" w:author="Grant Hausler" w:date="2020-02-14T07:50:00Z">
              <w:r>
                <w:rPr>
                  <w:rFonts w:ascii="Arial" w:hAnsi="Arial" w:cs="Arial"/>
                  <w:lang w:eastAsia="zh-CN"/>
                </w:rPr>
                <w:t>a</w:t>
              </w:r>
            </w:ins>
            <w:ins w:id="387" w:author="Grant Hausler" w:date="2020-02-14T08:00:00Z">
              <w:r>
                <w:rPr>
                  <w:rFonts w:ascii="Arial" w:hAnsi="Arial" w:cs="Arial"/>
                  <w:lang w:eastAsia="zh-CN"/>
                </w:rPr>
                <w:t xml:space="preserve"> (slight)</w:t>
              </w:r>
            </w:ins>
          </w:p>
        </w:tc>
        <w:tc>
          <w:tcPr>
            <w:tcW w:w="3137" w:type="pct"/>
          </w:tcPr>
          <w:p w14:paraId="3FA13F87" w14:textId="344A7932" w:rsidR="00766D08" w:rsidRDefault="00766D08" w:rsidP="00766D08">
            <w:pPr>
              <w:rPr>
                <w:rFonts w:ascii="Arial" w:hAnsi="Arial" w:cs="Arial"/>
                <w:lang w:eastAsia="zh-CN"/>
              </w:rPr>
            </w:pPr>
            <w:ins w:id="388" w:author="Grant Hausler" w:date="2020-02-14T07:51:00Z">
              <w:r>
                <w:rPr>
                  <w:rFonts w:ascii="Arial" w:hAnsi="Arial" w:cs="Arial"/>
                  <w:lang w:eastAsia="zh-CN"/>
                </w:rPr>
                <w:t xml:space="preserve">We agree there </w:t>
              </w:r>
            </w:ins>
            <w:ins w:id="389" w:author="Grant Hausler" w:date="2020-02-14T08:55:00Z">
              <w:r>
                <w:rPr>
                  <w:rFonts w:ascii="Arial" w:hAnsi="Arial" w:cs="Arial"/>
                  <w:lang w:eastAsia="zh-CN"/>
                </w:rPr>
                <w:t>can be</w:t>
              </w:r>
            </w:ins>
            <w:ins w:id="390" w:author="Grant Hausler" w:date="2020-02-14T07:51:00Z">
              <w:r>
                <w:rPr>
                  <w:rFonts w:ascii="Arial" w:hAnsi="Arial" w:cs="Arial"/>
                  <w:lang w:eastAsia="zh-CN"/>
                </w:rPr>
                <w:t xml:space="preserve"> benefit</w:t>
              </w:r>
            </w:ins>
            <w:ins w:id="391" w:author="Grant Hausler" w:date="2020-02-14T08:59:00Z">
              <w:r>
                <w:rPr>
                  <w:rFonts w:ascii="Arial" w:hAnsi="Arial" w:cs="Arial"/>
                  <w:lang w:eastAsia="zh-CN"/>
                </w:rPr>
                <w:t>s</w:t>
              </w:r>
            </w:ins>
            <w:ins w:id="392" w:author="Grant Hausler" w:date="2020-02-14T07:51:00Z">
              <w:r>
                <w:rPr>
                  <w:rFonts w:ascii="Arial" w:hAnsi="Arial" w:cs="Arial"/>
                  <w:lang w:eastAsia="zh-CN"/>
                </w:rPr>
                <w:t xml:space="preserve"> to separating the </w:t>
              </w:r>
              <w:proofErr w:type="spellStart"/>
              <w:r>
                <w:rPr>
                  <w:rFonts w:ascii="Arial" w:hAnsi="Arial" w:cs="Arial"/>
                  <w:lang w:eastAsia="zh-CN"/>
                </w:rPr>
                <w:t>posSIB</w:t>
              </w:r>
              <w:proofErr w:type="spellEnd"/>
              <w:r>
                <w:rPr>
                  <w:rFonts w:ascii="Arial" w:hAnsi="Arial" w:cs="Arial"/>
                  <w:lang w:eastAsia="zh-CN"/>
                </w:rPr>
                <w:t xml:space="preserve"> </w:t>
              </w:r>
            </w:ins>
            <w:ins w:id="393" w:author="Grant Hausler" w:date="2020-02-14T07:52:00Z">
              <w:r>
                <w:rPr>
                  <w:rFonts w:ascii="Arial" w:hAnsi="Arial" w:cs="Arial"/>
                  <w:lang w:eastAsia="zh-CN"/>
                </w:rPr>
                <w:t xml:space="preserve">(e.g. scheduling </w:t>
              </w:r>
            </w:ins>
            <w:ins w:id="394" w:author="Grant Hausler" w:date="2020-02-14T08:54:00Z">
              <w:r>
                <w:rPr>
                  <w:rFonts w:ascii="Arial" w:hAnsi="Arial" w:cs="Arial"/>
                  <w:lang w:eastAsia="zh-CN"/>
                </w:rPr>
                <w:t>periods</w:t>
              </w:r>
            </w:ins>
            <w:ins w:id="395" w:author="Grant Hausler" w:date="2020-02-14T07:53:00Z">
              <w:r>
                <w:rPr>
                  <w:rFonts w:ascii="Arial" w:hAnsi="Arial" w:cs="Arial"/>
                  <w:lang w:eastAsia="zh-CN"/>
                </w:rPr>
                <w:t xml:space="preserve">) but acknowledge there are latency concerns </w:t>
              </w:r>
            </w:ins>
            <w:ins w:id="396" w:author="Grant Hausler" w:date="2020-02-14T08:01:00Z">
              <w:r>
                <w:rPr>
                  <w:rFonts w:ascii="Arial" w:hAnsi="Arial" w:cs="Arial"/>
                  <w:lang w:eastAsia="zh-CN"/>
                </w:rPr>
                <w:t>which</w:t>
              </w:r>
            </w:ins>
            <w:ins w:id="397" w:author="Grant Hausler" w:date="2020-02-14T07:54:00Z">
              <w:r>
                <w:rPr>
                  <w:rFonts w:ascii="Arial" w:hAnsi="Arial" w:cs="Arial"/>
                  <w:lang w:eastAsia="zh-CN"/>
                </w:rPr>
                <w:t xml:space="preserve"> are unresolved,</w:t>
              </w:r>
            </w:ins>
            <w:ins w:id="398" w:author="Grant Hausler" w:date="2020-02-14T07:53:00Z">
              <w:r>
                <w:rPr>
                  <w:rFonts w:ascii="Arial" w:hAnsi="Arial" w:cs="Arial"/>
                  <w:lang w:eastAsia="zh-CN"/>
                </w:rPr>
                <w:t xml:space="preserve"> and </w:t>
              </w:r>
            </w:ins>
            <w:ins w:id="399" w:author="Grant Hausler" w:date="2020-02-14T07:54:00Z">
              <w:r>
                <w:rPr>
                  <w:rFonts w:ascii="Arial" w:hAnsi="Arial" w:cs="Arial"/>
                  <w:lang w:eastAsia="zh-CN"/>
                </w:rPr>
                <w:t xml:space="preserve">we </w:t>
              </w:r>
            </w:ins>
            <w:ins w:id="400" w:author="Grant Hausler" w:date="2020-02-14T07:53:00Z">
              <w:r>
                <w:rPr>
                  <w:rFonts w:ascii="Arial" w:hAnsi="Arial" w:cs="Arial"/>
                  <w:lang w:eastAsia="zh-CN"/>
                </w:rPr>
                <w:t>could accept either approach.</w:t>
              </w:r>
            </w:ins>
          </w:p>
        </w:tc>
      </w:tr>
    </w:tbl>
    <w:p w14:paraId="62E85BA1" w14:textId="665EA717" w:rsidR="00DD34D0" w:rsidRDefault="00DD34D0" w:rsidP="00DD34D0">
      <w:pPr>
        <w:rPr>
          <w:rFonts w:cs="Arial"/>
          <w:b/>
        </w:rPr>
      </w:pPr>
    </w:p>
    <w:p w14:paraId="39657C89" w14:textId="2B630137" w:rsidR="008F263D" w:rsidRDefault="008F263D" w:rsidP="00DD34D0">
      <w:pPr>
        <w:rPr>
          <w:ins w:id="401" w:author="Ericsson" w:date="2020-02-12T16:58:00Z"/>
          <w:rFonts w:cs="Arial"/>
          <w:b/>
        </w:rPr>
      </w:pPr>
    </w:p>
    <w:p w14:paraId="055730F1" w14:textId="3DCEE7BE" w:rsidR="000C03C4" w:rsidRDefault="000C03C4" w:rsidP="000C03C4">
      <w:pPr>
        <w:rPr>
          <w:ins w:id="402" w:author="Ericsson" w:date="2020-02-12T17:00:00Z"/>
          <w:rFonts w:ascii="Arial" w:hAnsi="Arial"/>
          <w:lang w:eastAsia="zh-CN"/>
        </w:rPr>
      </w:pPr>
      <w:ins w:id="403" w:author="Ericsson" w:date="2020-02-12T16:58:00Z">
        <w:r w:rsidRPr="004136BA">
          <w:rPr>
            <w:rFonts w:ascii="Arial" w:hAnsi="Arial"/>
            <w:b/>
            <w:bCs/>
            <w:lang w:eastAsia="zh-CN"/>
          </w:rPr>
          <w:t>Rapporteur summary</w:t>
        </w:r>
        <w:r w:rsidRPr="004136BA">
          <w:rPr>
            <w:rFonts w:ascii="Arial" w:hAnsi="Arial"/>
            <w:lang w:eastAsia="zh-CN"/>
          </w:rPr>
          <w:t>: According to the inputs provided in Q</w:t>
        </w:r>
        <w:r>
          <w:rPr>
            <w:rFonts w:ascii="Arial" w:hAnsi="Arial"/>
            <w:lang w:eastAsia="zh-CN"/>
          </w:rPr>
          <w:t>3</w:t>
        </w:r>
        <w:r w:rsidRPr="004136BA">
          <w:rPr>
            <w:rFonts w:ascii="Arial" w:hAnsi="Arial"/>
            <w:lang w:eastAsia="zh-CN"/>
          </w:rPr>
          <w:t xml:space="preserve">, </w:t>
        </w:r>
      </w:ins>
      <w:ins w:id="404" w:author="Ericsson" w:date="2020-02-12T16:59:00Z">
        <w:r>
          <w:rPr>
            <w:rFonts w:ascii="Arial" w:hAnsi="Arial"/>
            <w:lang w:eastAsia="zh-CN"/>
          </w:rPr>
          <w:t>1</w:t>
        </w:r>
      </w:ins>
      <w:ins w:id="405" w:author="Ericsson" w:date="2020-02-15T14:50:00Z">
        <w:r w:rsidR="00764A96">
          <w:rPr>
            <w:rFonts w:ascii="Arial" w:hAnsi="Arial"/>
            <w:lang w:eastAsia="zh-CN"/>
          </w:rPr>
          <w:t>6</w:t>
        </w:r>
      </w:ins>
      <w:ins w:id="406" w:author="Ericsson" w:date="2020-02-12T16:58:00Z">
        <w:r>
          <w:rPr>
            <w:rFonts w:ascii="Arial" w:hAnsi="Arial"/>
            <w:lang w:eastAsia="zh-CN"/>
          </w:rPr>
          <w:t xml:space="preserve"> </w:t>
        </w:r>
        <w:r w:rsidRPr="004136BA">
          <w:rPr>
            <w:rFonts w:ascii="Arial" w:hAnsi="Arial"/>
            <w:lang w:eastAsia="zh-CN"/>
          </w:rPr>
          <w:t>companies provided a response divided as follow</w:t>
        </w:r>
      </w:ins>
      <w:ins w:id="407" w:author="Ericsson" w:date="2020-02-12T18:11:00Z">
        <w:r w:rsidR="00E45EEF">
          <w:rPr>
            <w:rFonts w:ascii="Arial" w:hAnsi="Arial"/>
            <w:lang w:eastAsia="zh-CN"/>
          </w:rPr>
          <w:t>:</w:t>
        </w:r>
      </w:ins>
    </w:p>
    <w:p w14:paraId="2B1D60AC" w14:textId="52E26501" w:rsidR="000C03C4" w:rsidRDefault="000C03C4" w:rsidP="000C03C4">
      <w:pPr>
        <w:pStyle w:val="ListParagraph"/>
        <w:numPr>
          <w:ilvl w:val="0"/>
          <w:numId w:val="31"/>
        </w:numPr>
        <w:rPr>
          <w:ins w:id="408" w:author="Ericsson" w:date="2020-02-15T14:44:00Z"/>
          <w:rFonts w:ascii="Arial" w:eastAsiaTheme="minorEastAsia" w:hAnsi="Arial"/>
          <w:sz w:val="20"/>
          <w:szCs w:val="20"/>
          <w:lang w:val="en-GB" w:eastAsia="zh-CN"/>
        </w:rPr>
      </w:pPr>
      <w:ins w:id="409" w:author="Ericsson" w:date="2020-02-12T17:00:00Z">
        <w:r>
          <w:rPr>
            <w:rFonts w:ascii="Arial" w:eastAsiaTheme="minorEastAsia" w:hAnsi="Arial"/>
            <w:sz w:val="20"/>
            <w:szCs w:val="20"/>
            <w:lang w:val="en-GB" w:eastAsia="zh-CN"/>
          </w:rPr>
          <w:t>4</w:t>
        </w:r>
        <w:r w:rsidRPr="00C73199">
          <w:rPr>
            <w:rFonts w:ascii="Arial" w:eastAsiaTheme="minorEastAsia" w:hAnsi="Arial"/>
            <w:sz w:val="20"/>
            <w:szCs w:val="20"/>
            <w:lang w:val="en-GB" w:eastAsia="zh-CN"/>
          </w:rPr>
          <w:t xml:space="preserve"> companies prefer Option </w:t>
        </w:r>
      </w:ins>
      <w:ins w:id="410" w:author="Ericsson" w:date="2020-02-12T17:01:00Z">
        <w:r>
          <w:rPr>
            <w:rFonts w:ascii="Arial" w:eastAsiaTheme="minorEastAsia" w:hAnsi="Arial"/>
            <w:sz w:val="20"/>
            <w:szCs w:val="20"/>
            <w:lang w:val="en-GB" w:eastAsia="zh-CN"/>
          </w:rPr>
          <w:t>A</w:t>
        </w:r>
      </w:ins>
      <w:ins w:id="411" w:author="Ericsson" w:date="2020-02-12T17:00:00Z">
        <w:r w:rsidRPr="00C73199">
          <w:rPr>
            <w:rFonts w:ascii="Arial" w:eastAsiaTheme="minorEastAsia" w:hAnsi="Arial"/>
            <w:sz w:val="20"/>
            <w:szCs w:val="20"/>
            <w:lang w:val="en-GB" w:eastAsia="zh-CN"/>
          </w:rPr>
          <w:t xml:space="preserve">), </w:t>
        </w:r>
      </w:ins>
      <w:ins w:id="412" w:author="Ericsson" w:date="2020-02-12T17:01:00Z">
        <w:r>
          <w:rPr>
            <w:rFonts w:ascii="Arial" w:eastAsiaTheme="minorEastAsia" w:hAnsi="Arial"/>
            <w:sz w:val="20"/>
            <w:szCs w:val="20"/>
            <w:lang w:val="en-GB" w:eastAsia="zh-CN"/>
          </w:rPr>
          <w:t>a new</w:t>
        </w:r>
      </w:ins>
      <w:ins w:id="413" w:author="Ericsson" w:date="2020-02-12T17:00:00Z">
        <w:r w:rsidRPr="00C73199">
          <w:rPr>
            <w:rFonts w:ascii="Arial" w:eastAsiaTheme="minorEastAsia" w:hAnsi="Arial"/>
            <w:sz w:val="20"/>
            <w:szCs w:val="20"/>
            <w:lang w:val="en-GB" w:eastAsia="zh-CN"/>
          </w:rPr>
          <w:t xml:space="preserve"> SIB</w:t>
        </w:r>
      </w:ins>
    </w:p>
    <w:p w14:paraId="5249AAC2" w14:textId="12C11B90" w:rsidR="00CC0BF8" w:rsidRPr="00C73199" w:rsidRDefault="00CC0BF8" w:rsidP="000C03C4">
      <w:pPr>
        <w:pStyle w:val="ListParagraph"/>
        <w:numPr>
          <w:ilvl w:val="0"/>
          <w:numId w:val="31"/>
        </w:numPr>
        <w:rPr>
          <w:ins w:id="414" w:author="Ericsson" w:date="2020-02-12T17:00:00Z"/>
          <w:rFonts w:ascii="Arial" w:eastAsiaTheme="minorEastAsia" w:hAnsi="Arial"/>
          <w:sz w:val="20"/>
          <w:szCs w:val="20"/>
          <w:lang w:val="en-GB" w:eastAsia="zh-CN"/>
        </w:rPr>
      </w:pPr>
      <w:ins w:id="415" w:author="Ericsson" w:date="2020-02-15T14:44:00Z">
        <w:r>
          <w:rPr>
            <w:rFonts w:ascii="Arial" w:eastAsiaTheme="minorEastAsia" w:hAnsi="Arial"/>
            <w:sz w:val="20"/>
            <w:szCs w:val="20"/>
            <w:lang w:val="en-GB" w:eastAsia="zh-CN"/>
          </w:rPr>
          <w:t>2</w:t>
        </w:r>
        <w:r w:rsidRPr="00C73199">
          <w:rPr>
            <w:rFonts w:ascii="Arial" w:eastAsiaTheme="minorEastAsia" w:hAnsi="Arial"/>
            <w:sz w:val="20"/>
            <w:szCs w:val="20"/>
            <w:lang w:val="en-GB" w:eastAsia="zh-CN"/>
          </w:rPr>
          <w:t xml:space="preserve"> companies prefer Option </w:t>
        </w:r>
        <w:r>
          <w:rPr>
            <w:rFonts w:ascii="Arial" w:eastAsiaTheme="minorEastAsia" w:hAnsi="Arial"/>
            <w:sz w:val="20"/>
            <w:szCs w:val="20"/>
            <w:lang w:val="en-GB" w:eastAsia="zh-CN"/>
          </w:rPr>
          <w:t>A</w:t>
        </w:r>
        <w:r w:rsidRPr="00C73199">
          <w:rPr>
            <w:rFonts w:ascii="Arial" w:eastAsiaTheme="minorEastAsia" w:hAnsi="Arial"/>
            <w:sz w:val="20"/>
            <w:szCs w:val="20"/>
            <w:lang w:val="en-GB" w:eastAsia="zh-CN"/>
          </w:rPr>
          <w:t>)</w:t>
        </w:r>
        <w:r>
          <w:rPr>
            <w:rFonts w:ascii="Arial" w:eastAsiaTheme="minorEastAsia" w:hAnsi="Arial"/>
            <w:sz w:val="20"/>
            <w:szCs w:val="20"/>
            <w:lang w:val="en-GB" w:eastAsia="zh-CN"/>
          </w:rPr>
          <w:t xml:space="preserve"> slight</w:t>
        </w:r>
        <w:r w:rsidRPr="00C73199">
          <w:rPr>
            <w:rFonts w:ascii="Arial" w:eastAsiaTheme="minorEastAsia" w:hAnsi="Arial"/>
            <w:sz w:val="20"/>
            <w:szCs w:val="20"/>
            <w:lang w:val="en-GB" w:eastAsia="zh-CN"/>
          </w:rPr>
          <w:t xml:space="preserve">, </w:t>
        </w:r>
        <w:r>
          <w:rPr>
            <w:rFonts w:ascii="Arial" w:eastAsiaTheme="minorEastAsia" w:hAnsi="Arial"/>
            <w:sz w:val="20"/>
            <w:szCs w:val="20"/>
            <w:lang w:val="en-GB" w:eastAsia="zh-CN"/>
          </w:rPr>
          <w:t>a new</w:t>
        </w:r>
        <w:r w:rsidRPr="00C73199">
          <w:rPr>
            <w:rFonts w:ascii="Arial" w:eastAsiaTheme="minorEastAsia" w:hAnsi="Arial"/>
            <w:sz w:val="20"/>
            <w:szCs w:val="20"/>
            <w:lang w:val="en-GB" w:eastAsia="zh-CN"/>
          </w:rPr>
          <w:t xml:space="preserve"> SIB</w:t>
        </w:r>
      </w:ins>
    </w:p>
    <w:p w14:paraId="21125FE2" w14:textId="7E26047F" w:rsidR="000C03C4" w:rsidRPr="00C73199" w:rsidRDefault="00CC0BF8" w:rsidP="000C03C4">
      <w:pPr>
        <w:pStyle w:val="ListParagraph"/>
        <w:numPr>
          <w:ilvl w:val="0"/>
          <w:numId w:val="31"/>
        </w:numPr>
        <w:rPr>
          <w:ins w:id="416" w:author="Ericsson" w:date="2020-02-12T17:00:00Z"/>
          <w:rFonts w:ascii="Arial" w:eastAsiaTheme="minorEastAsia" w:hAnsi="Arial"/>
          <w:sz w:val="20"/>
          <w:szCs w:val="20"/>
          <w:lang w:val="en-GB" w:eastAsia="zh-CN"/>
        </w:rPr>
      </w:pPr>
      <w:ins w:id="417" w:author="Ericsson" w:date="2020-02-15T14:44:00Z">
        <w:r>
          <w:rPr>
            <w:rFonts w:ascii="Arial" w:eastAsiaTheme="minorEastAsia" w:hAnsi="Arial"/>
            <w:sz w:val="20"/>
            <w:szCs w:val="20"/>
            <w:lang w:val="en-GB" w:eastAsia="zh-CN"/>
          </w:rPr>
          <w:t>8</w:t>
        </w:r>
      </w:ins>
      <w:ins w:id="418" w:author="Ericsson" w:date="2020-02-12T17:00:00Z">
        <w:r w:rsidR="000C03C4" w:rsidRPr="00C73199">
          <w:rPr>
            <w:rFonts w:ascii="Arial" w:eastAsiaTheme="minorEastAsia" w:hAnsi="Arial"/>
            <w:sz w:val="20"/>
            <w:szCs w:val="20"/>
            <w:lang w:val="en-GB" w:eastAsia="zh-CN"/>
          </w:rPr>
          <w:t xml:space="preserve"> companies prefer Option </w:t>
        </w:r>
      </w:ins>
      <w:ins w:id="419" w:author="Ericsson" w:date="2020-02-12T17:02:00Z">
        <w:r w:rsidR="000C03C4">
          <w:rPr>
            <w:rFonts w:ascii="Arial" w:eastAsiaTheme="minorEastAsia" w:hAnsi="Arial"/>
            <w:sz w:val="20"/>
            <w:szCs w:val="20"/>
            <w:lang w:val="en-GB" w:eastAsia="zh-CN"/>
          </w:rPr>
          <w:t>B</w:t>
        </w:r>
      </w:ins>
      <w:ins w:id="420" w:author="Ericsson" w:date="2020-02-12T17:00:00Z">
        <w:r w:rsidR="000C03C4" w:rsidRPr="00C73199">
          <w:rPr>
            <w:rFonts w:ascii="Arial" w:eastAsiaTheme="minorEastAsia" w:hAnsi="Arial"/>
            <w:sz w:val="20"/>
            <w:szCs w:val="20"/>
            <w:lang w:val="en-GB" w:eastAsia="zh-CN"/>
          </w:rPr>
          <w:t>), SI</w:t>
        </w:r>
      </w:ins>
      <w:ins w:id="421" w:author="Ericsson" w:date="2020-02-12T17:02:00Z">
        <w:r w:rsidR="000C03C4">
          <w:rPr>
            <w:rFonts w:ascii="Arial" w:eastAsiaTheme="minorEastAsia" w:hAnsi="Arial"/>
            <w:sz w:val="20"/>
            <w:szCs w:val="20"/>
            <w:lang w:val="en-GB" w:eastAsia="zh-CN"/>
          </w:rPr>
          <w:t>B1</w:t>
        </w:r>
      </w:ins>
    </w:p>
    <w:p w14:paraId="58F519D2" w14:textId="3C431AFD" w:rsidR="000C03C4" w:rsidRPr="004136BA" w:rsidRDefault="000C03C4" w:rsidP="000C03C4">
      <w:pPr>
        <w:pStyle w:val="ListParagraph"/>
        <w:numPr>
          <w:ilvl w:val="0"/>
          <w:numId w:val="31"/>
        </w:numPr>
        <w:rPr>
          <w:ins w:id="422" w:author="Ericsson" w:date="2020-02-12T17:00:00Z"/>
          <w:rFonts w:ascii="Arial" w:eastAsiaTheme="minorEastAsia" w:hAnsi="Arial"/>
          <w:sz w:val="20"/>
          <w:szCs w:val="20"/>
          <w:lang w:val="en-GB" w:eastAsia="zh-CN"/>
        </w:rPr>
      </w:pPr>
      <w:ins w:id="423" w:author="Ericsson" w:date="2020-02-12T17:02:00Z">
        <w:r>
          <w:rPr>
            <w:rFonts w:ascii="Arial" w:eastAsiaTheme="minorEastAsia" w:hAnsi="Arial"/>
            <w:sz w:val="20"/>
            <w:szCs w:val="20"/>
            <w:lang w:val="en-GB" w:eastAsia="zh-CN"/>
          </w:rPr>
          <w:t>2</w:t>
        </w:r>
      </w:ins>
      <w:ins w:id="424" w:author="Ericsson" w:date="2020-02-12T17:00:00Z">
        <w:r w:rsidRPr="00C73199">
          <w:rPr>
            <w:rFonts w:ascii="Arial" w:eastAsiaTheme="minorEastAsia" w:hAnsi="Arial"/>
            <w:sz w:val="20"/>
            <w:szCs w:val="20"/>
            <w:lang w:val="en-GB" w:eastAsia="zh-CN"/>
          </w:rPr>
          <w:t xml:space="preserve"> compan</w:t>
        </w:r>
      </w:ins>
      <w:ins w:id="425" w:author="Ericsson" w:date="2020-02-12T18:07:00Z">
        <w:r w:rsidR="007639E1">
          <w:rPr>
            <w:rFonts w:ascii="Arial" w:eastAsiaTheme="minorEastAsia" w:hAnsi="Arial"/>
            <w:sz w:val="20"/>
            <w:szCs w:val="20"/>
            <w:lang w:val="en-GB" w:eastAsia="zh-CN"/>
          </w:rPr>
          <w:t>ies</w:t>
        </w:r>
      </w:ins>
      <w:ins w:id="426" w:author="Ericsson" w:date="2020-02-12T17:00:00Z">
        <w:r w:rsidRPr="00C73199">
          <w:rPr>
            <w:rFonts w:ascii="Arial" w:eastAsiaTheme="minorEastAsia" w:hAnsi="Arial"/>
            <w:sz w:val="20"/>
            <w:szCs w:val="20"/>
            <w:lang w:val="en-GB" w:eastAsia="zh-CN"/>
          </w:rPr>
          <w:t xml:space="preserve"> prefer Option </w:t>
        </w:r>
      </w:ins>
      <w:ins w:id="427" w:author="Ericsson" w:date="2020-02-12T17:02:00Z">
        <w:r>
          <w:rPr>
            <w:rFonts w:ascii="Arial" w:eastAsiaTheme="minorEastAsia" w:hAnsi="Arial"/>
            <w:sz w:val="20"/>
            <w:szCs w:val="20"/>
            <w:lang w:val="en-GB" w:eastAsia="zh-CN"/>
          </w:rPr>
          <w:t>B</w:t>
        </w:r>
      </w:ins>
      <w:ins w:id="428" w:author="Ericsson" w:date="2020-02-12T17:00:00Z">
        <w:r w:rsidRPr="00C73199">
          <w:rPr>
            <w:rFonts w:ascii="Arial" w:eastAsiaTheme="minorEastAsia" w:hAnsi="Arial"/>
            <w:sz w:val="20"/>
            <w:szCs w:val="20"/>
            <w:lang w:val="en-GB" w:eastAsia="zh-CN"/>
          </w:rPr>
          <w:t>)</w:t>
        </w:r>
      </w:ins>
      <w:ins w:id="429" w:author="Ericsson" w:date="2020-02-12T17:02:00Z">
        <w:r>
          <w:rPr>
            <w:rFonts w:ascii="Arial" w:eastAsiaTheme="minorEastAsia" w:hAnsi="Arial"/>
            <w:sz w:val="20"/>
            <w:szCs w:val="20"/>
            <w:lang w:val="en-GB" w:eastAsia="zh-CN"/>
          </w:rPr>
          <w:t xml:space="preserve"> but slight</w:t>
        </w:r>
      </w:ins>
      <w:ins w:id="430" w:author="Ericsson" w:date="2020-02-12T18:03:00Z">
        <w:r w:rsidR="007639E1">
          <w:rPr>
            <w:rFonts w:ascii="Arial" w:eastAsiaTheme="minorEastAsia" w:hAnsi="Arial"/>
            <w:sz w:val="20"/>
            <w:szCs w:val="20"/>
            <w:lang w:val="en-GB" w:eastAsia="zh-CN"/>
          </w:rPr>
          <w:t xml:space="preserve"> and are open.</w:t>
        </w:r>
      </w:ins>
    </w:p>
    <w:p w14:paraId="4EFCDC0E" w14:textId="77777777" w:rsidR="007639E1" w:rsidRDefault="007639E1" w:rsidP="000C03C4">
      <w:pPr>
        <w:rPr>
          <w:ins w:id="431" w:author="Ericsson" w:date="2020-02-12T17:59:00Z"/>
          <w:rFonts w:ascii="Arial" w:hAnsi="Arial"/>
          <w:lang w:eastAsia="zh-CN"/>
        </w:rPr>
      </w:pPr>
    </w:p>
    <w:p w14:paraId="13668808" w14:textId="19774FF0" w:rsidR="007639E1" w:rsidRDefault="0044307C" w:rsidP="007639E1">
      <w:pPr>
        <w:jc w:val="both"/>
        <w:rPr>
          <w:ins w:id="432" w:author="Ericsson" w:date="2020-02-12T17:59:00Z"/>
          <w:rFonts w:ascii="Arial" w:hAnsi="Arial" w:cs="Arial"/>
          <w:lang w:eastAsia="zh-CN"/>
        </w:rPr>
      </w:pPr>
      <w:ins w:id="433" w:author="Ericsson" w:date="2020-02-12T17:59:00Z">
        <w:r>
          <w:rPr>
            <w:rFonts w:ascii="Arial" w:hAnsi="Arial"/>
            <w:lang w:eastAsia="zh-CN"/>
          </w:rPr>
          <w:t xml:space="preserve">Most </w:t>
        </w:r>
        <w:r w:rsidR="007639E1">
          <w:rPr>
            <w:rFonts w:ascii="Arial" w:hAnsi="Arial"/>
            <w:lang w:eastAsia="zh-CN"/>
          </w:rPr>
          <w:t xml:space="preserve">of the </w:t>
        </w:r>
      </w:ins>
      <w:ins w:id="434" w:author="Ericsson" w:date="2020-02-12T18:01:00Z">
        <w:r w:rsidR="007639E1">
          <w:rPr>
            <w:rFonts w:ascii="Arial" w:hAnsi="Arial"/>
            <w:lang w:eastAsia="zh-CN"/>
          </w:rPr>
          <w:t>companies</w:t>
        </w:r>
      </w:ins>
      <w:ins w:id="435" w:author="Ericsson" w:date="2020-02-12T17:59:00Z">
        <w:r w:rsidR="007639E1">
          <w:rPr>
            <w:rFonts w:ascii="Arial" w:hAnsi="Arial"/>
            <w:lang w:eastAsia="zh-CN"/>
          </w:rPr>
          <w:t xml:space="preserve"> </w:t>
        </w:r>
      </w:ins>
      <w:ins w:id="436" w:author="Ericsson" w:date="2020-02-12T18:00:00Z">
        <w:r w:rsidR="007639E1">
          <w:rPr>
            <w:rFonts w:ascii="Arial" w:hAnsi="Arial"/>
            <w:lang w:eastAsia="zh-CN"/>
          </w:rPr>
          <w:t xml:space="preserve">agree with the concern raised by CATT. </w:t>
        </w:r>
      </w:ins>
      <w:ins w:id="437" w:author="Ericsson" w:date="2020-02-12T18:01:00Z">
        <w:r w:rsidR="007639E1">
          <w:rPr>
            <w:rFonts w:ascii="Arial" w:hAnsi="Arial"/>
            <w:lang w:eastAsia="zh-CN"/>
          </w:rPr>
          <w:t>UE ca</w:t>
        </w:r>
      </w:ins>
      <w:ins w:id="438" w:author="Ericsson" w:date="2020-02-12T17:59:00Z">
        <w:r w:rsidR="007639E1" w:rsidRPr="00A92EF8">
          <w:rPr>
            <w:rFonts w:ascii="Arial" w:hAnsi="Arial" w:cs="Arial" w:hint="eastAsia"/>
            <w:lang w:eastAsia="zh-CN"/>
          </w:rPr>
          <w:t>n</w:t>
        </w:r>
        <w:r w:rsidR="007639E1">
          <w:rPr>
            <w:rFonts w:ascii="Arial" w:hAnsi="Arial" w:cs="Arial"/>
            <w:lang w:eastAsia="zh-CN"/>
          </w:rPr>
          <w:t>’</w:t>
        </w:r>
        <w:r w:rsidR="007639E1">
          <w:rPr>
            <w:rFonts w:ascii="Arial" w:hAnsi="Arial" w:cs="Arial" w:hint="eastAsia"/>
            <w:lang w:eastAsia="zh-CN"/>
          </w:rPr>
          <w:t>t get the new SIB on common channel when there is no CSS in RRC CONNECTED</w:t>
        </w:r>
        <w:r w:rsidR="007639E1" w:rsidRPr="00A92EF8">
          <w:rPr>
            <w:rFonts w:ascii="Arial" w:hAnsi="Arial" w:cs="Arial" w:hint="eastAsia"/>
            <w:lang w:eastAsia="zh-CN"/>
          </w:rPr>
          <w:t xml:space="preserve">. </w:t>
        </w:r>
        <w:r w:rsidR="007639E1">
          <w:rPr>
            <w:rFonts w:ascii="Arial" w:hAnsi="Arial" w:cs="Arial" w:hint="eastAsia"/>
            <w:lang w:eastAsia="zh-CN"/>
          </w:rPr>
          <w:t>So</w:t>
        </w:r>
      </w:ins>
      <w:ins w:id="439" w:author="Ericsson" w:date="2020-02-12T18:00:00Z">
        <w:r w:rsidR="007639E1">
          <w:rPr>
            <w:rFonts w:ascii="Arial" w:hAnsi="Arial" w:cs="Arial"/>
            <w:lang w:eastAsia="zh-CN"/>
          </w:rPr>
          <w:t>,</w:t>
        </w:r>
      </w:ins>
      <w:ins w:id="440" w:author="Ericsson" w:date="2020-02-12T17:59:00Z">
        <w:r w:rsidR="007639E1">
          <w:rPr>
            <w:rFonts w:ascii="Arial" w:hAnsi="Arial" w:cs="Arial" w:hint="eastAsia"/>
            <w:lang w:eastAsia="zh-CN"/>
          </w:rPr>
          <w:t xml:space="preserve"> t</w:t>
        </w:r>
        <w:r w:rsidR="007639E1" w:rsidRPr="00A92EF8">
          <w:rPr>
            <w:rFonts w:ascii="Arial" w:hAnsi="Arial" w:cs="Arial" w:hint="eastAsia"/>
            <w:lang w:eastAsia="zh-CN"/>
          </w:rPr>
          <w:t>he procedure of getting assistant data in RRC CONNECTED will be</w:t>
        </w:r>
        <w:r w:rsidR="007639E1">
          <w:rPr>
            <w:rFonts w:ascii="Arial" w:hAnsi="Arial" w:cs="Arial" w:hint="eastAsia"/>
            <w:lang w:eastAsia="zh-CN"/>
          </w:rPr>
          <w:t>come</w:t>
        </w:r>
        <w:r w:rsidR="007639E1" w:rsidRPr="00A92EF8">
          <w:rPr>
            <w:rFonts w:ascii="Arial" w:hAnsi="Arial" w:cs="Arial" w:hint="eastAsia"/>
            <w:lang w:eastAsia="zh-CN"/>
          </w:rPr>
          <w:t xml:space="preserve"> more complicate</w:t>
        </w:r>
      </w:ins>
      <w:ins w:id="441" w:author="Ericsson" w:date="2020-02-12T18:07:00Z">
        <w:r w:rsidR="007639E1">
          <w:rPr>
            <w:rFonts w:ascii="Arial" w:hAnsi="Arial" w:cs="Arial"/>
            <w:lang w:eastAsia="zh-CN"/>
          </w:rPr>
          <w:t>d</w:t>
        </w:r>
      </w:ins>
      <w:ins w:id="442" w:author="Ericsson" w:date="2020-02-12T17:59:00Z">
        <w:r w:rsidR="007639E1">
          <w:rPr>
            <w:rFonts w:ascii="Arial" w:hAnsi="Arial" w:cs="Arial" w:hint="eastAsia"/>
            <w:lang w:eastAsia="zh-CN"/>
          </w:rPr>
          <w:t>.</w:t>
        </w:r>
      </w:ins>
      <w:ins w:id="443" w:author="Ericsson" w:date="2020-02-12T18:01:00Z">
        <w:r w:rsidR="007639E1">
          <w:rPr>
            <w:rFonts w:ascii="Arial" w:hAnsi="Arial" w:cs="Arial"/>
            <w:lang w:eastAsia="zh-CN"/>
          </w:rPr>
          <w:t xml:space="preserve"> </w:t>
        </w:r>
      </w:ins>
      <w:ins w:id="444" w:author="Ericsson" w:date="2020-02-12T18:07:00Z">
        <w:r w:rsidR="007639E1">
          <w:rPr>
            <w:rFonts w:ascii="Arial" w:hAnsi="Arial" w:cs="Arial"/>
            <w:lang w:eastAsia="zh-CN"/>
          </w:rPr>
          <w:t>We think, t</w:t>
        </w:r>
      </w:ins>
      <w:ins w:id="445" w:author="Ericsson" w:date="2020-02-12T18:01:00Z">
        <w:r w:rsidR="007639E1">
          <w:rPr>
            <w:rFonts w:ascii="Arial" w:hAnsi="Arial" w:cs="Arial"/>
            <w:lang w:eastAsia="zh-CN"/>
          </w:rPr>
          <w:t xml:space="preserve">he new SIB should be handled </w:t>
        </w:r>
        <w:proofErr w:type="gramStart"/>
        <w:r w:rsidR="007639E1">
          <w:rPr>
            <w:rFonts w:ascii="Arial" w:hAnsi="Arial" w:cs="Arial"/>
            <w:lang w:eastAsia="zh-CN"/>
          </w:rPr>
          <w:t>similar to</w:t>
        </w:r>
        <w:proofErr w:type="gramEnd"/>
        <w:r w:rsidR="007639E1">
          <w:rPr>
            <w:rFonts w:ascii="Arial" w:hAnsi="Arial" w:cs="Arial"/>
            <w:lang w:eastAsia="zh-CN"/>
          </w:rPr>
          <w:t xml:space="preserve"> SIB1</w:t>
        </w:r>
      </w:ins>
      <w:ins w:id="446" w:author="Ericsson" w:date="2020-02-12T18:02:00Z">
        <w:r w:rsidR="007639E1">
          <w:rPr>
            <w:rFonts w:ascii="Arial" w:hAnsi="Arial" w:cs="Arial"/>
            <w:lang w:eastAsia="zh-CN"/>
          </w:rPr>
          <w:t xml:space="preserve">. Hence, </w:t>
        </w:r>
        <w:proofErr w:type="spellStart"/>
        <w:r w:rsidR="007639E1">
          <w:rPr>
            <w:rFonts w:ascii="Arial" w:hAnsi="Arial" w:cs="Arial"/>
            <w:lang w:eastAsia="zh-CN"/>
          </w:rPr>
          <w:t>dedicatedDelivery</w:t>
        </w:r>
        <w:proofErr w:type="spellEnd"/>
        <w:r w:rsidR="007639E1">
          <w:rPr>
            <w:rFonts w:ascii="Arial" w:hAnsi="Arial" w:cs="Arial"/>
            <w:lang w:eastAsia="zh-CN"/>
          </w:rPr>
          <w:t xml:space="preserve"> of new SIB </w:t>
        </w:r>
        <w:proofErr w:type="gramStart"/>
        <w:r w:rsidR="007639E1">
          <w:rPr>
            <w:rFonts w:ascii="Arial" w:hAnsi="Arial" w:cs="Arial"/>
            <w:lang w:eastAsia="zh-CN"/>
          </w:rPr>
          <w:t>similar to</w:t>
        </w:r>
        <w:proofErr w:type="gramEnd"/>
        <w:r w:rsidR="007639E1">
          <w:rPr>
            <w:rFonts w:ascii="Arial" w:hAnsi="Arial" w:cs="Arial"/>
            <w:lang w:eastAsia="zh-CN"/>
          </w:rPr>
          <w:t xml:space="preserve"> SIB1 </w:t>
        </w:r>
      </w:ins>
      <w:ins w:id="447" w:author="Ericsson" w:date="2020-02-12T18:07:00Z">
        <w:r w:rsidR="007639E1">
          <w:rPr>
            <w:rFonts w:ascii="Arial" w:hAnsi="Arial" w:cs="Arial"/>
            <w:lang w:eastAsia="zh-CN"/>
          </w:rPr>
          <w:t>should</w:t>
        </w:r>
      </w:ins>
      <w:ins w:id="448" w:author="Ericsson" w:date="2020-02-12T18:02:00Z">
        <w:r w:rsidR="007639E1">
          <w:rPr>
            <w:rFonts w:ascii="Arial" w:hAnsi="Arial" w:cs="Arial"/>
            <w:lang w:eastAsia="zh-CN"/>
          </w:rPr>
          <w:t xml:space="preserve"> be provided. This is also done for SIB6, SIB7 and SIB8</w:t>
        </w:r>
      </w:ins>
      <w:ins w:id="449" w:author="Ericsson" w:date="2020-02-12T18:07:00Z">
        <w:r w:rsidR="007639E1">
          <w:rPr>
            <w:rFonts w:ascii="Arial" w:hAnsi="Arial" w:cs="Arial"/>
            <w:lang w:eastAsia="zh-CN"/>
          </w:rPr>
          <w:t>. This should avoid any concerns.</w:t>
        </w:r>
      </w:ins>
    </w:p>
    <w:p w14:paraId="103273C6" w14:textId="261E29F0" w:rsidR="000C03C4" w:rsidRDefault="00DC2956" w:rsidP="00DD34D0">
      <w:pPr>
        <w:rPr>
          <w:ins w:id="450" w:author="Ericsson" w:date="2020-02-12T18:03:00Z"/>
          <w:rFonts w:ascii="Arial" w:hAnsi="Arial"/>
          <w:lang w:eastAsia="zh-CN"/>
        </w:rPr>
      </w:pPr>
      <w:ins w:id="451" w:author="Ericsson" w:date="2020-02-12T17:25:00Z">
        <w:r>
          <w:rPr>
            <w:rFonts w:ascii="Arial" w:hAnsi="Arial"/>
            <w:lang w:eastAsia="zh-CN"/>
          </w:rPr>
          <w:t>One comment on</w:t>
        </w:r>
      </w:ins>
      <w:ins w:id="452" w:author="Ericsson" w:date="2020-02-12T17:03:00Z">
        <w:r w:rsidR="000C03C4">
          <w:rPr>
            <w:rFonts w:ascii="Arial" w:hAnsi="Arial"/>
            <w:lang w:eastAsia="zh-CN"/>
          </w:rPr>
          <w:t xml:space="preserve"> </w:t>
        </w:r>
      </w:ins>
      <w:ins w:id="453" w:author="Ericsson" w:date="2020-02-12T17:25:00Z">
        <w:r>
          <w:rPr>
            <w:rFonts w:ascii="Arial" w:hAnsi="Arial"/>
            <w:lang w:eastAsia="zh-CN"/>
          </w:rPr>
          <w:t>LG suggest</w:t>
        </w:r>
      </w:ins>
      <w:ins w:id="454" w:author="Ericsson" w:date="2020-02-12T17:26:00Z">
        <w:r>
          <w:rPr>
            <w:rFonts w:ascii="Arial" w:hAnsi="Arial"/>
            <w:lang w:eastAsia="zh-CN"/>
          </w:rPr>
          <w:t>ion</w:t>
        </w:r>
      </w:ins>
      <w:ins w:id="455" w:author="Ericsson" w:date="2020-02-12T17:25:00Z">
        <w:r>
          <w:rPr>
            <w:rFonts w:ascii="Arial" w:hAnsi="Arial"/>
            <w:lang w:eastAsia="zh-CN"/>
          </w:rPr>
          <w:t xml:space="preserve"> that we can for now have in SIB1 and later if any issue seen</w:t>
        </w:r>
      </w:ins>
      <w:ins w:id="456" w:author="Ericsson" w:date="2020-02-12T17:26:00Z">
        <w:r>
          <w:rPr>
            <w:rFonts w:ascii="Arial" w:hAnsi="Arial"/>
            <w:lang w:eastAsia="zh-CN"/>
          </w:rPr>
          <w:t>, we can then use new SIB in next release. However,</w:t>
        </w:r>
      </w:ins>
      <w:ins w:id="457" w:author="Ericsson" w:date="2020-02-12T17:25:00Z">
        <w:r>
          <w:rPr>
            <w:rFonts w:ascii="Arial" w:hAnsi="Arial"/>
            <w:lang w:eastAsia="zh-CN"/>
          </w:rPr>
          <w:t xml:space="preserve"> </w:t>
        </w:r>
      </w:ins>
      <w:proofErr w:type="gramStart"/>
      <w:ins w:id="458" w:author="Ericsson" w:date="2020-02-12T17:03:00Z">
        <w:r w:rsidR="000C03C4">
          <w:rPr>
            <w:rFonts w:ascii="Arial" w:hAnsi="Arial"/>
            <w:lang w:eastAsia="zh-CN"/>
          </w:rPr>
          <w:t>If</w:t>
        </w:r>
        <w:proofErr w:type="gramEnd"/>
        <w:r w:rsidR="000C03C4">
          <w:rPr>
            <w:rFonts w:ascii="Arial" w:hAnsi="Arial"/>
            <w:lang w:eastAsia="zh-CN"/>
          </w:rPr>
          <w:t xml:space="preserve"> we agree with SIB1, we</w:t>
        </w:r>
      </w:ins>
      <w:ins w:id="459" w:author="Ericsson" w:date="2020-02-12T17:24:00Z">
        <w:r>
          <w:rPr>
            <w:rFonts w:ascii="Arial" w:hAnsi="Arial"/>
            <w:lang w:eastAsia="zh-CN"/>
          </w:rPr>
          <w:t xml:space="preserve"> will have to stick with that decision</w:t>
        </w:r>
      </w:ins>
      <w:ins w:id="460" w:author="Ericsson" w:date="2020-02-12T17:25:00Z">
        <w:r>
          <w:rPr>
            <w:rFonts w:ascii="Arial" w:hAnsi="Arial"/>
            <w:lang w:eastAsia="zh-CN"/>
          </w:rPr>
          <w:t xml:space="preserve">. </w:t>
        </w:r>
      </w:ins>
      <w:ins w:id="461" w:author="Ericsson" w:date="2020-02-12T17:28:00Z">
        <w:r w:rsidR="00826FA6">
          <w:rPr>
            <w:rFonts w:ascii="Arial" w:hAnsi="Arial"/>
            <w:lang w:eastAsia="zh-CN"/>
          </w:rPr>
          <w:t>We</w:t>
        </w:r>
      </w:ins>
      <w:ins w:id="462" w:author="Ericsson" w:date="2020-02-12T17:25:00Z">
        <w:r>
          <w:rPr>
            <w:rFonts w:ascii="Arial" w:hAnsi="Arial"/>
            <w:lang w:eastAsia="zh-CN"/>
          </w:rPr>
          <w:t xml:space="preserve"> will</w:t>
        </w:r>
      </w:ins>
      <w:ins w:id="463" w:author="Ericsson" w:date="2020-02-12T17:03:00Z">
        <w:r w:rsidR="000C03C4">
          <w:rPr>
            <w:rFonts w:ascii="Arial" w:hAnsi="Arial"/>
            <w:lang w:eastAsia="zh-CN"/>
          </w:rPr>
          <w:t xml:space="preserve"> </w:t>
        </w:r>
        <w:r w:rsidR="000C03C4">
          <w:rPr>
            <w:rFonts w:ascii="Arial" w:hAnsi="Arial"/>
            <w:lang w:eastAsia="zh-CN"/>
          </w:rPr>
          <w:lastRenderedPageBreak/>
          <w:t>not be able to remove the additions later because of ASN.1 backwar</w:t>
        </w:r>
      </w:ins>
      <w:ins w:id="464" w:author="Ericsson" w:date="2020-02-12T17:04:00Z">
        <w:r w:rsidR="000C03C4">
          <w:rPr>
            <w:rFonts w:ascii="Arial" w:hAnsi="Arial"/>
            <w:lang w:eastAsia="zh-CN"/>
          </w:rPr>
          <w:t xml:space="preserve">d </w:t>
        </w:r>
      </w:ins>
      <w:ins w:id="465" w:author="Ericsson" w:date="2020-02-12T17:23:00Z">
        <w:r>
          <w:rPr>
            <w:rFonts w:ascii="Arial" w:hAnsi="Arial"/>
            <w:lang w:eastAsia="zh-CN"/>
          </w:rPr>
          <w:t>in</w:t>
        </w:r>
      </w:ins>
      <w:ins w:id="466" w:author="Ericsson" w:date="2020-02-12T17:04:00Z">
        <w:r w:rsidR="000C03C4">
          <w:rPr>
            <w:rFonts w:ascii="Arial" w:hAnsi="Arial"/>
            <w:lang w:eastAsia="zh-CN"/>
          </w:rPr>
          <w:t>compatibility issue.</w:t>
        </w:r>
      </w:ins>
      <w:ins w:id="467" w:author="Ericsson" w:date="2020-02-12T17:26:00Z">
        <w:r>
          <w:rPr>
            <w:rFonts w:ascii="Arial" w:hAnsi="Arial"/>
            <w:lang w:eastAsia="zh-CN"/>
          </w:rPr>
          <w:t xml:space="preserve"> On the other hand, it may be easier to agree on new SIB and later if any</w:t>
        </w:r>
      </w:ins>
      <w:ins w:id="468" w:author="Ericsson" w:date="2020-02-12T17:27:00Z">
        <w:r>
          <w:rPr>
            <w:rFonts w:ascii="Arial" w:hAnsi="Arial"/>
            <w:lang w:eastAsia="zh-CN"/>
          </w:rPr>
          <w:t xml:space="preserve"> concern seen, we can then use SIB1.</w:t>
        </w:r>
      </w:ins>
    </w:p>
    <w:p w14:paraId="0A9984B6" w14:textId="5B973544" w:rsidR="007639E1" w:rsidRDefault="007639E1" w:rsidP="00DD34D0">
      <w:pPr>
        <w:rPr>
          <w:ins w:id="469" w:author="Ericsson" w:date="2020-02-12T18:12:00Z"/>
          <w:i/>
        </w:rPr>
      </w:pPr>
      <w:ins w:id="470" w:author="Ericsson" w:date="2020-02-12T18:03:00Z">
        <w:r>
          <w:rPr>
            <w:rFonts w:ascii="Arial" w:hAnsi="Arial"/>
            <w:lang w:eastAsia="zh-CN"/>
          </w:rPr>
          <w:t>On QC’s comment to provide result; RAN4 36.133 spec</w:t>
        </w:r>
      </w:ins>
      <w:ins w:id="471" w:author="Ericsson" w:date="2020-02-12T18:04:00Z">
        <w:r>
          <w:rPr>
            <w:rFonts w:ascii="Arial" w:hAnsi="Arial"/>
            <w:lang w:eastAsia="zh-CN"/>
          </w:rPr>
          <w:t xml:space="preserve">ification states the time acquisition requirement for UE to obtain CGI. If the size is large, there will be impact </w:t>
        </w:r>
      </w:ins>
      <w:ins w:id="472" w:author="Ericsson" w:date="2020-02-12T18:05:00Z">
        <w:r>
          <w:rPr>
            <w:rFonts w:ascii="Arial" w:hAnsi="Arial"/>
            <w:lang w:eastAsia="zh-CN"/>
          </w:rPr>
          <w:t>on the acquisition time</w:t>
        </w:r>
      </w:ins>
      <w:ins w:id="473" w:author="Ericsson" w:date="2020-02-12T18:06:00Z">
        <w:r>
          <w:rPr>
            <w:rFonts w:ascii="Arial" w:hAnsi="Arial"/>
            <w:lang w:eastAsia="zh-CN"/>
          </w:rPr>
          <w:t xml:space="preserve">: </w:t>
        </w:r>
        <w:r w:rsidRPr="007639E1">
          <w:rPr>
            <w:i/>
          </w:rPr>
          <w:t xml:space="preserve">Within the time </w:t>
        </w:r>
      </w:ins>
      <w:ins w:id="474" w:author="Ericsson" w:date="2020-02-12T18:06:00Z">
        <w:r w:rsidRPr="007639E1">
          <w:rPr>
            <w:rFonts w:asciiTheme="minorHAnsi" w:eastAsiaTheme="minorHAnsi" w:hAnsiTheme="minorHAnsi" w:cstheme="minorBidi"/>
            <w:i/>
            <w:position w:val="-14"/>
            <w:sz w:val="22"/>
            <w:szCs w:val="22"/>
            <w:lang w:val="sv-SE" w:eastAsia="en-US"/>
          </w:rPr>
          <w:object w:dxaOrig="1290" w:dyaOrig="420" w14:anchorId="435ABF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1pt" o:ole="">
              <v:imagedata r:id="rId14" o:title=""/>
            </v:shape>
            <o:OLEObject Type="Embed" ProgID="Equation.3" ShapeID="_x0000_i1025" DrawAspect="Content" ObjectID="_1643285781" r:id="rId15"/>
          </w:object>
        </w:r>
      </w:ins>
      <w:proofErr w:type="spellStart"/>
      <w:ins w:id="475" w:author="Ericsson" w:date="2020-02-12T18:06:00Z">
        <w:r w:rsidRPr="007639E1">
          <w:rPr>
            <w:i/>
          </w:rPr>
          <w:t>ms</w:t>
        </w:r>
        <w:proofErr w:type="spellEnd"/>
        <w:r w:rsidRPr="007639E1">
          <w:rPr>
            <w:i/>
          </w:rPr>
          <w:t>, over which the UE identifies the CGI of a new E-UTRA cell</w:t>
        </w:r>
      </w:ins>
    </w:p>
    <w:p w14:paraId="47F2D417" w14:textId="505E6AE1" w:rsidR="00E45EEF" w:rsidRDefault="008851F7" w:rsidP="00DD34D0">
      <w:pPr>
        <w:rPr>
          <w:ins w:id="476" w:author="Ericsson" w:date="2020-02-15T14:46:00Z"/>
          <w:rFonts w:ascii="Arial" w:hAnsi="Arial" w:cs="Arial"/>
        </w:rPr>
      </w:pPr>
      <w:ins w:id="477" w:author="Ericsson" w:date="2020-02-12T18:21:00Z">
        <w:r w:rsidRPr="008851F7">
          <w:rPr>
            <w:rFonts w:ascii="Arial" w:hAnsi="Arial" w:cs="Arial"/>
          </w:rPr>
          <w:t>On</w:t>
        </w:r>
      </w:ins>
      <w:ins w:id="478" w:author="Ericsson" w:date="2020-02-12T18:19:00Z">
        <w:r w:rsidR="00E45EEF" w:rsidRPr="008851F7">
          <w:rPr>
            <w:rFonts w:ascii="Arial" w:hAnsi="Arial" w:cs="Arial"/>
          </w:rPr>
          <w:t xml:space="preserve"> Lenovo</w:t>
        </w:r>
      </w:ins>
      <w:ins w:id="479" w:author="Ericsson" w:date="2020-02-12T18:21:00Z">
        <w:r w:rsidRPr="008851F7">
          <w:rPr>
            <w:rFonts w:ascii="Arial" w:hAnsi="Arial" w:cs="Arial"/>
          </w:rPr>
          <w:t>’s</w:t>
        </w:r>
      </w:ins>
      <w:ins w:id="480" w:author="Ericsson" w:date="2020-02-12T18:19:00Z">
        <w:r w:rsidR="00E45EEF" w:rsidRPr="008851F7">
          <w:rPr>
            <w:rFonts w:ascii="Arial" w:hAnsi="Arial" w:cs="Arial"/>
          </w:rPr>
          <w:t xml:space="preserve"> comment to leave it to NW implementation</w:t>
        </w:r>
      </w:ins>
      <w:ins w:id="481" w:author="Ericsson" w:date="2020-02-12T18:23:00Z">
        <w:r>
          <w:rPr>
            <w:rFonts w:ascii="Arial" w:hAnsi="Arial" w:cs="Arial"/>
          </w:rPr>
          <w:t xml:space="preserve">; </w:t>
        </w:r>
      </w:ins>
      <w:ins w:id="482" w:author="Ericsson" w:date="2020-02-12T18:25:00Z">
        <w:r>
          <w:rPr>
            <w:rFonts w:ascii="Arial" w:hAnsi="Arial" w:cs="Arial"/>
          </w:rPr>
          <w:t>we have already agreed in Positioning session that the decision should be by deployment and if a deployment wants it can select everything based upon broadcast</w:t>
        </w:r>
      </w:ins>
      <w:ins w:id="483" w:author="Ericsson" w:date="2020-02-12T18:26:00Z">
        <w:r>
          <w:rPr>
            <w:rFonts w:ascii="Arial" w:hAnsi="Arial" w:cs="Arial"/>
          </w:rPr>
          <w:t xml:space="preserve"> </w:t>
        </w:r>
      </w:ins>
      <w:ins w:id="484" w:author="Ericsson" w:date="2020-02-12T18:27:00Z">
        <w:r>
          <w:rPr>
            <w:rFonts w:ascii="Arial" w:hAnsi="Arial" w:cs="Arial"/>
          </w:rPr>
          <w:t>only</w:t>
        </w:r>
      </w:ins>
      <w:ins w:id="485" w:author="Ericsson" w:date="2020-02-12T18:26:00Z">
        <w:r>
          <w:rPr>
            <w:rFonts w:ascii="Arial" w:hAnsi="Arial" w:cs="Arial"/>
          </w:rPr>
          <w:t>.</w:t>
        </w:r>
      </w:ins>
      <w:ins w:id="486" w:author="Ericsson" w:date="2020-02-12T18:28:00Z">
        <w:r>
          <w:rPr>
            <w:rFonts w:ascii="Arial" w:hAnsi="Arial" w:cs="Arial"/>
          </w:rPr>
          <w:t xml:space="preserve"> So, this should be supported.</w:t>
        </w:r>
      </w:ins>
    </w:p>
    <w:p w14:paraId="50C4D222" w14:textId="77777777" w:rsidR="00764A96" w:rsidRPr="00764A96" w:rsidRDefault="00764A96" w:rsidP="00764A96">
      <w:pPr>
        <w:rPr>
          <w:ins w:id="487" w:author="Ericsson" w:date="2020-02-15T14:51:00Z"/>
          <w:lang w:val="en-US"/>
        </w:rPr>
      </w:pPr>
      <w:ins w:id="488" w:author="Ericsson" w:date="2020-02-15T14:50:00Z">
        <w:r w:rsidRPr="00764A96">
          <w:rPr>
            <w:rFonts w:ascii="Arial" w:hAnsi="Arial" w:cs="Arial"/>
          </w:rPr>
          <w:t xml:space="preserve">A solution for new SIB has been provided </w:t>
        </w:r>
      </w:ins>
      <w:bookmarkStart w:id="489" w:name="_Hlk32670946"/>
      <w:r w:rsidRPr="00764A96">
        <w:rPr>
          <w:rFonts w:ascii="Arial" w:hAnsi="Arial" w:cs="Arial"/>
          <w:b/>
          <w:bCs/>
          <w:color w:val="0000FF"/>
          <w:u w:val="single"/>
          <w:lang w:eastAsia="sv-SE"/>
        </w:rPr>
        <w:fldChar w:fldCharType="begin"/>
      </w:r>
      <w:r w:rsidRPr="00764A96">
        <w:rPr>
          <w:rFonts w:ascii="Arial" w:hAnsi="Arial" w:cs="Arial"/>
          <w:b/>
          <w:bCs/>
          <w:color w:val="0000FF"/>
          <w:u w:val="single"/>
          <w:lang w:eastAsia="sv-SE"/>
        </w:rPr>
        <w:instrText xml:space="preserve"> HYPERLINK "http://www.3gpp.org/ftp/TSG_RAN/WG2_RL2/TSGR2_109_e/Docs/R2-2001255.zip" </w:instrText>
      </w:r>
      <w:r w:rsidRPr="00764A96">
        <w:rPr>
          <w:rFonts w:ascii="Arial" w:hAnsi="Arial" w:cs="Arial"/>
          <w:b/>
          <w:bCs/>
          <w:color w:val="0000FF"/>
          <w:u w:val="single"/>
          <w:lang w:eastAsia="sv-SE"/>
        </w:rPr>
        <w:fldChar w:fldCharType="separate"/>
      </w:r>
      <w:ins w:id="490" w:author="Ericsson" w:date="2020-02-15T14:51:00Z">
        <w:r w:rsidRPr="00764A96">
          <w:rPr>
            <w:rStyle w:val="Hyperlink"/>
            <w:rFonts w:ascii="Arial" w:hAnsi="Arial" w:cs="Arial"/>
            <w:b/>
            <w:bCs/>
            <w:lang w:eastAsia="sv-SE"/>
          </w:rPr>
          <w:t>R2-2001255</w:t>
        </w:r>
        <w:r w:rsidRPr="00764A96">
          <w:rPr>
            <w:rFonts w:ascii="Arial" w:hAnsi="Arial" w:cs="Arial"/>
            <w:b/>
            <w:bCs/>
            <w:color w:val="0000FF"/>
            <w:u w:val="single"/>
            <w:lang w:eastAsia="sv-SE"/>
          </w:rPr>
          <w:fldChar w:fldCharType="end"/>
        </w:r>
        <w:r w:rsidRPr="00764A96">
          <w:rPr>
            <w:rFonts w:ascii="Arial" w:hAnsi="Arial" w:cs="Arial"/>
            <w:b/>
            <w:bCs/>
            <w:color w:val="0000FF"/>
            <w:u w:val="single"/>
            <w:lang w:eastAsia="sv-SE"/>
          </w:rPr>
          <w:t xml:space="preserve"> “with Ericsson_Positioning” track changes</w:t>
        </w:r>
      </w:ins>
    </w:p>
    <w:bookmarkEnd w:id="489"/>
    <w:p w14:paraId="4A61F78F" w14:textId="44B31CAD" w:rsidR="000C03C4" w:rsidRDefault="000C03C4" w:rsidP="00DD34D0">
      <w:pPr>
        <w:rPr>
          <w:ins w:id="491" w:author="Ericsson" w:date="2020-02-12T18:08:00Z"/>
          <w:rFonts w:cs="Arial"/>
          <w:b/>
        </w:rPr>
      </w:pPr>
    </w:p>
    <w:p w14:paraId="3E83FC87" w14:textId="1889D3D4" w:rsidR="007639E1" w:rsidRDefault="00312CC3" w:rsidP="007639E1">
      <w:pPr>
        <w:pStyle w:val="Proposal"/>
        <w:rPr>
          <w:ins w:id="492" w:author="Ericsson" w:date="2020-02-12T18:09:00Z"/>
        </w:rPr>
      </w:pPr>
      <w:ins w:id="493" w:author="Ericsson" w:date="2020-02-15T14:56:00Z">
        <w:r>
          <w:t xml:space="preserve">RAN2 </w:t>
        </w:r>
      </w:ins>
      <w:ins w:id="494" w:author="Ericsson" w:date="2020-02-15T14:57:00Z">
        <w:r>
          <w:t>to discuss further and decide which</w:t>
        </w:r>
      </w:ins>
      <w:ins w:id="495" w:author="Ericsson" w:date="2020-02-12T18:09:00Z">
        <w:r w:rsidR="007639E1">
          <w:t xml:space="preserve"> SIB is defined to host </w:t>
        </w:r>
        <w:proofErr w:type="spellStart"/>
        <w:r w:rsidR="007639E1">
          <w:t>posSIB</w:t>
        </w:r>
        <w:proofErr w:type="spellEnd"/>
        <w:r w:rsidR="007639E1">
          <w:t xml:space="preserve"> scheduling information</w:t>
        </w:r>
      </w:ins>
      <w:ins w:id="496" w:author="Ericsson" w:date="2020-02-12T18:08:00Z">
        <w:r w:rsidR="007639E1" w:rsidRPr="004136BA">
          <w:t>.</w:t>
        </w:r>
        <w:r w:rsidR="007639E1">
          <w:t xml:space="preserve"> </w:t>
        </w:r>
      </w:ins>
    </w:p>
    <w:p w14:paraId="32EC4100" w14:textId="77777777" w:rsidR="007639E1" w:rsidRDefault="007639E1" w:rsidP="00DD34D0">
      <w:pPr>
        <w:rPr>
          <w:ins w:id="497" w:author="Ericsson" w:date="2020-02-12T18:03:00Z"/>
          <w:rFonts w:cs="Arial"/>
          <w:b/>
        </w:rPr>
      </w:pPr>
    </w:p>
    <w:p w14:paraId="60E1622D" w14:textId="77777777" w:rsidR="007639E1" w:rsidRPr="00650DF5" w:rsidRDefault="007639E1" w:rsidP="00DD34D0">
      <w:pPr>
        <w:rPr>
          <w:rFonts w:cs="Arial"/>
          <w:b/>
        </w:rPr>
      </w:pPr>
    </w:p>
    <w:p w14:paraId="012F5ADB" w14:textId="03D80D0A" w:rsidR="00634E0E" w:rsidRPr="004136BA" w:rsidRDefault="00634E0E" w:rsidP="00634E0E">
      <w:pPr>
        <w:pStyle w:val="Heading2"/>
      </w:pPr>
      <w:bookmarkStart w:id="498" w:name="_Toc20921422"/>
      <w:r w:rsidRPr="00C73199">
        <w:t>2.</w:t>
      </w:r>
      <w:r w:rsidR="00B549ED" w:rsidRPr="00C73199">
        <w:t>4</w:t>
      </w:r>
      <w:r w:rsidRPr="004136BA">
        <w:tab/>
      </w:r>
      <w:bookmarkEnd w:id="498"/>
      <w:r w:rsidR="00BD7F04">
        <w:t>Subscription mechanism for posSIBs</w:t>
      </w:r>
    </w:p>
    <w:p w14:paraId="56A0AC17" w14:textId="343525EB" w:rsidR="008F263D" w:rsidRPr="00906904" w:rsidRDefault="008613C5" w:rsidP="00E60991">
      <w:pPr>
        <w:jc w:val="both"/>
        <w:rPr>
          <w:rFonts w:ascii="Arial" w:hAnsi="Arial" w:cs="Arial"/>
        </w:rPr>
      </w:pPr>
      <w:r w:rsidRPr="00906904">
        <w:rPr>
          <w:rFonts w:ascii="Arial" w:hAnsi="Arial" w:cs="Arial"/>
        </w:rPr>
        <w:t xml:space="preserve">As motivated in </w:t>
      </w:r>
      <w:hyperlink r:id="rId16" w:history="1">
        <w:r w:rsidR="00906904" w:rsidRPr="0099582B">
          <w:rPr>
            <w:rStyle w:val="Hyperlink"/>
            <w:rFonts w:ascii="Arial" w:hAnsi="Arial" w:cs="Arial"/>
          </w:rPr>
          <w:t>R2-1915936</w:t>
        </w:r>
      </w:hyperlink>
      <w:r w:rsidR="00906904" w:rsidRPr="002E25FD">
        <w:rPr>
          <w:rStyle w:val="Hyperlink"/>
          <w:rFonts w:ascii="Arial" w:hAnsi="Arial" w:cs="Arial"/>
          <w:color w:val="auto"/>
          <w:u w:val="none"/>
        </w:rPr>
        <w:t xml:space="preserve"> and</w:t>
      </w:r>
      <w:r w:rsidR="002E25FD" w:rsidRPr="002E25FD">
        <w:rPr>
          <w:rStyle w:val="Hyperlink"/>
          <w:rFonts w:ascii="Arial" w:hAnsi="Arial" w:cs="Arial"/>
          <w:color w:val="auto"/>
          <w:u w:val="none"/>
        </w:rPr>
        <w:t xml:space="preserve"> </w:t>
      </w:r>
      <w:hyperlink r:id="rId17" w:history="1">
        <w:r w:rsidR="00906904" w:rsidRPr="0067439A">
          <w:rPr>
            <w:rStyle w:val="Hyperlink"/>
            <w:rFonts w:ascii="Arial" w:eastAsia="SimSun" w:hAnsi="Arial" w:cs="Arial"/>
            <w:lang w:eastAsia="zh-CN"/>
          </w:rPr>
          <w:t>R2-1914982</w:t>
        </w:r>
      </w:hyperlink>
      <w:r w:rsidR="00906904">
        <w:rPr>
          <w:rFonts w:ascii="Arial" w:eastAsia="SimSun" w:hAnsi="Arial" w:cs="Arial"/>
          <w:b/>
          <w:lang w:eastAsia="zh-CN"/>
        </w:rPr>
        <w:t xml:space="preserve">, </w:t>
      </w:r>
      <w:r w:rsidR="00906904" w:rsidRPr="00906904">
        <w:rPr>
          <w:rFonts w:ascii="Arial" w:eastAsia="SimSun" w:hAnsi="Arial" w:cs="Arial"/>
          <w:lang w:eastAsia="zh-CN"/>
        </w:rPr>
        <w:t>a subsc</w:t>
      </w:r>
      <w:r w:rsidR="00906904">
        <w:rPr>
          <w:rFonts w:ascii="Arial" w:eastAsia="SimSun" w:hAnsi="Arial" w:cs="Arial"/>
          <w:lang w:eastAsia="zh-CN"/>
        </w:rPr>
        <w:t xml:space="preserve">ription based mechanism is proposed. The valueTag and </w:t>
      </w:r>
      <w:proofErr w:type="spellStart"/>
      <w:r w:rsidR="00906904">
        <w:rPr>
          <w:rFonts w:ascii="Arial" w:eastAsia="SimSun" w:hAnsi="Arial" w:cs="Arial"/>
          <w:lang w:eastAsia="zh-CN"/>
        </w:rPr>
        <w:t>ExpirationTime</w:t>
      </w:r>
      <w:proofErr w:type="spellEnd"/>
      <w:r w:rsidR="00906904">
        <w:rPr>
          <w:rFonts w:ascii="Arial" w:eastAsia="SimSun" w:hAnsi="Arial" w:cs="Arial"/>
          <w:lang w:eastAsia="zh-CN"/>
        </w:rPr>
        <w:t xml:space="preserve"> is encoded in LPP and is known to gNB. In NR, on demand is widely adopted in standard, so do companies want to</w:t>
      </w:r>
      <w:r w:rsidR="00AA6556">
        <w:rPr>
          <w:rFonts w:ascii="Arial" w:eastAsia="SimSun" w:hAnsi="Arial" w:cs="Arial"/>
          <w:lang w:eastAsia="zh-CN"/>
        </w:rPr>
        <w:t xml:space="preserve"> support the functionality of UE subscribing to certain SIB and NW providing it upon change of valueTag/</w:t>
      </w:r>
      <w:proofErr w:type="spellStart"/>
      <w:r w:rsidR="00AA6556">
        <w:rPr>
          <w:rFonts w:ascii="Arial" w:eastAsia="SimSun" w:hAnsi="Arial" w:cs="Arial"/>
          <w:lang w:eastAsia="zh-CN"/>
        </w:rPr>
        <w:t>ExpirationDuration</w:t>
      </w:r>
      <w:proofErr w:type="spellEnd"/>
      <w:r w:rsidR="00AA6556">
        <w:rPr>
          <w:rFonts w:ascii="Arial" w:eastAsia="SimSun" w:hAnsi="Arial" w:cs="Arial"/>
          <w:lang w:eastAsia="zh-CN"/>
        </w:rPr>
        <w:t>.</w:t>
      </w:r>
    </w:p>
    <w:p w14:paraId="2B45EB2B" w14:textId="08652416" w:rsidR="008F263D" w:rsidRDefault="009B4F04" w:rsidP="00E60991">
      <w:pPr>
        <w:jc w:val="both"/>
        <w:rPr>
          <w:rFonts w:ascii="Arial" w:hAnsi="Arial" w:cs="Arial"/>
        </w:rPr>
      </w:pPr>
      <w:r>
        <w:rPr>
          <w:rFonts w:ascii="Arial" w:hAnsi="Arial" w:cs="Arial"/>
        </w:rPr>
        <w:t xml:space="preserve">The </w:t>
      </w:r>
      <w:r w:rsidR="00504F2B">
        <w:rPr>
          <w:rFonts w:ascii="Arial" w:hAnsi="Arial" w:cs="Arial"/>
        </w:rPr>
        <w:t>main</w:t>
      </w:r>
      <w:r>
        <w:rPr>
          <w:rFonts w:ascii="Arial" w:hAnsi="Arial" w:cs="Arial"/>
        </w:rPr>
        <w:t xml:space="preserve"> m</w:t>
      </w:r>
      <w:r w:rsidR="00504F2B">
        <w:rPr>
          <w:rFonts w:ascii="Arial" w:hAnsi="Arial" w:cs="Arial"/>
        </w:rPr>
        <w:t>o</w:t>
      </w:r>
      <w:r>
        <w:rPr>
          <w:rFonts w:ascii="Arial" w:hAnsi="Arial" w:cs="Arial"/>
        </w:rPr>
        <w:t>tivatio</w:t>
      </w:r>
      <w:r w:rsidR="00872402">
        <w:rPr>
          <w:rFonts w:ascii="Arial" w:hAnsi="Arial" w:cs="Arial"/>
        </w:rPr>
        <w:t>ns</w:t>
      </w:r>
      <w:r>
        <w:rPr>
          <w:rFonts w:ascii="Arial" w:hAnsi="Arial" w:cs="Arial"/>
        </w:rPr>
        <w:t>:</w:t>
      </w:r>
    </w:p>
    <w:p w14:paraId="5F646715" w14:textId="107FDE35" w:rsidR="009B4F04" w:rsidRPr="00504F2B" w:rsidRDefault="009B4F04" w:rsidP="009B4F04">
      <w:pPr>
        <w:pStyle w:val="ListParagraph"/>
        <w:numPr>
          <w:ilvl w:val="0"/>
          <w:numId w:val="45"/>
        </w:numPr>
        <w:jc w:val="both"/>
        <w:rPr>
          <w:rFonts w:ascii="Arial" w:hAnsi="Arial" w:cs="Arial"/>
          <w:sz w:val="20"/>
        </w:rPr>
      </w:pPr>
      <w:r w:rsidRPr="00504F2B">
        <w:rPr>
          <w:rFonts w:ascii="Arial" w:hAnsi="Arial" w:cs="Arial"/>
          <w:sz w:val="20"/>
          <w:lang w:val="en-US"/>
        </w:rPr>
        <w:t>No ne</w:t>
      </w:r>
      <w:r w:rsidR="00504F2B" w:rsidRPr="00504F2B">
        <w:rPr>
          <w:rFonts w:ascii="Arial" w:hAnsi="Arial" w:cs="Arial"/>
          <w:sz w:val="20"/>
          <w:lang w:val="en-US"/>
        </w:rPr>
        <w:t>e</w:t>
      </w:r>
      <w:r w:rsidRPr="00504F2B">
        <w:rPr>
          <w:rFonts w:ascii="Arial" w:hAnsi="Arial" w:cs="Arial"/>
          <w:sz w:val="20"/>
          <w:lang w:val="en-US"/>
        </w:rPr>
        <w:t xml:space="preserve">d for UE to explicitly </w:t>
      </w:r>
      <w:r w:rsidR="00504F2B" w:rsidRPr="00504F2B">
        <w:rPr>
          <w:rFonts w:ascii="Arial" w:hAnsi="Arial" w:cs="Arial"/>
          <w:sz w:val="20"/>
          <w:lang w:val="en-US"/>
        </w:rPr>
        <w:t xml:space="preserve">request the </w:t>
      </w:r>
      <w:proofErr w:type="spellStart"/>
      <w:r w:rsidR="00504F2B" w:rsidRPr="00504F2B">
        <w:rPr>
          <w:rFonts w:ascii="Arial" w:hAnsi="Arial" w:cs="Arial"/>
          <w:sz w:val="20"/>
          <w:lang w:val="en-US"/>
        </w:rPr>
        <w:t>posSIB</w:t>
      </w:r>
      <w:proofErr w:type="spellEnd"/>
      <w:r w:rsidR="00504F2B" w:rsidRPr="00504F2B">
        <w:rPr>
          <w:rFonts w:ascii="Arial" w:hAnsi="Arial" w:cs="Arial"/>
          <w:sz w:val="20"/>
          <w:lang w:val="en-US"/>
        </w:rPr>
        <w:t xml:space="preserve"> all the time</w:t>
      </w:r>
    </w:p>
    <w:p w14:paraId="135B67B6" w14:textId="27D4B3F6" w:rsidR="002A208D" w:rsidRPr="00C25F6C" w:rsidRDefault="002A208D" w:rsidP="002A208D">
      <w:pPr>
        <w:pStyle w:val="ListParagraph"/>
        <w:numPr>
          <w:ilvl w:val="0"/>
          <w:numId w:val="45"/>
        </w:numPr>
        <w:rPr>
          <w:lang w:eastAsia="zh-CN"/>
        </w:rPr>
      </w:pPr>
      <w:r w:rsidRPr="002A208D">
        <w:rPr>
          <w:rFonts w:eastAsiaTheme="minorEastAsia"/>
          <w:lang w:val="en-US" w:eastAsia="zh-CN"/>
        </w:rPr>
        <w:t>F</w:t>
      </w:r>
      <w:r>
        <w:rPr>
          <w:rFonts w:eastAsiaTheme="minorEastAsia"/>
          <w:lang w:val="en-US" w:eastAsia="zh-CN"/>
        </w:rPr>
        <w:t>or</w:t>
      </w:r>
      <w:r>
        <w:rPr>
          <w:lang w:eastAsia="zh-CN"/>
        </w:rPr>
        <w:t xml:space="preserve"> th</w:t>
      </w:r>
      <w:r w:rsidRPr="002A208D">
        <w:rPr>
          <w:lang w:val="en-US" w:eastAsia="zh-CN"/>
        </w:rPr>
        <w:t>e</w:t>
      </w:r>
      <w:r>
        <w:rPr>
          <w:lang w:eastAsia="zh-CN"/>
        </w:rPr>
        <w:t xml:space="preserve"> posSIB with short validity time, UE </w:t>
      </w:r>
      <w:r w:rsidRPr="002A208D">
        <w:rPr>
          <w:lang w:val="en-US" w:eastAsia="zh-CN"/>
        </w:rPr>
        <w:t>w</w:t>
      </w:r>
      <w:r>
        <w:rPr>
          <w:lang w:val="en-US" w:eastAsia="zh-CN"/>
        </w:rPr>
        <w:t xml:space="preserve">ould have to </w:t>
      </w:r>
      <w:r w:rsidR="00C90BA2">
        <w:rPr>
          <w:lang w:val="en-US" w:eastAsia="zh-CN"/>
        </w:rPr>
        <w:t>perform the request frequently and t</w:t>
      </w:r>
      <w:r>
        <w:rPr>
          <w:lang w:eastAsia="zh-CN"/>
        </w:rPr>
        <w:t>his</w:t>
      </w:r>
      <w:r w:rsidR="00C90BA2" w:rsidRPr="00C90BA2">
        <w:rPr>
          <w:lang w:val="en-US" w:eastAsia="zh-CN"/>
        </w:rPr>
        <w:t xml:space="preserve"> </w:t>
      </w:r>
      <w:r w:rsidR="00C90BA2">
        <w:rPr>
          <w:lang w:val="en-US" w:eastAsia="zh-CN"/>
        </w:rPr>
        <w:t>could be</w:t>
      </w:r>
      <w:r>
        <w:rPr>
          <w:lang w:eastAsia="zh-CN"/>
        </w:rPr>
        <w:t xml:space="preserve"> very power </w:t>
      </w:r>
      <w:r w:rsidR="00C90BA2" w:rsidRPr="00C90BA2">
        <w:rPr>
          <w:lang w:val="en-US" w:eastAsia="zh-CN"/>
        </w:rPr>
        <w:t>c</w:t>
      </w:r>
      <w:r w:rsidR="00C90BA2">
        <w:rPr>
          <w:lang w:val="en-US" w:eastAsia="zh-CN"/>
        </w:rPr>
        <w:t>onsuming in terms of UE perspective</w:t>
      </w:r>
      <w:r w:rsidR="0083545D">
        <w:rPr>
          <w:lang w:val="en-US" w:eastAsia="zh-CN"/>
        </w:rPr>
        <w:t xml:space="preserve">; </w:t>
      </w:r>
      <w:r w:rsidR="004A4D4C">
        <w:rPr>
          <w:lang w:val="en-US" w:eastAsia="zh-CN"/>
        </w:rPr>
        <w:t>thus,</w:t>
      </w:r>
      <w:r w:rsidR="0083545D">
        <w:rPr>
          <w:lang w:val="en-US" w:eastAsia="zh-CN"/>
        </w:rPr>
        <w:t xml:space="preserve"> </w:t>
      </w:r>
      <w:r w:rsidR="00B14929">
        <w:rPr>
          <w:lang w:val="en-US" w:eastAsia="zh-CN"/>
        </w:rPr>
        <w:t>subscription-based</w:t>
      </w:r>
      <w:r w:rsidR="0083545D">
        <w:rPr>
          <w:lang w:val="en-US" w:eastAsia="zh-CN"/>
        </w:rPr>
        <w:t xml:space="preserve"> mechanism </w:t>
      </w:r>
      <w:r w:rsidR="00872402">
        <w:rPr>
          <w:lang w:val="en-US" w:eastAsia="zh-CN"/>
        </w:rPr>
        <w:t>would</w:t>
      </w:r>
      <w:r w:rsidR="0083545D">
        <w:rPr>
          <w:lang w:val="en-US" w:eastAsia="zh-CN"/>
        </w:rPr>
        <w:t xml:space="preserve"> </w:t>
      </w:r>
      <w:bookmarkStart w:id="499" w:name="OLE_LINK1"/>
      <w:r w:rsidR="0083545D">
        <w:rPr>
          <w:lang w:val="en-US" w:eastAsia="zh-CN"/>
        </w:rPr>
        <w:t xml:space="preserve">reduce the </w:t>
      </w:r>
      <w:r w:rsidR="004A4D4C">
        <w:rPr>
          <w:lang w:val="en-US" w:eastAsia="zh-CN"/>
        </w:rPr>
        <w:t xml:space="preserve">repeated </w:t>
      </w:r>
      <w:r w:rsidR="0083545D">
        <w:rPr>
          <w:lang w:val="en-US" w:eastAsia="zh-CN"/>
        </w:rPr>
        <w:t>request</w:t>
      </w:r>
      <w:bookmarkEnd w:id="499"/>
      <w:r>
        <w:rPr>
          <w:lang w:eastAsia="zh-CN"/>
        </w:rPr>
        <w:t>.</w:t>
      </w:r>
    </w:p>
    <w:p w14:paraId="01901B9C" w14:textId="77777777" w:rsidR="00504F2B" w:rsidRPr="009B4F04" w:rsidRDefault="00504F2B" w:rsidP="004A4D4C">
      <w:pPr>
        <w:pStyle w:val="ListParagraph"/>
        <w:jc w:val="both"/>
        <w:rPr>
          <w:rFonts w:ascii="Arial" w:hAnsi="Arial" w:cs="Arial"/>
        </w:rPr>
      </w:pPr>
    </w:p>
    <w:p w14:paraId="3255C969" w14:textId="0C2C9173" w:rsidR="00F234E2" w:rsidRDefault="004A7241" w:rsidP="00E60991">
      <w:pPr>
        <w:jc w:val="both"/>
        <w:rPr>
          <w:rFonts w:ascii="Arial" w:hAnsi="Arial" w:cs="Arial"/>
          <w:b/>
        </w:rPr>
      </w:pPr>
      <w:r w:rsidRPr="00650DF5">
        <w:rPr>
          <w:rFonts w:ascii="Arial" w:hAnsi="Arial" w:cs="Arial"/>
          <w:b/>
        </w:rPr>
        <w:t xml:space="preserve">Question </w:t>
      </w:r>
      <w:r w:rsidR="00156C29" w:rsidRPr="00650DF5">
        <w:rPr>
          <w:rFonts w:ascii="Arial" w:hAnsi="Arial" w:cs="Arial"/>
          <w:b/>
        </w:rPr>
        <w:t>4</w:t>
      </w:r>
      <w:r w:rsidRPr="004136BA">
        <w:rPr>
          <w:rFonts w:ascii="Arial" w:hAnsi="Arial" w:cs="Arial"/>
          <w:b/>
        </w:rPr>
        <w:t xml:space="preserve">: </w:t>
      </w:r>
      <w:r w:rsidR="0067439A">
        <w:rPr>
          <w:rFonts w:ascii="Arial" w:hAnsi="Arial" w:cs="Arial"/>
          <w:b/>
        </w:rPr>
        <w:t>Companies are requested to provide their preference on the</w:t>
      </w:r>
      <w:r w:rsidR="00AA6556">
        <w:rPr>
          <w:rFonts w:ascii="Arial" w:hAnsi="Arial" w:cs="Arial"/>
          <w:b/>
        </w:rPr>
        <w:t xml:space="preserve"> subscription mechanism for posSIBs</w:t>
      </w:r>
      <w:r w:rsidR="00052913" w:rsidRPr="00B04295">
        <w:rPr>
          <w:rFonts w:ascii="Arial" w:hAnsi="Arial" w:cs="Arial"/>
          <w:b/>
        </w:rPr>
        <w:t>?</w:t>
      </w:r>
    </w:p>
    <w:p w14:paraId="2F952BBC" w14:textId="2F37D6B5" w:rsidR="00F234E2" w:rsidRPr="004136BA" w:rsidRDefault="00F234E2" w:rsidP="00F234E2">
      <w:pPr>
        <w:pStyle w:val="Doc-text2"/>
        <w:numPr>
          <w:ilvl w:val="0"/>
          <w:numId w:val="44"/>
        </w:numPr>
        <w:tabs>
          <w:tab w:val="clear" w:pos="1622"/>
          <w:tab w:val="left" w:pos="720"/>
        </w:tabs>
        <w:jc w:val="both"/>
        <w:rPr>
          <w:lang w:val="en-GB"/>
        </w:rPr>
      </w:pPr>
      <w:r>
        <w:rPr>
          <w:lang w:val="en-GB"/>
        </w:rPr>
        <w:t>Yes, subscription-based mechanism is preferred.</w:t>
      </w:r>
    </w:p>
    <w:p w14:paraId="08BBA67D" w14:textId="77777777" w:rsidR="00F234E2" w:rsidRPr="004136BA" w:rsidRDefault="00F234E2" w:rsidP="00F234E2">
      <w:pPr>
        <w:pStyle w:val="Doc-text2"/>
        <w:tabs>
          <w:tab w:val="clear" w:pos="1622"/>
          <w:tab w:val="left" w:pos="720"/>
        </w:tabs>
        <w:ind w:left="720" w:firstLine="0"/>
        <w:jc w:val="both"/>
        <w:rPr>
          <w:lang w:val="en-GB"/>
        </w:rPr>
      </w:pPr>
    </w:p>
    <w:p w14:paraId="21EECD72" w14:textId="5860CF4C" w:rsidR="00F234E2" w:rsidRPr="004136BA" w:rsidRDefault="00F234E2" w:rsidP="00F234E2">
      <w:pPr>
        <w:pStyle w:val="Doc-text2"/>
        <w:numPr>
          <w:ilvl w:val="0"/>
          <w:numId w:val="44"/>
        </w:numPr>
        <w:tabs>
          <w:tab w:val="clear" w:pos="1622"/>
          <w:tab w:val="left" w:pos="720"/>
        </w:tabs>
        <w:jc w:val="both"/>
        <w:rPr>
          <w:lang w:val="en-GB"/>
        </w:rPr>
      </w:pPr>
      <w:r>
        <w:rPr>
          <w:lang w:val="en-GB"/>
        </w:rPr>
        <w:t>No, the subscription-based mechanism is not preferred.</w:t>
      </w:r>
    </w:p>
    <w:p w14:paraId="3D916184" w14:textId="77777777" w:rsidR="00D075F7" w:rsidRDefault="00D075F7" w:rsidP="00D075F7">
      <w:pPr>
        <w:pStyle w:val="ListParagraph"/>
        <w:rPr>
          <w:ins w:id="500" w:author="Intel" w:date="2020-01-26T18:32:00Z"/>
          <w:rFonts w:ascii="Arial" w:hAnsi="Arial" w:cs="Arial"/>
          <w:b/>
          <w:lang w:eastAsia="zh-CN"/>
        </w:rPr>
      </w:pPr>
    </w:p>
    <w:p w14:paraId="18B1E88A" w14:textId="77777777" w:rsidR="003F077F" w:rsidRDefault="003F077F">
      <w:pPr>
        <w:pStyle w:val="ListParagraph"/>
        <w:rPr>
          <w:ins w:id="501" w:author="chenlei (P)" w:date="2020-01-22T16:20:00Z"/>
          <w:rFonts w:ascii="Arial" w:hAnsi="Arial" w:cs="Arial"/>
          <w:b/>
          <w:lang w:eastAsia="zh-CN"/>
        </w:rPr>
        <w:pPrChange w:id="502" w:author="chenlei (P)" w:date="2020-01-22T16:20:00Z">
          <w:pPr>
            <w:jc w:val="both"/>
          </w:pPr>
        </w:pPrChange>
      </w:pPr>
    </w:p>
    <w:p w14:paraId="003C97B8" w14:textId="6D94CAF8" w:rsidR="00F234E2" w:rsidRPr="00650DF5" w:rsidRDefault="006C0621" w:rsidP="00E60991">
      <w:pPr>
        <w:jc w:val="both"/>
        <w:rPr>
          <w:rFonts w:ascii="Arial" w:hAnsi="Arial" w:cs="Arial"/>
          <w:b/>
          <w:lang w:eastAsia="zh-CN"/>
        </w:rPr>
      </w:pPr>
      <w:r>
        <w:rPr>
          <w:rFonts w:ascii="Arial" w:hAnsi="Arial" w:cs="Arial" w:hint="eastAsia"/>
          <w:b/>
          <w:lang w:eastAsia="zh-CN"/>
        </w:rPr>
        <w:t xml:space="preserve"> </w:t>
      </w:r>
      <w:r>
        <w:rPr>
          <w:rFonts w:ascii="Arial" w:hAnsi="Arial" w:cs="Arial"/>
          <w:b/>
          <w:lang w:eastAsia="zh-CN"/>
        </w:rPr>
        <w:t xml:space="preserve">   </w:t>
      </w: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257"/>
        <w:gridCol w:w="5785"/>
      </w:tblGrid>
      <w:tr w:rsidR="00AA6556" w:rsidRPr="00650DF5" w14:paraId="462608F4" w14:textId="77777777" w:rsidTr="00AA6556">
        <w:trPr>
          <w:trHeight w:val="123"/>
          <w:jc w:val="center"/>
        </w:trPr>
        <w:tc>
          <w:tcPr>
            <w:tcW w:w="825" w:type="pct"/>
            <w:shd w:val="clear" w:color="auto" w:fill="BFBFBF"/>
            <w:vAlign w:val="center"/>
          </w:tcPr>
          <w:p w14:paraId="435A4674" w14:textId="77777777" w:rsidR="00AA6556" w:rsidRPr="00650DF5" w:rsidRDefault="00AA6556" w:rsidP="00F12C46">
            <w:pPr>
              <w:spacing w:after="0"/>
              <w:jc w:val="center"/>
              <w:rPr>
                <w:rFonts w:ascii="Arial" w:hAnsi="Arial" w:cs="Arial"/>
                <w:b/>
                <w:bCs/>
                <w:sz w:val="16"/>
                <w:szCs w:val="18"/>
              </w:rPr>
            </w:pPr>
            <w:r w:rsidRPr="00650DF5">
              <w:rPr>
                <w:rFonts w:ascii="Arial" w:hAnsi="Arial" w:cs="Arial"/>
                <w:b/>
                <w:bCs/>
                <w:sz w:val="16"/>
                <w:szCs w:val="18"/>
              </w:rPr>
              <w:t>Company</w:t>
            </w:r>
          </w:p>
        </w:tc>
        <w:tc>
          <w:tcPr>
            <w:tcW w:w="745" w:type="pct"/>
            <w:shd w:val="clear" w:color="auto" w:fill="BFBFBF"/>
          </w:tcPr>
          <w:p w14:paraId="30DFA204" w14:textId="426C990D" w:rsidR="00AA6556" w:rsidRPr="00650DF5" w:rsidRDefault="00AA6556" w:rsidP="00F12C46">
            <w:pPr>
              <w:spacing w:after="0"/>
              <w:contextualSpacing/>
              <w:jc w:val="center"/>
              <w:rPr>
                <w:rFonts w:ascii="Arial" w:hAnsi="Arial" w:cs="Arial"/>
                <w:b/>
                <w:bCs/>
                <w:sz w:val="16"/>
                <w:szCs w:val="18"/>
              </w:rPr>
            </w:pPr>
            <w:r w:rsidRPr="00650DF5">
              <w:rPr>
                <w:rFonts w:ascii="Arial" w:hAnsi="Arial" w:cs="Arial"/>
                <w:b/>
                <w:bCs/>
                <w:sz w:val="16"/>
                <w:szCs w:val="18"/>
              </w:rPr>
              <w:t>Yes/No</w:t>
            </w:r>
          </w:p>
        </w:tc>
        <w:tc>
          <w:tcPr>
            <w:tcW w:w="3430" w:type="pct"/>
            <w:shd w:val="clear" w:color="auto" w:fill="BFBFBF"/>
          </w:tcPr>
          <w:p w14:paraId="0E574CB2" w14:textId="77777777" w:rsidR="00AA6556" w:rsidRPr="00650DF5" w:rsidRDefault="00AA6556" w:rsidP="00F12C46">
            <w:pPr>
              <w:spacing w:after="0"/>
              <w:contextualSpacing/>
              <w:jc w:val="center"/>
              <w:rPr>
                <w:rFonts w:ascii="Arial" w:hAnsi="Arial" w:cs="Arial"/>
                <w:b/>
                <w:bCs/>
                <w:sz w:val="16"/>
                <w:szCs w:val="18"/>
              </w:rPr>
            </w:pPr>
            <w:r w:rsidRPr="00650DF5">
              <w:rPr>
                <w:rFonts w:ascii="Arial" w:hAnsi="Arial" w:cs="Arial"/>
                <w:b/>
                <w:bCs/>
                <w:sz w:val="16"/>
                <w:szCs w:val="18"/>
              </w:rPr>
              <w:t>Comments</w:t>
            </w:r>
          </w:p>
        </w:tc>
      </w:tr>
      <w:tr w:rsidR="00AA6556" w:rsidRPr="004136BA" w14:paraId="147A6335" w14:textId="77777777" w:rsidTr="00AA6556">
        <w:trPr>
          <w:trHeight w:val="123"/>
          <w:jc w:val="center"/>
        </w:trPr>
        <w:tc>
          <w:tcPr>
            <w:tcW w:w="825" w:type="pct"/>
            <w:shd w:val="clear" w:color="auto" w:fill="auto"/>
          </w:tcPr>
          <w:p w14:paraId="3C324CA3" w14:textId="4634F758" w:rsidR="00AA6556" w:rsidRPr="00650DF5" w:rsidRDefault="00E840F7" w:rsidP="00F12C46">
            <w:pPr>
              <w:jc w:val="center"/>
              <w:rPr>
                <w:rFonts w:ascii="Arial" w:hAnsi="Arial" w:cs="Arial"/>
                <w:b/>
                <w:bCs/>
                <w:lang w:eastAsia="zh-CN"/>
              </w:rPr>
            </w:pPr>
            <w:r>
              <w:rPr>
                <w:rFonts w:ascii="Arial" w:hAnsi="Arial" w:cs="Arial" w:hint="eastAsia"/>
                <w:b/>
                <w:bCs/>
                <w:lang w:eastAsia="zh-CN"/>
              </w:rPr>
              <w:t>v</w:t>
            </w:r>
            <w:r>
              <w:rPr>
                <w:rFonts w:ascii="Arial" w:hAnsi="Arial" w:cs="Arial"/>
                <w:b/>
                <w:bCs/>
                <w:lang w:eastAsia="zh-CN"/>
              </w:rPr>
              <w:t>ivo</w:t>
            </w:r>
          </w:p>
        </w:tc>
        <w:tc>
          <w:tcPr>
            <w:tcW w:w="745" w:type="pct"/>
          </w:tcPr>
          <w:p w14:paraId="178CDAFB" w14:textId="4E265336" w:rsidR="00AA6556" w:rsidRPr="00C73199" w:rsidRDefault="00E840F7" w:rsidP="00F12C46">
            <w:pPr>
              <w:jc w:val="both"/>
              <w:rPr>
                <w:rFonts w:ascii="Arial" w:hAnsi="Arial" w:cs="Arial"/>
                <w:lang w:eastAsia="zh-CN"/>
              </w:rPr>
            </w:pPr>
            <w:r>
              <w:rPr>
                <w:rFonts w:ascii="Arial" w:hAnsi="Arial" w:cs="Arial" w:hint="eastAsia"/>
                <w:lang w:eastAsia="zh-CN"/>
              </w:rPr>
              <w:t>b</w:t>
            </w:r>
          </w:p>
        </w:tc>
        <w:tc>
          <w:tcPr>
            <w:tcW w:w="3430" w:type="pct"/>
          </w:tcPr>
          <w:p w14:paraId="11B98044" w14:textId="4BE805F5" w:rsidR="00AA6556" w:rsidRPr="00C73199" w:rsidRDefault="00E840F7" w:rsidP="006C0621">
            <w:pPr>
              <w:jc w:val="both"/>
              <w:rPr>
                <w:rFonts w:ascii="Arial" w:hAnsi="Arial" w:cs="Arial"/>
                <w:lang w:eastAsia="zh-CN"/>
              </w:rPr>
            </w:pPr>
            <w:r>
              <w:rPr>
                <w:rFonts w:ascii="Arial" w:hAnsi="Arial" w:cs="Arial"/>
                <w:lang w:eastAsia="zh-CN"/>
              </w:rPr>
              <w:t>We think the current mechanism could support the requirement from UE</w:t>
            </w:r>
            <w:r w:rsidR="006C0621">
              <w:rPr>
                <w:rFonts w:ascii="Arial" w:hAnsi="Arial" w:cs="Arial"/>
                <w:lang w:eastAsia="zh-CN"/>
              </w:rPr>
              <w:t xml:space="preserve"> and there’s no obvious benefit foresee from the subscription. </w:t>
            </w:r>
            <w:r>
              <w:rPr>
                <w:rFonts w:ascii="Arial" w:hAnsi="Arial" w:cs="Arial"/>
                <w:lang w:eastAsia="zh-CN"/>
              </w:rPr>
              <w:t>Something need clarify. “</w:t>
            </w:r>
            <w:r w:rsidRPr="000371EA">
              <w:rPr>
                <w:b/>
                <w:lang w:eastAsia="zh-CN"/>
              </w:rPr>
              <w:t xml:space="preserve">the validity time </w:t>
            </w:r>
            <w:r>
              <w:rPr>
                <w:b/>
                <w:lang w:eastAsia="zh-CN"/>
              </w:rPr>
              <w:t xml:space="preserve">of some </w:t>
            </w:r>
            <w:proofErr w:type="spellStart"/>
            <w:r>
              <w:rPr>
                <w:b/>
                <w:lang w:eastAsia="zh-CN"/>
              </w:rPr>
              <w:t>posSIB</w:t>
            </w:r>
            <w:proofErr w:type="spellEnd"/>
            <w:r>
              <w:rPr>
                <w:b/>
                <w:lang w:eastAsia="zh-CN"/>
              </w:rPr>
              <w:t xml:space="preserve"> </w:t>
            </w:r>
            <w:r w:rsidRPr="000371EA">
              <w:rPr>
                <w:b/>
                <w:lang w:eastAsia="zh-CN"/>
              </w:rPr>
              <w:t>may be very short</w:t>
            </w:r>
            <w:r>
              <w:rPr>
                <w:rFonts w:ascii="Arial" w:hAnsi="Arial" w:cs="Arial"/>
                <w:lang w:eastAsia="zh-CN"/>
              </w:rPr>
              <w:t>” how short could it be</w:t>
            </w:r>
            <w:r w:rsidR="006C0621">
              <w:rPr>
                <w:rFonts w:ascii="Arial" w:hAnsi="Arial" w:cs="Arial"/>
                <w:lang w:eastAsia="zh-CN"/>
              </w:rPr>
              <w:t xml:space="preserve"> for the validity time? And how long is </w:t>
            </w:r>
            <w:proofErr w:type="spellStart"/>
            <w:r w:rsidR="006C0621" w:rsidRPr="00824863">
              <w:rPr>
                <w:i/>
              </w:rPr>
              <w:t>expirationTime</w:t>
            </w:r>
            <w:proofErr w:type="spellEnd"/>
            <w:r w:rsidR="006C0621" w:rsidRPr="006C0621">
              <w:rPr>
                <w:rFonts w:ascii="Arial" w:hAnsi="Arial" w:cs="Arial"/>
                <w:lang w:eastAsia="zh-CN"/>
              </w:rPr>
              <w:t xml:space="preserve"> </w:t>
            </w:r>
            <w:r w:rsidR="006C0621">
              <w:rPr>
                <w:rFonts w:ascii="Arial" w:hAnsi="Arial" w:cs="Arial"/>
                <w:lang w:eastAsia="zh-CN"/>
              </w:rPr>
              <w:t xml:space="preserve">which might impact on the frequency of dedicate signal sending.                                                                                           </w:t>
            </w:r>
          </w:p>
        </w:tc>
      </w:tr>
      <w:tr w:rsidR="00D531E5" w:rsidRPr="004136BA" w14:paraId="4C4F15CE" w14:textId="77777777" w:rsidTr="00AA6556">
        <w:trPr>
          <w:trHeight w:val="123"/>
          <w:jc w:val="center"/>
        </w:trPr>
        <w:tc>
          <w:tcPr>
            <w:tcW w:w="825" w:type="pct"/>
            <w:shd w:val="clear" w:color="auto" w:fill="auto"/>
          </w:tcPr>
          <w:p w14:paraId="363CAC11" w14:textId="5AF31943" w:rsidR="00D531E5" w:rsidRPr="004136BA" w:rsidRDefault="00D531E5" w:rsidP="00D531E5">
            <w:pPr>
              <w:jc w:val="center"/>
              <w:rPr>
                <w:rFonts w:ascii="Arial" w:hAnsi="Arial" w:cs="Arial"/>
                <w:b/>
                <w:bCs/>
              </w:rPr>
            </w:pPr>
            <w:r>
              <w:rPr>
                <w:rFonts w:ascii="Arial" w:hAnsi="Arial" w:cs="Arial"/>
                <w:b/>
                <w:bCs/>
              </w:rPr>
              <w:t>Deutsche Telekom</w:t>
            </w:r>
          </w:p>
        </w:tc>
        <w:tc>
          <w:tcPr>
            <w:tcW w:w="745" w:type="pct"/>
          </w:tcPr>
          <w:p w14:paraId="69DF0DDC" w14:textId="7CBDC6DE" w:rsidR="00D531E5" w:rsidRPr="004136BA" w:rsidRDefault="00436D4D" w:rsidP="00D531E5">
            <w:pPr>
              <w:jc w:val="both"/>
              <w:rPr>
                <w:rFonts w:ascii="Arial" w:hAnsi="Arial" w:cs="Arial"/>
              </w:rPr>
            </w:pPr>
            <w:r>
              <w:rPr>
                <w:rFonts w:ascii="Arial" w:hAnsi="Arial" w:cs="Arial"/>
              </w:rPr>
              <w:t>a</w:t>
            </w:r>
          </w:p>
        </w:tc>
        <w:tc>
          <w:tcPr>
            <w:tcW w:w="3430" w:type="pct"/>
          </w:tcPr>
          <w:p w14:paraId="2D23AA75" w14:textId="20962F37" w:rsidR="00D531E5" w:rsidRPr="004136BA" w:rsidRDefault="009117BA" w:rsidP="00D531E5">
            <w:pPr>
              <w:jc w:val="both"/>
              <w:rPr>
                <w:rFonts w:ascii="Arial" w:hAnsi="Arial" w:cs="Arial"/>
              </w:rPr>
            </w:pPr>
            <w:r>
              <w:rPr>
                <w:rFonts w:ascii="Arial" w:hAnsi="Arial" w:cs="Arial"/>
              </w:rPr>
              <w:t>No strong view. The</w:t>
            </w:r>
            <w:r w:rsidR="00436D4D">
              <w:rPr>
                <w:rFonts w:ascii="Arial" w:hAnsi="Arial" w:cs="Arial"/>
              </w:rPr>
              <w:t xml:space="preserve"> motivation</w:t>
            </w:r>
            <w:r>
              <w:rPr>
                <w:rFonts w:ascii="Arial" w:hAnsi="Arial" w:cs="Arial"/>
              </w:rPr>
              <w:t xml:space="preserve"> </w:t>
            </w:r>
            <w:r w:rsidR="00436D4D" w:rsidRPr="00906904">
              <w:rPr>
                <w:rFonts w:ascii="Arial" w:hAnsi="Arial" w:cs="Arial"/>
              </w:rPr>
              <w:t xml:space="preserve">in </w:t>
            </w:r>
            <w:hyperlink r:id="rId18" w:history="1">
              <w:r w:rsidR="00436D4D" w:rsidRPr="0099582B">
                <w:rPr>
                  <w:rStyle w:val="Hyperlink"/>
                  <w:rFonts w:ascii="Arial" w:hAnsi="Arial" w:cs="Arial"/>
                </w:rPr>
                <w:t>R2-1915936</w:t>
              </w:r>
            </w:hyperlink>
            <w:r w:rsidR="00436D4D" w:rsidRPr="002E25FD">
              <w:rPr>
                <w:rStyle w:val="Hyperlink"/>
                <w:rFonts w:ascii="Arial" w:hAnsi="Arial" w:cs="Arial"/>
                <w:color w:val="auto"/>
                <w:u w:val="none"/>
              </w:rPr>
              <w:t xml:space="preserve"> and </w:t>
            </w:r>
            <w:hyperlink r:id="rId19" w:history="1">
              <w:r w:rsidR="00436D4D" w:rsidRPr="0067439A">
                <w:rPr>
                  <w:rStyle w:val="Hyperlink"/>
                  <w:rFonts w:ascii="Arial" w:eastAsia="SimSun" w:hAnsi="Arial" w:cs="Arial"/>
                  <w:lang w:eastAsia="zh-CN"/>
                </w:rPr>
                <w:t>R2-1914982</w:t>
              </w:r>
            </w:hyperlink>
            <w:r w:rsidR="00436D4D">
              <w:rPr>
                <w:rFonts w:ascii="Arial" w:hAnsi="Arial" w:cs="Arial"/>
              </w:rPr>
              <w:t xml:space="preserve"> </w:t>
            </w:r>
            <w:r>
              <w:rPr>
                <w:rFonts w:ascii="Arial" w:hAnsi="Arial" w:cs="Arial"/>
              </w:rPr>
              <w:t>looks reasonable but</w:t>
            </w:r>
            <w:r w:rsidR="00246E4E">
              <w:rPr>
                <w:rFonts w:ascii="Arial" w:hAnsi="Arial" w:cs="Arial"/>
              </w:rPr>
              <w:t xml:space="preserve"> </w:t>
            </w:r>
            <w:r>
              <w:rPr>
                <w:rFonts w:ascii="Arial" w:hAnsi="Arial" w:cs="Arial"/>
              </w:rPr>
              <w:t>it is not fully clear what would be the</w:t>
            </w:r>
            <w:r w:rsidR="003F054C">
              <w:rPr>
                <w:rFonts w:ascii="Arial" w:hAnsi="Arial" w:cs="Arial"/>
              </w:rPr>
              <w:t xml:space="preserve"> frequency of </w:t>
            </w:r>
            <w:r>
              <w:rPr>
                <w:rFonts w:ascii="Arial" w:hAnsi="Arial" w:cs="Arial"/>
              </w:rPr>
              <w:t>dedicated</w:t>
            </w:r>
            <w:r w:rsidR="003F054C">
              <w:rPr>
                <w:rFonts w:ascii="Arial" w:hAnsi="Arial" w:cs="Arial"/>
              </w:rPr>
              <w:t xml:space="preserve"> requests</w:t>
            </w:r>
            <w:r>
              <w:rPr>
                <w:rFonts w:ascii="Arial" w:hAnsi="Arial" w:cs="Arial"/>
              </w:rPr>
              <w:t xml:space="preserve"> and the </w:t>
            </w:r>
            <w:r w:rsidR="00D700EA">
              <w:rPr>
                <w:rFonts w:ascii="Arial" w:hAnsi="Arial" w:cs="Arial"/>
              </w:rPr>
              <w:t>size of the</w:t>
            </w:r>
            <w:r>
              <w:rPr>
                <w:rFonts w:ascii="Arial" w:hAnsi="Arial" w:cs="Arial"/>
              </w:rPr>
              <w:t xml:space="preserve"> benefits </w:t>
            </w:r>
            <w:r w:rsidR="00D700EA">
              <w:rPr>
                <w:rFonts w:ascii="Arial" w:hAnsi="Arial" w:cs="Arial"/>
              </w:rPr>
              <w:t>from</w:t>
            </w:r>
            <w:r>
              <w:rPr>
                <w:rFonts w:ascii="Arial" w:hAnsi="Arial" w:cs="Arial"/>
              </w:rPr>
              <w:t xml:space="preserve"> introducing such mechanism.</w:t>
            </w:r>
          </w:p>
        </w:tc>
      </w:tr>
      <w:tr w:rsidR="00BF7BBC" w:rsidRPr="004136BA" w14:paraId="4FA8465D" w14:textId="77777777" w:rsidTr="00AA6556">
        <w:trPr>
          <w:trHeight w:val="123"/>
          <w:jc w:val="center"/>
        </w:trPr>
        <w:tc>
          <w:tcPr>
            <w:tcW w:w="825" w:type="pct"/>
            <w:shd w:val="clear" w:color="auto" w:fill="auto"/>
          </w:tcPr>
          <w:p w14:paraId="11046EBC" w14:textId="21EE5374" w:rsidR="00BF7BBC" w:rsidRPr="004136BA" w:rsidRDefault="00BF7BBC" w:rsidP="00BF7BBC">
            <w:pPr>
              <w:jc w:val="center"/>
              <w:rPr>
                <w:rFonts w:ascii="Arial" w:hAnsi="Arial" w:cs="Arial"/>
                <w:b/>
                <w:bCs/>
              </w:rPr>
            </w:pPr>
            <w:ins w:id="503" w:author="Nokia" w:date="2020-01-09T14:55:00Z">
              <w:r>
                <w:rPr>
                  <w:rFonts w:ascii="Arial" w:hAnsi="Arial" w:cs="Arial"/>
                  <w:b/>
                  <w:bCs/>
                </w:rPr>
                <w:t>Nokia</w:t>
              </w:r>
            </w:ins>
          </w:p>
        </w:tc>
        <w:tc>
          <w:tcPr>
            <w:tcW w:w="745" w:type="pct"/>
          </w:tcPr>
          <w:p w14:paraId="3CD0E9FC" w14:textId="64B34D05" w:rsidR="00BF7BBC" w:rsidRPr="004136BA" w:rsidRDefault="00BF7BBC" w:rsidP="00BF7BBC">
            <w:pPr>
              <w:jc w:val="both"/>
              <w:rPr>
                <w:rFonts w:ascii="Arial" w:hAnsi="Arial" w:cs="Arial"/>
              </w:rPr>
            </w:pPr>
            <w:ins w:id="504" w:author="Nokia" w:date="2020-01-09T14:55:00Z">
              <w:r>
                <w:rPr>
                  <w:rFonts w:ascii="Arial" w:hAnsi="Arial" w:cs="Arial"/>
                </w:rPr>
                <w:t>b (No)</w:t>
              </w:r>
            </w:ins>
          </w:p>
        </w:tc>
        <w:tc>
          <w:tcPr>
            <w:tcW w:w="3430" w:type="pct"/>
          </w:tcPr>
          <w:p w14:paraId="35AD2D1B" w14:textId="777764A0" w:rsidR="00BF7BBC" w:rsidRPr="004136BA" w:rsidRDefault="00BF7BBC" w:rsidP="00BF7BBC">
            <w:pPr>
              <w:jc w:val="both"/>
              <w:rPr>
                <w:rFonts w:ascii="Arial" w:hAnsi="Arial" w:cs="Arial"/>
              </w:rPr>
            </w:pPr>
            <w:ins w:id="505" w:author="Nokia" w:date="2020-01-09T14:55:00Z">
              <w:r>
                <w:rPr>
                  <w:rFonts w:ascii="Arial" w:hAnsi="Arial" w:cs="Arial"/>
                </w:rPr>
                <w:t xml:space="preserve">Since we already introduced on-demand SI mechanism for positioning use case also, there is no need now to have a </w:t>
              </w:r>
              <w:r>
                <w:rPr>
                  <w:rFonts w:ascii="Arial" w:hAnsi="Arial" w:cs="Arial"/>
                </w:rPr>
                <w:lastRenderedPageBreak/>
                <w:t>mechanism to minimize the use of on-demand SI. We don’t see the need for this optimization.</w:t>
              </w:r>
            </w:ins>
          </w:p>
        </w:tc>
      </w:tr>
      <w:tr w:rsidR="00BF7BBC" w:rsidRPr="004136BA" w14:paraId="061BA7EC" w14:textId="77777777" w:rsidTr="00AA6556">
        <w:trPr>
          <w:trHeight w:val="123"/>
          <w:jc w:val="center"/>
        </w:trPr>
        <w:tc>
          <w:tcPr>
            <w:tcW w:w="825" w:type="pct"/>
            <w:shd w:val="clear" w:color="auto" w:fill="auto"/>
          </w:tcPr>
          <w:p w14:paraId="05A04AA9" w14:textId="54463C29" w:rsidR="00BF7BBC" w:rsidRPr="004136BA" w:rsidRDefault="003B7204" w:rsidP="00BF7BBC">
            <w:pPr>
              <w:jc w:val="center"/>
              <w:rPr>
                <w:rFonts w:ascii="Arial" w:hAnsi="Arial" w:cs="Arial"/>
                <w:b/>
                <w:bCs/>
                <w:lang w:eastAsia="zh-CN"/>
              </w:rPr>
            </w:pPr>
            <w:ins w:id="506" w:author="CATT" w:date="2020-01-16T17:25:00Z">
              <w:r>
                <w:rPr>
                  <w:rFonts w:ascii="Arial" w:hAnsi="Arial" w:cs="Arial" w:hint="eastAsia"/>
                  <w:b/>
                  <w:bCs/>
                  <w:lang w:eastAsia="zh-CN"/>
                </w:rPr>
                <w:lastRenderedPageBreak/>
                <w:t>CATT</w:t>
              </w:r>
            </w:ins>
          </w:p>
        </w:tc>
        <w:tc>
          <w:tcPr>
            <w:tcW w:w="745" w:type="pct"/>
          </w:tcPr>
          <w:p w14:paraId="13EE69BB" w14:textId="257EE1D0" w:rsidR="00BF7BBC" w:rsidRPr="004136BA" w:rsidRDefault="003B7204" w:rsidP="00BF7BBC">
            <w:pPr>
              <w:jc w:val="both"/>
              <w:rPr>
                <w:rFonts w:ascii="Arial" w:hAnsi="Arial" w:cs="Arial"/>
                <w:lang w:eastAsia="zh-CN"/>
              </w:rPr>
            </w:pPr>
            <w:ins w:id="507" w:author="CATT" w:date="2020-01-16T17:25:00Z">
              <w:r>
                <w:rPr>
                  <w:rFonts w:ascii="Arial" w:hAnsi="Arial" w:cs="Arial" w:hint="eastAsia"/>
                  <w:lang w:eastAsia="zh-CN"/>
                </w:rPr>
                <w:t>b</w:t>
              </w:r>
            </w:ins>
          </w:p>
        </w:tc>
        <w:tc>
          <w:tcPr>
            <w:tcW w:w="3430" w:type="pct"/>
          </w:tcPr>
          <w:p w14:paraId="3C5AE54E" w14:textId="78571450" w:rsidR="00BF7BBC" w:rsidRPr="004136BA" w:rsidRDefault="003B7204" w:rsidP="003B7204">
            <w:pPr>
              <w:jc w:val="both"/>
              <w:rPr>
                <w:rFonts w:ascii="Arial" w:hAnsi="Arial" w:cs="Arial"/>
                <w:lang w:eastAsia="zh-CN"/>
              </w:rPr>
            </w:pPr>
            <w:ins w:id="508" w:author="CATT" w:date="2020-01-16T17:25:00Z">
              <w:r>
                <w:rPr>
                  <w:rFonts w:ascii="Arial" w:hAnsi="Arial" w:cs="Arial" w:hint="eastAsia"/>
                  <w:lang w:eastAsia="zh-CN"/>
                </w:rPr>
                <w:t xml:space="preserve">There is no need </w:t>
              </w:r>
            </w:ins>
            <w:ins w:id="509" w:author="CATT" w:date="2020-01-16T17:26:00Z">
              <w:r>
                <w:rPr>
                  <w:rFonts w:ascii="Arial" w:hAnsi="Arial" w:cs="Arial" w:hint="eastAsia"/>
                  <w:lang w:eastAsia="zh-CN"/>
                </w:rPr>
                <w:t xml:space="preserve">since on-demand </w:t>
              </w:r>
            </w:ins>
            <w:ins w:id="510" w:author="CATT" w:date="2020-01-16T17:27:00Z">
              <w:r>
                <w:rPr>
                  <w:rFonts w:ascii="Arial" w:hAnsi="Arial" w:cs="Arial" w:hint="eastAsia"/>
                  <w:lang w:eastAsia="zh-CN"/>
                </w:rPr>
                <w:t>SI is introduced in NR.</w:t>
              </w:r>
            </w:ins>
          </w:p>
        </w:tc>
      </w:tr>
      <w:tr w:rsidR="00192646" w:rsidRPr="004136BA" w14:paraId="7AE55CA3" w14:textId="77777777" w:rsidTr="00AA6556">
        <w:trPr>
          <w:trHeight w:val="123"/>
          <w:jc w:val="center"/>
          <w:ins w:id="511" w:author="Lenovo" w:date="2020-01-18T11:09:00Z"/>
        </w:trPr>
        <w:tc>
          <w:tcPr>
            <w:tcW w:w="825" w:type="pct"/>
            <w:shd w:val="clear" w:color="auto" w:fill="auto"/>
          </w:tcPr>
          <w:p w14:paraId="3DA9BB8C" w14:textId="05BE12FF" w:rsidR="00192646" w:rsidRDefault="00192646" w:rsidP="00BF7BBC">
            <w:pPr>
              <w:jc w:val="center"/>
              <w:rPr>
                <w:ins w:id="512" w:author="Lenovo" w:date="2020-01-18T11:09:00Z"/>
                <w:rFonts w:ascii="Arial" w:hAnsi="Arial" w:cs="Arial"/>
                <w:b/>
                <w:bCs/>
                <w:lang w:eastAsia="zh-CN"/>
              </w:rPr>
            </w:pPr>
            <w:ins w:id="513" w:author="Lenovo" w:date="2020-01-18T11:09:00Z">
              <w:r>
                <w:rPr>
                  <w:rFonts w:ascii="Arial" w:hAnsi="Arial" w:cs="Arial"/>
                  <w:b/>
                  <w:bCs/>
                  <w:lang w:eastAsia="zh-CN"/>
                </w:rPr>
                <w:t>Lenovo</w:t>
              </w:r>
            </w:ins>
          </w:p>
        </w:tc>
        <w:tc>
          <w:tcPr>
            <w:tcW w:w="745" w:type="pct"/>
          </w:tcPr>
          <w:p w14:paraId="338CB10B" w14:textId="67EB6829" w:rsidR="00192646" w:rsidRDefault="00192646" w:rsidP="00BF7BBC">
            <w:pPr>
              <w:jc w:val="both"/>
              <w:rPr>
                <w:ins w:id="514" w:author="Lenovo" w:date="2020-01-18T11:09:00Z"/>
                <w:rFonts w:ascii="Arial" w:hAnsi="Arial" w:cs="Arial"/>
                <w:lang w:eastAsia="zh-CN"/>
              </w:rPr>
            </w:pPr>
            <w:ins w:id="515" w:author="Lenovo" w:date="2020-01-18T11:09:00Z">
              <w:r>
                <w:rPr>
                  <w:rFonts w:ascii="Arial" w:hAnsi="Arial" w:cs="Arial"/>
                  <w:lang w:eastAsia="zh-CN"/>
                </w:rPr>
                <w:t>b</w:t>
              </w:r>
            </w:ins>
          </w:p>
        </w:tc>
        <w:tc>
          <w:tcPr>
            <w:tcW w:w="3430" w:type="pct"/>
          </w:tcPr>
          <w:p w14:paraId="3B166B36" w14:textId="778D4FC5" w:rsidR="00192646" w:rsidRPr="00804ECA" w:rsidRDefault="009C22A3" w:rsidP="003B7204">
            <w:pPr>
              <w:jc w:val="both"/>
              <w:rPr>
                <w:ins w:id="516" w:author="Lenovo" w:date="2020-01-19T08:33:00Z"/>
                <w:rFonts w:ascii="Arial" w:hAnsi="Arial" w:cs="Arial"/>
                <w:lang w:eastAsia="zh-CN"/>
              </w:rPr>
            </w:pPr>
            <w:ins w:id="517" w:author="Lenovo" w:date="2020-01-19T08:33:00Z">
              <w:r w:rsidRPr="00804ECA">
                <w:rPr>
                  <w:rFonts w:ascii="Arial" w:hAnsi="Arial" w:cs="Arial"/>
                  <w:lang w:eastAsia="zh-CN"/>
                </w:rPr>
                <w:t xml:space="preserve">We </w:t>
              </w:r>
            </w:ins>
            <w:ins w:id="518" w:author="Lenovo" w:date="2020-01-19T14:46:00Z">
              <w:r w:rsidR="00F72711">
                <w:rPr>
                  <w:rFonts w:ascii="Arial" w:hAnsi="Arial" w:cs="Arial"/>
                  <w:lang w:eastAsia="zh-CN"/>
                </w:rPr>
                <w:t>have</w:t>
              </w:r>
            </w:ins>
            <w:ins w:id="519" w:author="Lenovo" w:date="2020-01-19T08:33:00Z">
              <w:r w:rsidRPr="00804ECA">
                <w:rPr>
                  <w:rFonts w:ascii="Arial" w:hAnsi="Arial" w:cs="Arial"/>
                  <w:lang w:eastAsia="zh-CN"/>
                </w:rPr>
                <w:t xml:space="preserve"> concern</w:t>
              </w:r>
            </w:ins>
            <w:ins w:id="520" w:author="Lenovo" w:date="2020-01-19T14:47:00Z">
              <w:r w:rsidR="00F72711">
                <w:rPr>
                  <w:rFonts w:ascii="Arial" w:hAnsi="Arial" w:cs="Arial"/>
                  <w:lang w:eastAsia="zh-CN"/>
                </w:rPr>
                <w:t>s on</w:t>
              </w:r>
            </w:ins>
            <w:ins w:id="521" w:author="Lenovo" w:date="2020-01-19T08:33:00Z">
              <w:r w:rsidRPr="00804ECA">
                <w:rPr>
                  <w:rFonts w:ascii="Arial" w:hAnsi="Arial" w:cs="Arial"/>
                  <w:lang w:eastAsia="zh-CN"/>
                </w:rPr>
                <w:t xml:space="preserve"> the implications</w:t>
              </w:r>
            </w:ins>
            <w:ins w:id="522" w:author="Lenovo" w:date="2020-01-19T08:34:00Z">
              <w:r w:rsidRPr="00804ECA">
                <w:rPr>
                  <w:rFonts w:ascii="Arial" w:hAnsi="Arial" w:cs="Arial"/>
                  <w:lang w:eastAsia="zh-CN"/>
                </w:rPr>
                <w:t>, e.g.</w:t>
              </w:r>
            </w:ins>
          </w:p>
          <w:p w14:paraId="5CF32397" w14:textId="196C1FF3" w:rsidR="009C22A3" w:rsidRPr="00804ECA" w:rsidRDefault="009C22A3" w:rsidP="00804ECA">
            <w:pPr>
              <w:pStyle w:val="ListParagraph"/>
              <w:numPr>
                <w:ilvl w:val="0"/>
                <w:numId w:val="48"/>
              </w:numPr>
              <w:jc w:val="both"/>
              <w:rPr>
                <w:ins w:id="523" w:author="Lenovo" w:date="2020-01-19T08:34:00Z"/>
                <w:rFonts w:ascii="Arial" w:hAnsi="Arial" w:cs="Arial"/>
                <w:sz w:val="20"/>
                <w:szCs w:val="20"/>
                <w:lang w:eastAsia="zh-CN"/>
              </w:rPr>
            </w:pPr>
            <w:ins w:id="524" w:author="Lenovo" w:date="2020-01-19T08:33:00Z">
              <w:r w:rsidRPr="00804ECA">
                <w:rPr>
                  <w:rFonts w:ascii="Arial" w:hAnsi="Arial" w:cs="Arial"/>
                  <w:sz w:val="20"/>
                  <w:szCs w:val="20"/>
                  <w:lang w:eastAsia="zh-CN"/>
                </w:rPr>
                <w:t xml:space="preserve">In case </w:t>
              </w:r>
            </w:ins>
            <w:ins w:id="525" w:author="Lenovo" w:date="2020-01-19T08:34:00Z">
              <w:r w:rsidRPr="00804ECA">
                <w:rPr>
                  <w:rFonts w:ascii="Arial" w:hAnsi="Arial" w:cs="Arial"/>
                  <w:sz w:val="20"/>
                  <w:szCs w:val="20"/>
                  <w:lang w:eastAsia="zh-CN"/>
                </w:rPr>
                <w:t>of transition to RRC_INACTIVE, does the “</w:t>
              </w:r>
            </w:ins>
            <w:proofErr w:type="spellStart"/>
            <w:ins w:id="526" w:author="Lenovo" w:date="2020-01-19T09:13:00Z">
              <w:r w:rsidR="007F1674" w:rsidRPr="007F1674">
                <w:rPr>
                  <w:rFonts w:ascii="Arial" w:hAnsi="Arial" w:cs="Arial"/>
                  <w:sz w:val="20"/>
                  <w:szCs w:val="20"/>
                  <w:lang w:val="en-US" w:eastAsia="zh-CN"/>
                </w:rPr>
                <w:t>po</w:t>
              </w:r>
              <w:r w:rsidR="007F1674">
                <w:rPr>
                  <w:rFonts w:ascii="Arial" w:hAnsi="Arial" w:cs="Arial"/>
                  <w:sz w:val="20"/>
                  <w:szCs w:val="20"/>
                  <w:lang w:val="en-US" w:eastAsia="zh-CN"/>
                </w:rPr>
                <w:t>sSIB</w:t>
              </w:r>
              <w:proofErr w:type="spellEnd"/>
              <w:r w:rsidR="007F1674">
                <w:rPr>
                  <w:rFonts w:ascii="Arial" w:hAnsi="Arial" w:cs="Arial"/>
                  <w:sz w:val="20"/>
                  <w:szCs w:val="20"/>
                  <w:lang w:val="en-US" w:eastAsia="zh-CN"/>
                </w:rPr>
                <w:t xml:space="preserve"> </w:t>
              </w:r>
            </w:ins>
            <w:ins w:id="527" w:author="Lenovo" w:date="2020-01-19T08:34:00Z">
              <w:r w:rsidRPr="00804ECA">
                <w:rPr>
                  <w:rFonts w:ascii="Arial" w:hAnsi="Arial" w:cs="Arial"/>
                  <w:sz w:val="20"/>
                  <w:szCs w:val="20"/>
                  <w:lang w:eastAsia="zh-CN"/>
                </w:rPr>
                <w:t>subscription” need to be maintained in the inactive AS context?</w:t>
              </w:r>
            </w:ins>
            <w:ins w:id="528" w:author="Lenovo" w:date="2020-01-19T09:09:00Z">
              <w:r w:rsidR="001E3F71" w:rsidRPr="001E3F71">
                <w:rPr>
                  <w:rFonts w:ascii="Arial" w:hAnsi="Arial" w:cs="Arial"/>
                  <w:sz w:val="20"/>
                  <w:szCs w:val="20"/>
                  <w:lang w:val="en-US" w:eastAsia="zh-CN"/>
                </w:rPr>
                <w:t xml:space="preserve"> </w:t>
              </w:r>
              <w:r w:rsidR="001E3F71">
                <w:rPr>
                  <w:rFonts w:ascii="Arial" w:hAnsi="Arial" w:cs="Arial"/>
                  <w:sz w:val="20"/>
                  <w:szCs w:val="20"/>
                  <w:lang w:val="en-US" w:eastAsia="zh-CN"/>
                </w:rPr>
                <w:t xml:space="preserve">If yes, </w:t>
              </w:r>
            </w:ins>
            <w:ins w:id="529" w:author="Lenovo" w:date="2020-01-19T14:45:00Z">
              <w:r w:rsidR="00DF3080">
                <w:rPr>
                  <w:rFonts w:ascii="Arial" w:hAnsi="Arial" w:cs="Arial"/>
                  <w:sz w:val="20"/>
                  <w:szCs w:val="20"/>
                  <w:lang w:val="en-US" w:eastAsia="zh-CN"/>
                </w:rPr>
                <w:t>does</w:t>
              </w:r>
            </w:ins>
            <w:ins w:id="530" w:author="Lenovo" w:date="2020-01-19T09:10:00Z">
              <w:r w:rsidR="001E3F71">
                <w:rPr>
                  <w:rFonts w:ascii="Arial" w:hAnsi="Arial" w:cs="Arial"/>
                  <w:sz w:val="20"/>
                  <w:szCs w:val="20"/>
                  <w:lang w:val="en-US" w:eastAsia="zh-CN"/>
                </w:rPr>
                <w:t xml:space="preserve"> the UE need to be </w:t>
              </w:r>
            </w:ins>
            <w:ins w:id="531" w:author="Lenovo" w:date="2020-01-19T09:13:00Z">
              <w:r w:rsidR="007F1674">
                <w:rPr>
                  <w:rFonts w:ascii="Arial" w:hAnsi="Arial" w:cs="Arial"/>
                  <w:sz w:val="20"/>
                  <w:szCs w:val="20"/>
                  <w:lang w:val="en-US" w:eastAsia="zh-CN"/>
                </w:rPr>
                <w:t>moved</w:t>
              </w:r>
            </w:ins>
            <w:ins w:id="532" w:author="Lenovo" w:date="2020-01-19T09:10:00Z">
              <w:r w:rsidR="001E3F71">
                <w:rPr>
                  <w:rFonts w:ascii="Arial" w:hAnsi="Arial" w:cs="Arial"/>
                  <w:sz w:val="20"/>
                  <w:szCs w:val="20"/>
                  <w:lang w:val="en-US" w:eastAsia="zh-CN"/>
                </w:rPr>
                <w:t xml:space="preserve"> to RRC_CONNECTED</w:t>
              </w:r>
            </w:ins>
            <w:ins w:id="533" w:author="Lenovo" w:date="2020-01-19T09:09:00Z">
              <w:r w:rsidR="001E3F71">
                <w:rPr>
                  <w:rFonts w:ascii="Arial" w:hAnsi="Arial" w:cs="Arial"/>
                  <w:sz w:val="20"/>
                  <w:szCs w:val="20"/>
                  <w:lang w:val="en-US" w:eastAsia="zh-CN"/>
                </w:rPr>
                <w:t xml:space="preserve"> whenever </w:t>
              </w:r>
            </w:ins>
            <w:proofErr w:type="spellStart"/>
            <w:ins w:id="534" w:author="Lenovo" w:date="2020-01-19T09:10:00Z">
              <w:r w:rsidR="001E3F71" w:rsidRPr="001E3F71">
                <w:rPr>
                  <w:rFonts w:ascii="Arial" w:hAnsi="Arial" w:cs="Arial"/>
                  <w:sz w:val="20"/>
                  <w:szCs w:val="20"/>
                  <w:lang w:val="en-US" w:eastAsia="zh-CN"/>
                </w:rPr>
                <w:t>posSIB</w:t>
              </w:r>
              <w:proofErr w:type="spellEnd"/>
              <w:r w:rsidR="001E3F71" w:rsidRPr="001E3F71">
                <w:rPr>
                  <w:rFonts w:ascii="Arial" w:hAnsi="Arial" w:cs="Arial"/>
                  <w:sz w:val="20"/>
                  <w:szCs w:val="20"/>
                  <w:lang w:val="en-US" w:eastAsia="zh-CN"/>
                </w:rPr>
                <w:t xml:space="preserve"> with short validity time</w:t>
              </w:r>
            </w:ins>
            <w:ins w:id="535" w:author="Lenovo" w:date="2020-01-19T09:11:00Z">
              <w:r w:rsidR="001E3F71">
                <w:rPr>
                  <w:rFonts w:ascii="Arial" w:hAnsi="Arial" w:cs="Arial"/>
                  <w:sz w:val="20"/>
                  <w:szCs w:val="20"/>
                  <w:lang w:val="en-US" w:eastAsia="zh-CN"/>
                </w:rPr>
                <w:t xml:space="preserve"> are updated</w:t>
              </w:r>
            </w:ins>
            <w:ins w:id="536" w:author="Lenovo" w:date="2020-01-19T14:45:00Z">
              <w:r w:rsidR="00DF3080">
                <w:rPr>
                  <w:rFonts w:ascii="Arial" w:hAnsi="Arial" w:cs="Arial"/>
                  <w:sz w:val="20"/>
                  <w:szCs w:val="20"/>
                  <w:lang w:val="en-US" w:eastAsia="zh-CN"/>
                </w:rPr>
                <w:t>?</w:t>
              </w:r>
            </w:ins>
          </w:p>
          <w:p w14:paraId="3770BBE7" w14:textId="718D3BBF" w:rsidR="009C22A3" w:rsidRPr="00804ECA" w:rsidRDefault="009C22A3" w:rsidP="00804ECA">
            <w:pPr>
              <w:pStyle w:val="ListParagraph"/>
              <w:numPr>
                <w:ilvl w:val="0"/>
                <w:numId w:val="48"/>
              </w:numPr>
              <w:jc w:val="both"/>
              <w:rPr>
                <w:ins w:id="537" w:author="Lenovo" w:date="2020-01-18T11:09:00Z"/>
                <w:rFonts w:ascii="Arial" w:hAnsi="Arial" w:cs="Arial"/>
                <w:lang w:eastAsia="zh-CN"/>
              </w:rPr>
            </w:pPr>
            <w:ins w:id="538" w:author="Lenovo" w:date="2020-01-19T08:34:00Z">
              <w:r w:rsidRPr="00804ECA">
                <w:rPr>
                  <w:rFonts w:ascii="Arial" w:hAnsi="Arial" w:cs="Arial"/>
                  <w:sz w:val="20"/>
                  <w:szCs w:val="20"/>
                  <w:lang w:eastAsia="zh-CN"/>
                </w:rPr>
                <w:t>In case of inter-gNB mobility, does the “</w:t>
              </w:r>
            </w:ins>
            <w:proofErr w:type="spellStart"/>
            <w:ins w:id="539" w:author="Lenovo" w:date="2020-01-19T09:14:00Z">
              <w:r w:rsidR="00FC6D3A" w:rsidRPr="00FC6D3A">
                <w:rPr>
                  <w:rFonts w:ascii="Arial" w:hAnsi="Arial" w:cs="Arial"/>
                  <w:sz w:val="20"/>
                  <w:szCs w:val="20"/>
                  <w:lang w:val="en-US" w:eastAsia="zh-CN"/>
                </w:rPr>
                <w:t>po</w:t>
              </w:r>
              <w:r w:rsidR="00FC6D3A">
                <w:rPr>
                  <w:rFonts w:ascii="Arial" w:hAnsi="Arial" w:cs="Arial"/>
                  <w:sz w:val="20"/>
                  <w:szCs w:val="20"/>
                  <w:lang w:val="en-US" w:eastAsia="zh-CN"/>
                </w:rPr>
                <w:t>sSIB</w:t>
              </w:r>
              <w:proofErr w:type="spellEnd"/>
              <w:r w:rsidR="00FC6D3A">
                <w:rPr>
                  <w:rFonts w:ascii="Arial" w:hAnsi="Arial" w:cs="Arial"/>
                  <w:sz w:val="20"/>
                  <w:szCs w:val="20"/>
                  <w:lang w:val="en-US" w:eastAsia="zh-CN"/>
                </w:rPr>
                <w:t xml:space="preserve"> </w:t>
              </w:r>
            </w:ins>
            <w:ins w:id="540" w:author="Lenovo" w:date="2020-01-19T08:34:00Z">
              <w:r w:rsidRPr="00804ECA">
                <w:rPr>
                  <w:rFonts w:ascii="Arial" w:hAnsi="Arial" w:cs="Arial"/>
                  <w:sz w:val="20"/>
                  <w:szCs w:val="20"/>
                  <w:lang w:eastAsia="zh-CN"/>
                </w:rPr>
                <w:t>subscription” need to be maintained in the AS context</w:t>
              </w:r>
            </w:ins>
            <w:ins w:id="541" w:author="Lenovo" w:date="2020-01-19T08:35:00Z">
              <w:r w:rsidRPr="00804ECA">
                <w:rPr>
                  <w:rFonts w:ascii="Arial" w:hAnsi="Arial" w:cs="Arial"/>
                  <w:sz w:val="20"/>
                  <w:szCs w:val="20"/>
                  <w:lang w:eastAsia="zh-CN"/>
                </w:rPr>
                <w:t xml:space="preserve"> and </w:t>
              </w:r>
              <w:r w:rsidR="00804ECA" w:rsidRPr="00804ECA">
                <w:rPr>
                  <w:rFonts w:ascii="Arial" w:hAnsi="Arial" w:cs="Arial"/>
                  <w:sz w:val="20"/>
                  <w:szCs w:val="20"/>
                  <w:lang w:eastAsia="zh-CN"/>
                </w:rPr>
                <w:t>sent from source to target gNB</w:t>
              </w:r>
            </w:ins>
            <w:ins w:id="542" w:author="Lenovo" w:date="2020-01-19T08:34:00Z">
              <w:r w:rsidRPr="00804ECA">
                <w:rPr>
                  <w:rFonts w:ascii="Arial" w:hAnsi="Arial" w:cs="Arial"/>
                  <w:sz w:val="20"/>
                  <w:szCs w:val="20"/>
                  <w:lang w:eastAsia="zh-CN"/>
                </w:rPr>
                <w:t>?</w:t>
              </w:r>
            </w:ins>
            <w:ins w:id="543" w:author="Lenovo" w:date="2020-01-19T08:35:00Z">
              <w:r w:rsidR="00804ECA" w:rsidRPr="00804ECA">
                <w:rPr>
                  <w:rFonts w:ascii="Arial" w:hAnsi="Arial" w:cs="Arial"/>
                  <w:sz w:val="20"/>
                  <w:szCs w:val="20"/>
                  <w:lang w:eastAsia="zh-CN"/>
                </w:rPr>
                <w:t xml:space="preserve"> What if target </w:t>
              </w:r>
            </w:ins>
            <w:ins w:id="544" w:author="Lenovo" w:date="2020-01-19T14:46:00Z">
              <w:r w:rsidR="00685ADD" w:rsidRPr="00685ADD">
                <w:rPr>
                  <w:rFonts w:ascii="Arial" w:hAnsi="Arial" w:cs="Arial"/>
                  <w:sz w:val="20"/>
                  <w:szCs w:val="20"/>
                  <w:lang w:val="en-US" w:eastAsia="zh-CN"/>
                </w:rPr>
                <w:t>g</w:t>
              </w:r>
            </w:ins>
            <w:ins w:id="545" w:author="Lenovo" w:date="2020-01-19T08:35:00Z">
              <w:r w:rsidR="00804ECA" w:rsidRPr="00804ECA">
                <w:rPr>
                  <w:rFonts w:ascii="Arial" w:hAnsi="Arial" w:cs="Arial"/>
                  <w:sz w:val="20"/>
                  <w:szCs w:val="20"/>
                  <w:lang w:eastAsia="zh-CN"/>
                </w:rPr>
                <w:t xml:space="preserve">NB does not support on-demand SIB delivery in connected or </w:t>
              </w:r>
            </w:ins>
            <w:ins w:id="546" w:author="Lenovo" w:date="2020-01-19T08:36:00Z">
              <w:r w:rsidR="00804ECA" w:rsidRPr="00804ECA">
                <w:rPr>
                  <w:rFonts w:ascii="Arial" w:hAnsi="Arial" w:cs="Arial"/>
                  <w:sz w:val="20"/>
                  <w:szCs w:val="20"/>
                  <w:lang w:eastAsia="zh-CN"/>
                </w:rPr>
                <w:t xml:space="preserve">positioning AD? </w:t>
              </w:r>
            </w:ins>
            <w:ins w:id="547" w:author="Lenovo" w:date="2020-01-19T08:38:00Z">
              <w:r w:rsidR="00804ECA" w:rsidRPr="00804ECA">
                <w:rPr>
                  <w:rFonts w:ascii="Arial" w:hAnsi="Arial" w:cs="Arial"/>
                  <w:sz w:val="20"/>
                  <w:szCs w:val="20"/>
                  <w:lang w:val="en-US" w:eastAsia="zh-CN"/>
                </w:rPr>
                <w:t xml:space="preserve">Should target cells </w:t>
              </w:r>
            </w:ins>
            <w:ins w:id="548" w:author="Lenovo" w:date="2020-01-19T09:19:00Z">
              <w:r w:rsidR="003A3A19">
                <w:rPr>
                  <w:rFonts w:ascii="Arial" w:hAnsi="Arial" w:cs="Arial"/>
                  <w:sz w:val="20"/>
                  <w:szCs w:val="20"/>
                  <w:lang w:val="en-US" w:eastAsia="zh-CN"/>
                </w:rPr>
                <w:t xml:space="preserve">for HO </w:t>
              </w:r>
            </w:ins>
            <w:ins w:id="549" w:author="Lenovo" w:date="2020-01-19T08:39:00Z">
              <w:r w:rsidR="00804ECA" w:rsidRPr="00804ECA">
                <w:rPr>
                  <w:rFonts w:ascii="Arial" w:hAnsi="Arial" w:cs="Arial"/>
                  <w:sz w:val="20"/>
                  <w:szCs w:val="20"/>
                  <w:lang w:val="en-US" w:eastAsia="zh-CN"/>
                </w:rPr>
                <w:t xml:space="preserve">be </w:t>
              </w:r>
            </w:ins>
            <w:ins w:id="550" w:author="Lenovo" w:date="2020-01-19T08:38:00Z">
              <w:r w:rsidR="00804ECA" w:rsidRPr="00804ECA">
                <w:rPr>
                  <w:rFonts w:ascii="Arial" w:hAnsi="Arial" w:cs="Arial"/>
                  <w:sz w:val="20"/>
                  <w:szCs w:val="20"/>
                  <w:lang w:val="en-US" w:eastAsia="zh-CN"/>
                </w:rPr>
                <w:t xml:space="preserve">prioritized </w:t>
              </w:r>
            </w:ins>
            <w:ins w:id="551" w:author="Lenovo" w:date="2020-01-19T08:39:00Z">
              <w:r w:rsidR="00804ECA" w:rsidRPr="00804ECA">
                <w:rPr>
                  <w:rFonts w:ascii="Arial" w:hAnsi="Arial" w:cs="Arial"/>
                  <w:sz w:val="20"/>
                  <w:szCs w:val="20"/>
                  <w:lang w:val="en-US" w:eastAsia="zh-CN"/>
                </w:rPr>
                <w:t>which support on-demand SIB delivery in connected or positioning AD?</w:t>
              </w:r>
            </w:ins>
          </w:p>
        </w:tc>
      </w:tr>
      <w:tr w:rsidR="0095292D" w:rsidRPr="004136BA" w14:paraId="369F1C90" w14:textId="77777777" w:rsidTr="00AA6556">
        <w:trPr>
          <w:trHeight w:val="123"/>
          <w:jc w:val="center"/>
          <w:ins w:id="552" w:author="Soghomonian, Manook, Vodafone Group" w:date="2020-01-20T14:29:00Z"/>
        </w:trPr>
        <w:tc>
          <w:tcPr>
            <w:tcW w:w="825" w:type="pct"/>
            <w:shd w:val="clear" w:color="auto" w:fill="auto"/>
          </w:tcPr>
          <w:p w14:paraId="72AB1776" w14:textId="58284DAF" w:rsidR="0095292D" w:rsidRDefault="0095292D" w:rsidP="0095292D">
            <w:pPr>
              <w:jc w:val="center"/>
              <w:rPr>
                <w:ins w:id="553" w:author="Soghomonian, Manook, Vodafone Group" w:date="2020-01-20T14:29:00Z"/>
                <w:rFonts w:ascii="Arial" w:hAnsi="Arial" w:cs="Arial"/>
                <w:b/>
                <w:bCs/>
                <w:lang w:eastAsia="zh-CN"/>
              </w:rPr>
            </w:pPr>
            <w:ins w:id="554" w:author="Soghomonian, Manook, Vodafone Group" w:date="2020-01-20T14:29:00Z">
              <w:r>
                <w:rPr>
                  <w:rFonts w:ascii="Arial" w:hAnsi="Arial" w:cs="Arial"/>
                  <w:b/>
                  <w:bCs/>
                  <w:lang w:eastAsia="zh-CN"/>
                </w:rPr>
                <w:t>Vodafone</w:t>
              </w:r>
            </w:ins>
          </w:p>
        </w:tc>
        <w:tc>
          <w:tcPr>
            <w:tcW w:w="745" w:type="pct"/>
          </w:tcPr>
          <w:p w14:paraId="28B0062D" w14:textId="1D392418" w:rsidR="0095292D" w:rsidRDefault="0095292D" w:rsidP="0095292D">
            <w:pPr>
              <w:jc w:val="both"/>
              <w:rPr>
                <w:ins w:id="555" w:author="Soghomonian, Manook, Vodafone Group" w:date="2020-01-20T14:29:00Z"/>
                <w:rFonts w:ascii="Arial" w:hAnsi="Arial" w:cs="Arial"/>
                <w:lang w:eastAsia="zh-CN"/>
              </w:rPr>
            </w:pPr>
            <w:ins w:id="556" w:author="Soghomonian, Manook, Vodafone Group" w:date="2020-01-20T14:29:00Z">
              <w:r>
                <w:rPr>
                  <w:rFonts w:ascii="Arial" w:hAnsi="Arial" w:cs="Arial"/>
                  <w:lang w:eastAsia="zh-CN"/>
                </w:rPr>
                <w:t xml:space="preserve">a </w:t>
              </w:r>
            </w:ins>
          </w:p>
        </w:tc>
        <w:tc>
          <w:tcPr>
            <w:tcW w:w="3430" w:type="pct"/>
          </w:tcPr>
          <w:p w14:paraId="03E9AD04" w14:textId="392A8F68" w:rsidR="0095292D" w:rsidRPr="00804ECA" w:rsidRDefault="0095292D" w:rsidP="0095292D">
            <w:pPr>
              <w:jc w:val="both"/>
              <w:rPr>
                <w:ins w:id="557" w:author="Soghomonian, Manook, Vodafone Group" w:date="2020-01-20T14:29:00Z"/>
                <w:rFonts w:ascii="Arial" w:hAnsi="Arial" w:cs="Arial"/>
                <w:lang w:eastAsia="zh-CN"/>
              </w:rPr>
            </w:pPr>
            <w:ins w:id="558" w:author="Soghomonian, Manook, Vodafone Group" w:date="2020-01-20T14:29:00Z">
              <w:r>
                <w:rPr>
                  <w:rFonts w:ascii="Arial" w:hAnsi="Arial" w:cs="Arial"/>
                  <w:lang w:eastAsia="zh-CN"/>
                </w:rPr>
                <w:t xml:space="preserve">A dedicated subscription SIB request is preferred as in critical applications, the UE or an industrial device (robot etc.) would require a frequent (let’s say less than one second) position request, therefore this </w:t>
              </w:r>
              <w:proofErr w:type="spellStart"/>
              <w:r>
                <w:rPr>
                  <w:rFonts w:ascii="Arial" w:hAnsi="Arial" w:cs="Arial"/>
                  <w:lang w:eastAsia="zh-CN"/>
                </w:rPr>
                <w:t>posSIB</w:t>
              </w:r>
              <w:proofErr w:type="spellEnd"/>
              <w:r>
                <w:rPr>
                  <w:rFonts w:ascii="Arial" w:hAnsi="Arial" w:cs="Arial"/>
                  <w:lang w:eastAsia="zh-CN"/>
                </w:rPr>
                <w:t xml:space="preserve"> should be made available frequently. </w:t>
              </w:r>
            </w:ins>
          </w:p>
        </w:tc>
      </w:tr>
      <w:tr w:rsidR="003F077F" w:rsidRPr="004136BA" w14:paraId="1348F1C7" w14:textId="77777777" w:rsidTr="00AA6556">
        <w:trPr>
          <w:trHeight w:val="123"/>
          <w:jc w:val="center"/>
          <w:ins w:id="559" w:author="chenlei (P)" w:date="2020-01-22T16:20:00Z"/>
        </w:trPr>
        <w:tc>
          <w:tcPr>
            <w:tcW w:w="825" w:type="pct"/>
            <w:shd w:val="clear" w:color="auto" w:fill="auto"/>
          </w:tcPr>
          <w:p w14:paraId="2761406A" w14:textId="4D7A225B" w:rsidR="003F077F" w:rsidRDefault="003F077F" w:rsidP="0095292D">
            <w:pPr>
              <w:jc w:val="center"/>
              <w:rPr>
                <w:ins w:id="560" w:author="chenlei (P)" w:date="2020-01-22T16:20:00Z"/>
                <w:rFonts w:ascii="Arial" w:hAnsi="Arial" w:cs="Arial"/>
                <w:b/>
                <w:bCs/>
                <w:lang w:eastAsia="zh-CN"/>
              </w:rPr>
            </w:pPr>
            <w:ins w:id="561" w:author="chenlei (P)" w:date="2020-01-22T16:20:00Z">
              <w:r>
                <w:rPr>
                  <w:rFonts w:ascii="Arial" w:hAnsi="Arial" w:cs="Arial" w:hint="eastAsia"/>
                  <w:b/>
                  <w:bCs/>
                  <w:lang w:eastAsia="zh-CN"/>
                </w:rPr>
                <w:t>H</w:t>
              </w:r>
              <w:r>
                <w:rPr>
                  <w:rFonts w:ascii="Arial" w:hAnsi="Arial" w:cs="Arial"/>
                  <w:b/>
                  <w:bCs/>
                  <w:lang w:eastAsia="zh-CN"/>
                </w:rPr>
                <w:t>uawei</w:t>
              </w:r>
            </w:ins>
          </w:p>
        </w:tc>
        <w:tc>
          <w:tcPr>
            <w:tcW w:w="745" w:type="pct"/>
          </w:tcPr>
          <w:p w14:paraId="58F0EA83" w14:textId="6184C9C9" w:rsidR="003F077F" w:rsidRDefault="003F077F" w:rsidP="0095292D">
            <w:pPr>
              <w:jc w:val="both"/>
              <w:rPr>
                <w:ins w:id="562" w:author="chenlei (P)" w:date="2020-01-22T16:20:00Z"/>
                <w:rFonts w:ascii="Arial" w:hAnsi="Arial" w:cs="Arial"/>
                <w:lang w:eastAsia="zh-CN"/>
              </w:rPr>
            </w:pPr>
            <w:ins w:id="563" w:author="chenlei (P)" w:date="2020-01-22T16:20:00Z">
              <w:r>
                <w:rPr>
                  <w:rFonts w:ascii="Arial" w:hAnsi="Arial" w:cs="Arial" w:hint="eastAsia"/>
                  <w:lang w:eastAsia="zh-CN"/>
                </w:rPr>
                <w:t>a</w:t>
              </w:r>
            </w:ins>
          </w:p>
        </w:tc>
        <w:tc>
          <w:tcPr>
            <w:tcW w:w="3430" w:type="pct"/>
          </w:tcPr>
          <w:p w14:paraId="2D6192C9" w14:textId="416AB74C" w:rsidR="003F077F" w:rsidRDefault="0039527C" w:rsidP="0039527C">
            <w:pPr>
              <w:jc w:val="both"/>
              <w:rPr>
                <w:ins w:id="564" w:author="chenlei (P)" w:date="2020-01-22T16:20:00Z"/>
                <w:rFonts w:ascii="Arial" w:hAnsi="Arial" w:cs="Arial"/>
                <w:lang w:eastAsia="zh-CN"/>
              </w:rPr>
            </w:pPr>
            <w:ins w:id="565" w:author="chenlei (P)" w:date="2020-01-22T17:39:00Z">
              <w:r>
                <w:rPr>
                  <w:rFonts w:ascii="Arial" w:hAnsi="Arial" w:cs="Arial"/>
                  <w:lang w:eastAsia="zh-CN"/>
                </w:rPr>
                <w:t>S</w:t>
              </w:r>
            </w:ins>
            <w:ins w:id="566" w:author="chenlei (P)" w:date="2020-01-22T16:52:00Z">
              <w:r w:rsidR="0088719C">
                <w:rPr>
                  <w:rFonts w:ascii="Arial" w:hAnsi="Arial" w:cs="Arial"/>
                  <w:lang w:eastAsia="zh-CN"/>
                </w:rPr>
                <w:t>ome contents</w:t>
              </w:r>
            </w:ins>
            <w:ins w:id="567" w:author="chenlei (P)" w:date="2020-01-22T17:38:00Z">
              <w:r>
                <w:rPr>
                  <w:rFonts w:ascii="Arial" w:hAnsi="Arial" w:cs="Arial"/>
                  <w:lang w:eastAsia="zh-CN"/>
                </w:rPr>
                <w:t xml:space="preserve"> of th</w:t>
              </w:r>
            </w:ins>
            <w:ins w:id="568" w:author="chenlei (P)" w:date="2020-01-22T17:39:00Z">
              <w:r>
                <w:rPr>
                  <w:rFonts w:ascii="Arial" w:hAnsi="Arial" w:cs="Arial"/>
                  <w:lang w:eastAsia="zh-CN"/>
                </w:rPr>
                <w:t>e</w:t>
              </w:r>
            </w:ins>
            <w:ins w:id="569" w:author="chenlei (P)" w:date="2020-01-22T17:38:00Z">
              <w:r>
                <w:rPr>
                  <w:rFonts w:ascii="Arial" w:hAnsi="Arial" w:cs="Arial"/>
                  <w:lang w:eastAsia="zh-CN"/>
                </w:rPr>
                <w:t xml:space="preserve"> assistance data</w:t>
              </w:r>
            </w:ins>
            <w:ins w:id="570" w:author="chenlei (P)" w:date="2020-01-22T16:52:00Z">
              <w:r w:rsidR="0088719C">
                <w:rPr>
                  <w:rFonts w:ascii="Arial" w:hAnsi="Arial" w:cs="Arial"/>
                  <w:lang w:eastAsia="zh-CN"/>
                </w:rPr>
                <w:t xml:space="preserve"> are </w:t>
              </w:r>
            </w:ins>
            <w:ins w:id="571" w:author="chenlei (P)" w:date="2020-01-22T16:53:00Z">
              <w:r w:rsidR="0088719C">
                <w:rPr>
                  <w:rFonts w:ascii="Arial" w:hAnsi="Arial" w:cs="Arial"/>
                  <w:lang w:eastAsia="zh-CN"/>
                </w:rPr>
                <w:t xml:space="preserve">sensitive to time. They need to be updated frequently to ensure the positioning accuracy. For example, </w:t>
              </w:r>
            </w:ins>
            <w:ins w:id="572" w:author="chenlei (P)" w:date="2020-01-22T16:54:00Z">
              <w:r w:rsidR="0088719C">
                <w:rPr>
                  <w:rFonts w:ascii="Arial" w:hAnsi="Arial" w:cs="Arial"/>
                  <w:lang w:eastAsia="zh-CN"/>
                </w:rPr>
                <w:t>RTK</w:t>
              </w:r>
            </w:ins>
            <w:ins w:id="573" w:author="chenlei (P)" w:date="2020-01-22T16:57:00Z">
              <w:r w:rsidR="0088719C">
                <w:rPr>
                  <w:rFonts w:ascii="Arial" w:hAnsi="Arial" w:cs="Arial"/>
                  <w:lang w:eastAsia="zh-CN"/>
                </w:rPr>
                <w:t xml:space="preserve"> and SSR</w:t>
              </w:r>
            </w:ins>
            <w:ins w:id="574" w:author="chenlei (P)" w:date="2020-01-22T16:54:00Z">
              <w:r w:rsidR="0088719C">
                <w:rPr>
                  <w:rFonts w:ascii="Arial" w:hAnsi="Arial" w:cs="Arial"/>
                  <w:lang w:eastAsia="zh-CN"/>
                </w:rPr>
                <w:t xml:space="preserve"> related conten</w:t>
              </w:r>
            </w:ins>
            <w:ins w:id="575" w:author="chenlei (P)" w:date="2020-01-22T16:55:00Z">
              <w:r w:rsidR="0088719C">
                <w:rPr>
                  <w:rFonts w:ascii="Arial" w:hAnsi="Arial" w:cs="Arial"/>
                  <w:lang w:eastAsia="zh-CN"/>
                </w:rPr>
                <w:t xml:space="preserve">ts need to be updated </w:t>
              </w:r>
            </w:ins>
            <w:ins w:id="576" w:author="chenlei (P)" w:date="2020-01-22T17:13:00Z">
              <w:r w:rsidR="002454C9">
                <w:rPr>
                  <w:rFonts w:ascii="Arial" w:hAnsi="Arial" w:cs="Arial"/>
                  <w:lang w:eastAsia="zh-CN"/>
                </w:rPr>
                <w:t xml:space="preserve">less </w:t>
              </w:r>
            </w:ins>
            <w:ins w:id="577" w:author="chenlei (P)" w:date="2020-01-22T16:58:00Z">
              <w:r w:rsidR="0088719C">
                <w:rPr>
                  <w:rFonts w:ascii="Arial" w:hAnsi="Arial" w:cs="Arial"/>
                  <w:lang w:eastAsia="zh-CN"/>
                </w:rPr>
                <w:t>1s</w:t>
              </w:r>
            </w:ins>
            <w:ins w:id="578" w:author="chenlei (P)" w:date="2020-01-22T16:55:00Z">
              <w:r w:rsidR="0088719C">
                <w:rPr>
                  <w:rFonts w:ascii="Arial" w:hAnsi="Arial" w:cs="Arial"/>
                  <w:lang w:eastAsia="zh-CN"/>
                </w:rPr>
                <w:t>.</w:t>
              </w:r>
            </w:ins>
            <w:ins w:id="579" w:author="chenlei (P)" w:date="2020-01-22T16:59:00Z">
              <w:r w:rsidR="0088719C">
                <w:rPr>
                  <w:rFonts w:ascii="Arial" w:hAnsi="Arial" w:cs="Arial"/>
                  <w:lang w:eastAsia="zh-CN"/>
                </w:rPr>
                <w:t xml:space="preserve"> </w:t>
              </w:r>
            </w:ins>
            <w:ins w:id="580" w:author="chenlei (P)" w:date="2020-01-22T17:40:00Z">
              <w:r>
                <w:rPr>
                  <w:rFonts w:ascii="Arial" w:hAnsi="Arial" w:cs="Arial"/>
                  <w:lang w:eastAsia="zh-CN"/>
                </w:rPr>
                <w:t xml:space="preserve">During positioning procedure, UE </w:t>
              </w:r>
            </w:ins>
            <w:ins w:id="581" w:author="chenlei (P)" w:date="2020-01-22T17:41:00Z">
              <w:r>
                <w:rPr>
                  <w:rFonts w:ascii="Arial" w:hAnsi="Arial" w:cs="Arial"/>
                  <w:lang w:eastAsia="zh-CN"/>
                </w:rPr>
                <w:t xml:space="preserve">has to request RTK and SSR related </w:t>
              </w:r>
              <w:proofErr w:type="spellStart"/>
              <w:r>
                <w:rPr>
                  <w:rFonts w:ascii="Arial" w:hAnsi="Arial" w:cs="Arial"/>
                  <w:lang w:eastAsia="zh-CN"/>
                </w:rPr>
                <w:t>posSIB</w:t>
              </w:r>
              <w:proofErr w:type="spellEnd"/>
              <w:r>
                <w:rPr>
                  <w:rFonts w:ascii="Arial" w:hAnsi="Arial" w:cs="Arial"/>
                  <w:lang w:eastAsia="zh-CN"/>
                </w:rPr>
                <w:t xml:space="preserve"> frequently</w:t>
              </w:r>
            </w:ins>
            <w:ins w:id="582" w:author="chenlei (P)" w:date="2020-01-22T17:42:00Z">
              <w:r>
                <w:rPr>
                  <w:rFonts w:ascii="Arial" w:hAnsi="Arial" w:cs="Arial"/>
                  <w:lang w:eastAsia="zh-CN"/>
                </w:rPr>
                <w:t>, especially for</w:t>
              </w:r>
            </w:ins>
            <w:ins w:id="583" w:author="chenlei (P)" w:date="2020-01-22T17:48:00Z">
              <w:r w:rsidR="0093546F">
                <w:rPr>
                  <w:rFonts w:ascii="Arial" w:hAnsi="Arial" w:cs="Arial"/>
                  <w:lang w:eastAsia="zh-CN"/>
                </w:rPr>
                <w:t xml:space="preserve"> the periodical positioning reporting case.</w:t>
              </w:r>
            </w:ins>
            <w:ins w:id="584" w:author="chenlei (P)" w:date="2020-01-22T17:42:00Z">
              <w:r>
                <w:rPr>
                  <w:rFonts w:ascii="Arial" w:hAnsi="Arial" w:cs="Arial"/>
                  <w:lang w:eastAsia="zh-CN"/>
                </w:rPr>
                <w:t xml:space="preserve"> </w:t>
              </w:r>
            </w:ins>
            <w:ins w:id="585" w:author="chenlei (P)" w:date="2020-01-22T17:48:00Z">
              <w:r w:rsidR="0093546F">
                <w:rPr>
                  <w:rFonts w:ascii="Arial" w:hAnsi="Arial" w:cs="Arial"/>
                  <w:lang w:eastAsia="zh-CN"/>
                </w:rPr>
                <w:t>T</w:t>
              </w:r>
            </w:ins>
            <w:ins w:id="586" w:author="chenlei (P)" w:date="2020-01-22T17:42:00Z">
              <w:r>
                <w:rPr>
                  <w:rFonts w:ascii="Arial" w:hAnsi="Arial" w:cs="Arial"/>
                  <w:lang w:eastAsia="zh-CN"/>
                </w:rPr>
                <w:t xml:space="preserve">he </w:t>
              </w:r>
            </w:ins>
            <w:ins w:id="587" w:author="chenlei (P)" w:date="2020-01-22T17:39:00Z">
              <w:r>
                <w:rPr>
                  <w:rFonts w:ascii="Arial" w:hAnsi="Arial" w:cs="Arial"/>
                  <w:lang w:eastAsia="zh-CN"/>
                </w:rPr>
                <w:t>S</w:t>
              </w:r>
              <w:r w:rsidRPr="0039527C">
                <w:rPr>
                  <w:rFonts w:ascii="Arial" w:hAnsi="Arial" w:cs="Arial"/>
                  <w:lang w:eastAsia="zh-CN"/>
                </w:rPr>
                <w:t>ubscription mechanism</w:t>
              </w:r>
              <w:r>
                <w:rPr>
                  <w:rFonts w:ascii="Arial" w:hAnsi="Arial" w:cs="Arial"/>
                  <w:lang w:eastAsia="zh-CN"/>
                </w:rPr>
                <w:t xml:space="preserve"> could </w:t>
              </w:r>
              <w:r w:rsidRPr="0039527C">
                <w:rPr>
                  <w:rFonts w:ascii="Arial" w:hAnsi="Arial" w:cs="Arial"/>
                  <w:lang w:eastAsia="zh-CN"/>
                </w:rPr>
                <w:t>reduce the repeated request</w:t>
              </w:r>
            </w:ins>
            <w:ins w:id="588" w:author="chenlei (P)" w:date="2020-01-22T17:40:00Z">
              <w:r>
                <w:rPr>
                  <w:rFonts w:ascii="Arial" w:hAnsi="Arial" w:cs="Arial"/>
                  <w:lang w:eastAsia="zh-CN"/>
                </w:rPr>
                <w:t xml:space="preserve"> effectively.</w:t>
              </w:r>
            </w:ins>
          </w:p>
        </w:tc>
      </w:tr>
      <w:tr w:rsidR="00224673" w:rsidRPr="004136BA" w14:paraId="36E45FB5" w14:textId="77777777" w:rsidTr="00AA6556">
        <w:trPr>
          <w:trHeight w:val="123"/>
          <w:jc w:val="center"/>
        </w:trPr>
        <w:tc>
          <w:tcPr>
            <w:tcW w:w="825" w:type="pct"/>
            <w:shd w:val="clear" w:color="auto" w:fill="auto"/>
          </w:tcPr>
          <w:p w14:paraId="42C7F3B0" w14:textId="6A9F83B9" w:rsidR="00224673" w:rsidRPr="003E4B2B" w:rsidRDefault="00224673" w:rsidP="0095292D">
            <w:pPr>
              <w:jc w:val="center"/>
              <w:rPr>
                <w:rFonts w:ascii="Arial" w:hAnsi="Arial" w:cs="Arial"/>
                <w:b/>
                <w:bCs/>
                <w:color w:val="FF3399"/>
                <w:lang w:eastAsia="zh-CN"/>
              </w:rPr>
            </w:pPr>
            <w:r w:rsidRPr="003E4B2B">
              <w:rPr>
                <w:rFonts w:ascii="Arial" w:hAnsi="Arial" w:cs="Arial"/>
                <w:b/>
                <w:bCs/>
                <w:color w:val="FF3399"/>
                <w:lang w:eastAsia="zh-CN"/>
              </w:rPr>
              <w:t>T-Mobile USA</w:t>
            </w:r>
          </w:p>
        </w:tc>
        <w:tc>
          <w:tcPr>
            <w:tcW w:w="745" w:type="pct"/>
          </w:tcPr>
          <w:p w14:paraId="0BDC9024" w14:textId="0C20EEA9" w:rsidR="00224673" w:rsidRPr="003E4B2B" w:rsidRDefault="003E4B2B" w:rsidP="0095292D">
            <w:pPr>
              <w:jc w:val="both"/>
              <w:rPr>
                <w:rFonts w:ascii="Arial" w:hAnsi="Arial" w:cs="Arial"/>
                <w:color w:val="FF3399"/>
                <w:lang w:eastAsia="zh-CN"/>
              </w:rPr>
            </w:pPr>
            <w:r w:rsidRPr="003E4B2B">
              <w:rPr>
                <w:rFonts w:ascii="Arial" w:hAnsi="Arial" w:cs="Arial"/>
                <w:color w:val="FF3399"/>
                <w:lang w:eastAsia="zh-CN"/>
              </w:rPr>
              <w:t>b</w:t>
            </w:r>
          </w:p>
        </w:tc>
        <w:tc>
          <w:tcPr>
            <w:tcW w:w="3430" w:type="pct"/>
          </w:tcPr>
          <w:p w14:paraId="27926974" w14:textId="2897261E" w:rsidR="00224673" w:rsidRPr="003E4B2B" w:rsidRDefault="003E4B2B" w:rsidP="0039527C">
            <w:pPr>
              <w:jc w:val="both"/>
              <w:rPr>
                <w:rFonts w:ascii="Arial" w:hAnsi="Arial" w:cs="Arial"/>
                <w:color w:val="FF3399"/>
                <w:lang w:eastAsia="zh-CN"/>
              </w:rPr>
            </w:pPr>
            <w:r w:rsidRPr="003E4B2B">
              <w:rPr>
                <w:rFonts w:ascii="Arial" w:hAnsi="Arial" w:cs="Arial"/>
                <w:color w:val="FF3399"/>
                <w:lang w:eastAsia="zh-CN"/>
              </w:rPr>
              <w:t xml:space="preserve">We don’t see the need for a subscription-based location services </w:t>
            </w:r>
          </w:p>
        </w:tc>
      </w:tr>
      <w:tr w:rsidR="005D0C1A" w:rsidRPr="004136BA" w14:paraId="5864A0F4" w14:textId="77777777" w:rsidTr="00AA6556">
        <w:trPr>
          <w:trHeight w:val="123"/>
          <w:jc w:val="center"/>
          <w:ins w:id="589" w:author="MediaTek (Nathan) - RAN2#109" w:date="2020-01-24T09:36:00Z"/>
        </w:trPr>
        <w:tc>
          <w:tcPr>
            <w:tcW w:w="825" w:type="pct"/>
            <w:shd w:val="clear" w:color="auto" w:fill="auto"/>
          </w:tcPr>
          <w:p w14:paraId="62F4CBE8" w14:textId="1E99301C" w:rsidR="005D0C1A" w:rsidRPr="003E4B2B" w:rsidRDefault="005D0C1A" w:rsidP="005D0C1A">
            <w:pPr>
              <w:jc w:val="center"/>
              <w:rPr>
                <w:ins w:id="590" w:author="MediaTek (Nathan) - RAN2#109" w:date="2020-01-24T09:36:00Z"/>
                <w:rFonts w:ascii="Arial" w:hAnsi="Arial" w:cs="Arial"/>
                <w:b/>
                <w:bCs/>
                <w:color w:val="FF3399"/>
                <w:lang w:eastAsia="zh-CN"/>
              </w:rPr>
            </w:pPr>
            <w:ins w:id="591" w:author="MediaTek (Nathan) - RAN2#109" w:date="2020-01-24T09:36:00Z">
              <w:r>
                <w:rPr>
                  <w:rFonts w:ascii="Arial" w:hAnsi="Arial" w:cs="Arial"/>
                  <w:b/>
                  <w:bCs/>
                  <w:lang w:eastAsia="zh-CN"/>
                </w:rPr>
                <w:t>MediaTek</w:t>
              </w:r>
            </w:ins>
          </w:p>
        </w:tc>
        <w:tc>
          <w:tcPr>
            <w:tcW w:w="745" w:type="pct"/>
          </w:tcPr>
          <w:p w14:paraId="643F69A2" w14:textId="75D76528" w:rsidR="005D0C1A" w:rsidRPr="003E4B2B" w:rsidRDefault="005D0C1A" w:rsidP="005D0C1A">
            <w:pPr>
              <w:jc w:val="both"/>
              <w:rPr>
                <w:ins w:id="592" w:author="MediaTek (Nathan) - RAN2#109" w:date="2020-01-24T09:36:00Z"/>
                <w:rFonts w:ascii="Arial" w:hAnsi="Arial" w:cs="Arial"/>
                <w:color w:val="FF3399"/>
                <w:lang w:eastAsia="zh-CN"/>
              </w:rPr>
            </w:pPr>
            <w:ins w:id="593" w:author="MediaTek (Nathan) - RAN2#109" w:date="2020-01-24T09:36:00Z">
              <w:r>
                <w:rPr>
                  <w:rFonts w:ascii="Arial" w:hAnsi="Arial" w:cs="Arial"/>
                  <w:lang w:eastAsia="zh-CN"/>
                </w:rPr>
                <w:t>b</w:t>
              </w:r>
            </w:ins>
          </w:p>
        </w:tc>
        <w:tc>
          <w:tcPr>
            <w:tcW w:w="3430" w:type="pct"/>
          </w:tcPr>
          <w:p w14:paraId="6FC44A55" w14:textId="63509834" w:rsidR="005D0C1A" w:rsidRPr="003E4B2B" w:rsidRDefault="005D0C1A" w:rsidP="005D0C1A">
            <w:pPr>
              <w:jc w:val="both"/>
              <w:rPr>
                <w:ins w:id="594" w:author="MediaTek (Nathan) - RAN2#109" w:date="2020-01-24T09:36:00Z"/>
                <w:rFonts w:ascii="Arial" w:hAnsi="Arial" w:cs="Arial"/>
                <w:color w:val="FF3399"/>
                <w:lang w:eastAsia="zh-CN"/>
              </w:rPr>
            </w:pPr>
            <w:ins w:id="595" w:author="MediaTek (Nathan) - RAN2#109" w:date="2020-01-24T09:36:00Z">
              <w:r>
                <w:rPr>
                  <w:rFonts w:ascii="Arial" w:hAnsi="Arial" w:cs="Arial"/>
                  <w:lang w:eastAsia="zh-CN"/>
                </w:rPr>
                <w:t>We see this as an optimisation for a rather specific case (continuous position fixes using a SIB with a short validity period), and it introduces additional complexity (e.g. a new RRC message, the storage/maintenance issues noted by Lenovo above).  Considering the limited time available, we would prefer to avoid the impact.</w:t>
              </w:r>
            </w:ins>
          </w:p>
        </w:tc>
      </w:tr>
      <w:tr w:rsidR="00D075F7" w:rsidRPr="004136BA" w14:paraId="29041A42" w14:textId="77777777" w:rsidTr="00AA6556">
        <w:trPr>
          <w:trHeight w:val="123"/>
          <w:jc w:val="center"/>
          <w:ins w:id="596" w:author="Intel" w:date="2020-01-26T18:32:00Z"/>
        </w:trPr>
        <w:tc>
          <w:tcPr>
            <w:tcW w:w="825" w:type="pct"/>
            <w:shd w:val="clear" w:color="auto" w:fill="auto"/>
          </w:tcPr>
          <w:p w14:paraId="4F59FD2C" w14:textId="4540C1C7" w:rsidR="00D075F7" w:rsidRDefault="00D075F7" w:rsidP="00AE1C98">
            <w:pPr>
              <w:rPr>
                <w:ins w:id="597" w:author="Intel" w:date="2020-01-26T18:32:00Z"/>
                <w:rFonts w:ascii="Arial" w:hAnsi="Arial" w:cs="Arial"/>
                <w:b/>
                <w:bCs/>
                <w:lang w:eastAsia="zh-CN"/>
              </w:rPr>
            </w:pPr>
            <w:ins w:id="598" w:author="Intel" w:date="2020-01-26T18:32:00Z">
              <w:r>
                <w:rPr>
                  <w:rFonts w:ascii="Arial" w:hAnsi="Arial" w:cs="Arial"/>
                  <w:b/>
                  <w:bCs/>
                  <w:lang w:eastAsia="zh-CN"/>
                </w:rPr>
                <w:t>Intel</w:t>
              </w:r>
            </w:ins>
          </w:p>
        </w:tc>
        <w:tc>
          <w:tcPr>
            <w:tcW w:w="745" w:type="pct"/>
          </w:tcPr>
          <w:p w14:paraId="4A52537B" w14:textId="5A750CBE" w:rsidR="00D075F7" w:rsidRDefault="00D075F7" w:rsidP="005D0C1A">
            <w:pPr>
              <w:jc w:val="both"/>
              <w:rPr>
                <w:ins w:id="599" w:author="Intel" w:date="2020-01-26T18:32:00Z"/>
                <w:rFonts w:ascii="Arial" w:hAnsi="Arial" w:cs="Arial"/>
                <w:lang w:eastAsia="zh-CN"/>
              </w:rPr>
            </w:pPr>
            <w:ins w:id="600" w:author="Intel" w:date="2020-01-26T18:32:00Z">
              <w:r>
                <w:rPr>
                  <w:rFonts w:ascii="Arial" w:hAnsi="Arial" w:cs="Arial"/>
                  <w:lang w:eastAsia="zh-CN"/>
                </w:rPr>
                <w:t>B</w:t>
              </w:r>
            </w:ins>
          </w:p>
        </w:tc>
        <w:tc>
          <w:tcPr>
            <w:tcW w:w="3430" w:type="pct"/>
          </w:tcPr>
          <w:p w14:paraId="53596EFF" w14:textId="415823B8" w:rsidR="00D075F7" w:rsidRDefault="00D075F7" w:rsidP="005D0C1A">
            <w:pPr>
              <w:jc w:val="both"/>
              <w:rPr>
                <w:ins w:id="601" w:author="Intel" w:date="2020-01-26T18:32:00Z"/>
                <w:rFonts w:ascii="Arial" w:hAnsi="Arial" w:cs="Arial"/>
                <w:lang w:eastAsia="zh-CN"/>
              </w:rPr>
            </w:pPr>
            <w:ins w:id="602" w:author="Intel" w:date="2020-01-26T18:32:00Z">
              <w:r>
                <w:rPr>
                  <w:rFonts w:ascii="Arial" w:hAnsi="Arial" w:cs="Arial"/>
                  <w:lang w:eastAsia="zh-CN"/>
                </w:rPr>
                <w:t xml:space="preserve">Agree with </w:t>
              </w:r>
              <w:proofErr w:type="spellStart"/>
              <w:r>
                <w:rPr>
                  <w:rFonts w:ascii="Arial" w:hAnsi="Arial" w:cs="Arial"/>
                  <w:lang w:eastAsia="zh-CN"/>
                </w:rPr>
                <w:t>Mediatek</w:t>
              </w:r>
              <w:proofErr w:type="spellEnd"/>
              <w:r>
                <w:rPr>
                  <w:rFonts w:ascii="Arial" w:hAnsi="Arial" w:cs="Arial"/>
                  <w:lang w:eastAsia="zh-CN"/>
                </w:rPr>
                <w:t xml:space="preserve">. It is optimization. </w:t>
              </w:r>
            </w:ins>
          </w:p>
        </w:tc>
      </w:tr>
      <w:tr w:rsidR="009027D5" w:rsidRPr="004136BA" w14:paraId="0182D418" w14:textId="77777777" w:rsidTr="00AA6556">
        <w:trPr>
          <w:trHeight w:val="123"/>
          <w:jc w:val="center"/>
          <w:ins w:id="603" w:author="LGE" w:date="2020-01-27T08:31:00Z"/>
        </w:trPr>
        <w:tc>
          <w:tcPr>
            <w:tcW w:w="825" w:type="pct"/>
            <w:shd w:val="clear" w:color="auto" w:fill="auto"/>
          </w:tcPr>
          <w:p w14:paraId="78EA058C" w14:textId="4E1B6E91" w:rsidR="009027D5" w:rsidRDefault="009027D5" w:rsidP="009027D5">
            <w:pPr>
              <w:rPr>
                <w:ins w:id="604" w:author="LGE" w:date="2020-01-27T08:31:00Z"/>
                <w:rFonts w:ascii="Arial" w:hAnsi="Arial" w:cs="Arial"/>
                <w:b/>
                <w:bCs/>
                <w:lang w:eastAsia="zh-CN"/>
              </w:rPr>
            </w:pPr>
            <w:ins w:id="605" w:author="LGE" w:date="2020-01-27T08:31:00Z">
              <w:r>
                <w:rPr>
                  <w:rFonts w:ascii="Arial" w:hAnsi="Arial" w:cs="Arial"/>
                  <w:b/>
                  <w:bCs/>
                  <w:lang w:eastAsia="zh-CN"/>
                </w:rPr>
                <w:t>LG</w:t>
              </w:r>
            </w:ins>
          </w:p>
        </w:tc>
        <w:tc>
          <w:tcPr>
            <w:tcW w:w="745" w:type="pct"/>
          </w:tcPr>
          <w:p w14:paraId="44E3B582" w14:textId="0D6D9C5A" w:rsidR="009027D5" w:rsidRDefault="009027D5" w:rsidP="009027D5">
            <w:pPr>
              <w:jc w:val="both"/>
              <w:rPr>
                <w:ins w:id="606" w:author="LGE" w:date="2020-01-27T08:31:00Z"/>
                <w:rFonts w:ascii="Arial" w:hAnsi="Arial" w:cs="Arial"/>
                <w:lang w:eastAsia="zh-CN"/>
              </w:rPr>
            </w:pPr>
            <w:ins w:id="607" w:author="LGE" w:date="2020-01-27T08:31:00Z">
              <w:r>
                <w:rPr>
                  <w:rFonts w:ascii="Arial" w:hAnsi="Arial" w:cs="Arial"/>
                  <w:lang w:eastAsia="zh-CN"/>
                </w:rPr>
                <w:t>b</w:t>
              </w:r>
            </w:ins>
          </w:p>
        </w:tc>
        <w:tc>
          <w:tcPr>
            <w:tcW w:w="3430" w:type="pct"/>
          </w:tcPr>
          <w:p w14:paraId="6EB71A8F" w14:textId="4113DCD8" w:rsidR="009027D5" w:rsidRDefault="009027D5" w:rsidP="009027D5">
            <w:pPr>
              <w:jc w:val="both"/>
              <w:rPr>
                <w:ins w:id="608" w:author="LGE" w:date="2020-01-27T08:31:00Z"/>
                <w:rFonts w:ascii="Arial" w:hAnsi="Arial" w:cs="Arial"/>
                <w:lang w:eastAsia="zh-CN"/>
              </w:rPr>
            </w:pPr>
            <w:ins w:id="609" w:author="LGE" w:date="2020-01-27T08:31:00Z">
              <w:r>
                <w:rPr>
                  <w:rFonts w:ascii="Arial" w:hAnsi="Arial" w:cs="Arial"/>
                  <w:lang w:eastAsia="zh-CN"/>
                </w:rPr>
                <w:t>At this stage we prefer not to introduce any additional enhancements on top of the on-demand SI request mechanism as the frequency of encountering this specific scenario, i.e. posSIBs with very short validity and having no having CSS on UE’s active BWP is not known and whether additional subscription-based on-demand SI signalling necessitates this enhancement.</w:t>
              </w:r>
            </w:ins>
          </w:p>
        </w:tc>
      </w:tr>
      <w:tr w:rsidR="00B02A24" w:rsidRPr="004136BA" w14:paraId="54C92935" w14:textId="77777777" w:rsidTr="00AA6556">
        <w:trPr>
          <w:trHeight w:val="123"/>
          <w:jc w:val="center"/>
          <w:ins w:id="610" w:author="Sven Fischer" w:date="2020-02-04T11:17:00Z"/>
        </w:trPr>
        <w:tc>
          <w:tcPr>
            <w:tcW w:w="825" w:type="pct"/>
            <w:shd w:val="clear" w:color="auto" w:fill="auto"/>
          </w:tcPr>
          <w:p w14:paraId="33F87291" w14:textId="0598003A" w:rsidR="00B02A24" w:rsidRDefault="00BA4EE9" w:rsidP="009027D5">
            <w:pPr>
              <w:rPr>
                <w:ins w:id="611" w:author="Sven Fischer" w:date="2020-02-04T11:17:00Z"/>
                <w:rFonts w:ascii="Arial" w:hAnsi="Arial" w:cs="Arial"/>
                <w:b/>
                <w:bCs/>
                <w:lang w:eastAsia="zh-CN"/>
              </w:rPr>
            </w:pPr>
            <w:ins w:id="612" w:author="Sven Fischer" w:date="2020-02-04T11:18:00Z">
              <w:r>
                <w:rPr>
                  <w:rFonts w:ascii="Arial" w:hAnsi="Arial" w:cs="Arial"/>
                  <w:b/>
                  <w:bCs/>
                  <w:lang w:eastAsia="zh-CN"/>
                </w:rPr>
                <w:t>Qualcomm</w:t>
              </w:r>
            </w:ins>
          </w:p>
        </w:tc>
        <w:tc>
          <w:tcPr>
            <w:tcW w:w="745" w:type="pct"/>
          </w:tcPr>
          <w:p w14:paraId="5D4FE81C" w14:textId="334D6931" w:rsidR="00B02A24" w:rsidRDefault="00BA4EE9" w:rsidP="009027D5">
            <w:pPr>
              <w:jc w:val="both"/>
              <w:rPr>
                <w:ins w:id="613" w:author="Sven Fischer" w:date="2020-02-04T11:17:00Z"/>
                <w:rFonts w:ascii="Arial" w:hAnsi="Arial" w:cs="Arial"/>
                <w:lang w:eastAsia="zh-CN"/>
              </w:rPr>
            </w:pPr>
            <w:ins w:id="614" w:author="Sven Fischer" w:date="2020-02-04T11:18:00Z">
              <w:r>
                <w:rPr>
                  <w:rFonts w:ascii="Arial" w:hAnsi="Arial" w:cs="Arial"/>
                  <w:lang w:eastAsia="zh-CN"/>
                </w:rPr>
                <w:t>b</w:t>
              </w:r>
            </w:ins>
          </w:p>
        </w:tc>
        <w:tc>
          <w:tcPr>
            <w:tcW w:w="3430" w:type="pct"/>
          </w:tcPr>
          <w:p w14:paraId="5D88664B" w14:textId="78D438E8" w:rsidR="00B02A24" w:rsidRDefault="00422554" w:rsidP="00422554">
            <w:pPr>
              <w:rPr>
                <w:ins w:id="615" w:author="Sven Fischer" w:date="2020-02-04T11:17:00Z"/>
                <w:rFonts w:ascii="Arial" w:hAnsi="Arial" w:cs="Arial"/>
                <w:lang w:eastAsia="zh-CN"/>
              </w:rPr>
            </w:pPr>
            <w:ins w:id="616" w:author="Sven Fischer" w:date="2020-02-04T11:18:00Z">
              <w:r w:rsidRPr="00422554">
                <w:rPr>
                  <w:rFonts w:ascii="Arial" w:hAnsi="Arial" w:cs="Arial"/>
                  <w:lang w:eastAsia="zh-CN"/>
                </w:rPr>
                <w:t>The frequently changing posSIBs are typically also required periodically (e.g., RTK, SSR) and therefore, should be provided via broadcast. It can be left to network implementation for how long the broadcast status remains as “broadcasting”. A dedicated periodic assistance data delivery mechanism exists in LPP, and it seems unnecessary to introduce a periodic dedicated RRC (</w:t>
              </w:r>
              <w:proofErr w:type="spellStart"/>
              <w:r w:rsidRPr="00422554">
                <w:rPr>
                  <w:rFonts w:ascii="Arial" w:hAnsi="Arial" w:cs="Arial"/>
                  <w:lang w:eastAsia="zh-CN"/>
                </w:rPr>
                <w:t>posSIB</w:t>
              </w:r>
              <w:proofErr w:type="spellEnd"/>
              <w:r w:rsidRPr="00422554">
                <w:rPr>
                  <w:rFonts w:ascii="Arial" w:hAnsi="Arial" w:cs="Arial"/>
                  <w:lang w:eastAsia="zh-CN"/>
                </w:rPr>
                <w:t>) delivery mechanism in addition.</w:t>
              </w:r>
            </w:ins>
          </w:p>
        </w:tc>
      </w:tr>
    </w:tbl>
    <w:p w14:paraId="1D20E524" w14:textId="04B1F5A9" w:rsidR="00BD7F04" w:rsidRDefault="00BD7F04" w:rsidP="004A7241">
      <w:pPr>
        <w:rPr>
          <w:ins w:id="617" w:author="Ericsson" w:date="2020-02-12T18:14:00Z"/>
          <w:rFonts w:ascii="Arial" w:hAnsi="Arial" w:cs="Arial"/>
          <w:b/>
          <w:bCs/>
        </w:rPr>
      </w:pPr>
    </w:p>
    <w:p w14:paraId="18FF106F" w14:textId="2EF77065" w:rsidR="00E45EEF" w:rsidRDefault="00E45EEF" w:rsidP="00E45EEF">
      <w:pPr>
        <w:rPr>
          <w:ins w:id="618" w:author="Ericsson" w:date="2020-02-12T18:14:00Z"/>
          <w:rFonts w:ascii="Arial" w:hAnsi="Arial"/>
          <w:lang w:eastAsia="zh-CN"/>
        </w:rPr>
      </w:pPr>
      <w:ins w:id="619" w:author="Ericsson" w:date="2020-02-12T18:14:00Z">
        <w:r w:rsidRPr="004136BA">
          <w:rPr>
            <w:rFonts w:ascii="Arial" w:hAnsi="Arial"/>
            <w:b/>
            <w:bCs/>
            <w:lang w:eastAsia="zh-CN"/>
          </w:rPr>
          <w:lastRenderedPageBreak/>
          <w:t>Rapporteur summary</w:t>
        </w:r>
        <w:r w:rsidRPr="004136BA">
          <w:rPr>
            <w:rFonts w:ascii="Arial" w:hAnsi="Arial"/>
            <w:lang w:eastAsia="zh-CN"/>
          </w:rPr>
          <w:t>: According to the inputs provided in Q</w:t>
        </w:r>
      </w:ins>
      <w:ins w:id="620" w:author="Ericsson" w:date="2020-02-12T18:15:00Z">
        <w:r>
          <w:rPr>
            <w:rFonts w:ascii="Arial" w:hAnsi="Arial"/>
            <w:lang w:eastAsia="zh-CN"/>
          </w:rPr>
          <w:t>4</w:t>
        </w:r>
      </w:ins>
      <w:ins w:id="621" w:author="Ericsson" w:date="2020-02-12T18:14:00Z">
        <w:r w:rsidRPr="004136BA">
          <w:rPr>
            <w:rFonts w:ascii="Arial" w:hAnsi="Arial"/>
            <w:lang w:eastAsia="zh-CN"/>
          </w:rPr>
          <w:t xml:space="preserve">, </w:t>
        </w:r>
        <w:r>
          <w:rPr>
            <w:rFonts w:ascii="Arial" w:hAnsi="Arial"/>
            <w:lang w:eastAsia="zh-CN"/>
          </w:rPr>
          <w:t>1</w:t>
        </w:r>
      </w:ins>
      <w:ins w:id="622" w:author="Ericsson" w:date="2020-02-12T18:16:00Z">
        <w:r>
          <w:rPr>
            <w:rFonts w:ascii="Arial" w:hAnsi="Arial"/>
            <w:lang w:eastAsia="zh-CN"/>
          </w:rPr>
          <w:t>2</w:t>
        </w:r>
      </w:ins>
      <w:ins w:id="623" w:author="Ericsson" w:date="2020-02-12T18:14:00Z">
        <w:r>
          <w:rPr>
            <w:rFonts w:ascii="Arial" w:hAnsi="Arial"/>
            <w:lang w:eastAsia="zh-CN"/>
          </w:rPr>
          <w:t xml:space="preserve"> </w:t>
        </w:r>
        <w:r w:rsidRPr="004136BA">
          <w:rPr>
            <w:rFonts w:ascii="Arial" w:hAnsi="Arial"/>
            <w:lang w:eastAsia="zh-CN"/>
          </w:rPr>
          <w:t>companies provided a response divided as follow</w:t>
        </w:r>
        <w:r>
          <w:rPr>
            <w:rFonts w:ascii="Arial" w:hAnsi="Arial"/>
            <w:lang w:eastAsia="zh-CN"/>
          </w:rPr>
          <w:t>:</w:t>
        </w:r>
      </w:ins>
    </w:p>
    <w:p w14:paraId="0C262BB9" w14:textId="08E50ED7" w:rsidR="00E45EEF" w:rsidRPr="00C73199" w:rsidRDefault="00E45EEF" w:rsidP="00E45EEF">
      <w:pPr>
        <w:pStyle w:val="ListParagraph"/>
        <w:numPr>
          <w:ilvl w:val="0"/>
          <w:numId w:val="31"/>
        </w:numPr>
        <w:rPr>
          <w:ins w:id="624" w:author="Ericsson" w:date="2020-02-12T18:14:00Z"/>
          <w:rFonts w:ascii="Arial" w:eastAsiaTheme="minorEastAsia" w:hAnsi="Arial"/>
          <w:sz w:val="20"/>
          <w:szCs w:val="20"/>
          <w:lang w:val="en-GB" w:eastAsia="zh-CN"/>
        </w:rPr>
      </w:pPr>
      <w:ins w:id="625" w:author="Ericsson" w:date="2020-02-12T18:16:00Z">
        <w:r>
          <w:rPr>
            <w:rFonts w:ascii="Arial" w:eastAsiaTheme="minorEastAsia" w:hAnsi="Arial"/>
            <w:sz w:val="20"/>
            <w:szCs w:val="20"/>
            <w:lang w:val="en-GB" w:eastAsia="zh-CN"/>
          </w:rPr>
          <w:t>3</w:t>
        </w:r>
      </w:ins>
      <w:ins w:id="626" w:author="Ericsson" w:date="2020-02-12T18:14:00Z">
        <w:r w:rsidRPr="00C73199">
          <w:rPr>
            <w:rFonts w:ascii="Arial" w:eastAsiaTheme="minorEastAsia" w:hAnsi="Arial"/>
            <w:sz w:val="20"/>
            <w:szCs w:val="20"/>
            <w:lang w:val="en-GB" w:eastAsia="zh-CN"/>
          </w:rPr>
          <w:t xml:space="preserve"> companies prefer Option </w:t>
        </w:r>
        <w:r>
          <w:rPr>
            <w:rFonts w:ascii="Arial" w:eastAsiaTheme="minorEastAsia" w:hAnsi="Arial"/>
            <w:sz w:val="20"/>
            <w:szCs w:val="20"/>
            <w:lang w:val="en-GB" w:eastAsia="zh-CN"/>
          </w:rPr>
          <w:t>A</w:t>
        </w:r>
        <w:r w:rsidRPr="00C73199">
          <w:rPr>
            <w:rFonts w:ascii="Arial" w:eastAsiaTheme="minorEastAsia" w:hAnsi="Arial"/>
            <w:sz w:val="20"/>
            <w:szCs w:val="20"/>
            <w:lang w:val="en-GB" w:eastAsia="zh-CN"/>
          </w:rPr>
          <w:t xml:space="preserve">), </w:t>
        </w:r>
      </w:ins>
    </w:p>
    <w:p w14:paraId="465E4131" w14:textId="074F46FE" w:rsidR="00E45EEF" w:rsidRPr="00E45EEF" w:rsidRDefault="00E45EEF" w:rsidP="00E45EEF">
      <w:pPr>
        <w:pStyle w:val="ListParagraph"/>
        <w:numPr>
          <w:ilvl w:val="0"/>
          <w:numId w:val="31"/>
        </w:numPr>
        <w:rPr>
          <w:ins w:id="627" w:author="Ericsson" w:date="2020-02-12T18:14:00Z"/>
          <w:rFonts w:ascii="Arial" w:eastAsiaTheme="minorEastAsia" w:hAnsi="Arial"/>
          <w:sz w:val="20"/>
          <w:szCs w:val="20"/>
          <w:lang w:val="en-GB" w:eastAsia="zh-CN"/>
        </w:rPr>
      </w:pPr>
      <w:ins w:id="628" w:author="Ericsson" w:date="2020-02-12T18:17:00Z">
        <w:r>
          <w:rPr>
            <w:rFonts w:ascii="Arial" w:eastAsiaTheme="minorEastAsia" w:hAnsi="Arial"/>
            <w:sz w:val="20"/>
            <w:szCs w:val="20"/>
            <w:lang w:val="en-GB" w:eastAsia="zh-CN"/>
          </w:rPr>
          <w:t>9</w:t>
        </w:r>
      </w:ins>
      <w:ins w:id="629" w:author="Ericsson" w:date="2020-02-12T18:14:00Z">
        <w:r w:rsidRPr="00C73199">
          <w:rPr>
            <w:rFonts w:ascii="Arial" w:eastAsiaTheme="minorEastAsia" w:hAnsi="Arial"/>
            <w:sz w:val="20"/>
            <w:szCs w:val="20"/>
            <w:lang w:val="en-GB" w:eastAsia="zh-CN"/>
          </w:rPr>
          <w:t xml:space="preserve"> companies prefer Option </w:t>
        </w:r>
        <w:r>
          <w:rPr>
            <w:rFonts w:ascii="Arial" w:eastAsiaTheme="minorEastAsia" w:hAnsi="Arial"/>
            <w:sz w:val="20"/>
            <w:szCs w:val="20"/>
            <w:lang w:val="en-GB" w:eastAsia="zh-CN"/>
          </w:rPr>
          <w:t>B</w:t>
        </w:r>
        <w:r w:rsidRPr="00C73199">
          <w:rPr>
            <w:rFonts w:ascii="Arial" w:eastAsiaTheme="minorEastAsia" w:hAnsi="Arial"/>
            <w:sz w:val="20"/>
            <w:szCs w:val="20"/>
            <w:lang w:val="en-GB" w:eastAsia="zh-CN"/>
          </w:rPr>
          <w:t xml:space="preserve">), </w:t>
        </w:r>
      </w:ins>
    </w:p>
    <w:p w14:paraId="021BB5FB" w14:textId="77777777" w:rsidR="00E45EEF" w:rsidRDefault="00E45EEF" w:rsidP="00E45EEF">
      <w:pPr>
        <w:rPr>
          <w:ins w:id="630" w:author="Ericsson" w:date="2020-02-12T18:17:00Z"/>
          <w:rFonts w:ascii="Arial" w:hAnsi="Arial"/>
          <w:lang w:eastAsia="zh-CN"/>
        </w:rPr>
      </w:pPr>
    </w:p>
    <w:p w14:paraId="28F7E0A0" w14:textId="23B59E67" w:rsidR="00E45EEF" w:rsidRDefault="00E45EEF" w:rsidP="00E45EEF">
      <w:pPr>
        <w:rPr>
          <w:ins w:id="631" w:author="Ericsson" w:date="2020-02-12T18:29:00Z"/>
          <w:rFonts w:ascii="Arial" w:hAnsi="Arial"/>
          <w:lang w:eastAsia="zh-CN"/>
        </w:rPr>
      </w:pPr>
      <w:ins w:id="632" w:author="Ericsson" w:date="2020-02-12T18:17:00Z">
        <w:r>
          <w:rPr>
            <w:rFonts w:ascii="Arial" w:hAnsi="Arial"/>
            <w:lang w:eastAsia="zh-CN"/>
          </w:rPr>
          <w:t xml:space="preserve">Most of the </w:t>
        </w:r>
      </w:ins>
      <w:ins w:id="633" w:author="Ericsson" w:date="2020-02-12T18:29:00Z">
        <w:r w:rsidR="00B246A2">
          <w:rPr>
            <w:rFonts w:ascii="Arial" w:hAnsi="Arial"/>
            <w:lang w:eastAsia="zh-CN"/>
          </w:rPr>
          <w:t>companies’</w:t>
        </w:r>
      </w:ins>
      <w:ins w:id="634" w:author="Ericsson" w:date="2020-02-12T18:28:00Z">
        <w:r w:rsidR="008851F7">
          <w:rPr>
            <w:rFonts w:ascii="Arial" w:hAnsi="Arial"/>
            <w:lang w:eastAsia="zh-CN"/>
          </w:rPr>
          <w:t xml:space="preserve"> view is tha</w:t>
        </w:r>
      </w:ins>
      <w:ins w:id="635" w:author="Ericsson" w:date="2020-02-12T18:29:00Z">
        <w:r w:rsidR="008851F7">
          <w:rPr>
            <w:rFonts w:ascii="Arial" w:hAnsi="Arial"/>
            <w:lang w:eastAsia="zh-CN"/>
          </w:rPr>
          <w:t>t this is optimizations and if needed can be introduced later.</w:t>
        </w:r>
      </w:ins>
    </w:p>
    <w:p w14:paraId="61E6286C" w14:textId="34778F44" w:rsidR="00B246A2" w:rsidRDefault="00B246A2" w:rsidP="00B246A2">
      <w:pPr>
        <w:pStyle w:val="Proposal"/>
        <w:rPr>
          <w:ins w:id="636" w:author="Ericsson" w:date="2020-02-12T18:30:00Z"/>
        </w:rPr>
      </w:pPr>
      <w:ins w:id="637" w:author="Ericsson" w:date="2020-02-12T18:30:00Z">
        <w:r>
          <w:t>Subscription based mechanism is not pursued in Rel-16</w:t>
        </w:r>
        <w:r w:rsidRPr="004136BA">
          <w:t>.</w:t>
        </w:r>
        <w:r>
          <w:t xml:space="preserve"> </w:t>
        </w:r>
      </w:ins>
    </w:p>
    <w:p w14:paraId="3A2A09E5" w14:textId="77777777" w:rsidR="00E45EEF" w:rsidRDefault="00E45EEF" w:rsidP="004A7241">
      <w:pPr>
        <w:rPr>
          <w:ins w:id="638" w:author="Ericsson" w:date="2020-02-12T18:13:00Z"/>
          <w:rFonts w:ascii="Arial" w:hAnsi="Arial" w:cs="Arial"/>
          <w:b/>
          <w:bCs/>
        </w:rPr>
      </w:pPr>
    </w:p>
    <w:p w14:paraId="6FE9AD4A" w14:textId="77777777" w:rsidR="00E45EEF" w:rsidRDefault="00E45EEF" w:rsidP="004A7241">
      <w:pPr>
        <w:rPr>
          <w:rFonts w:ascii="Arial" w:hAnsi="Arial" w:cs="Arial"/>
          <w:b/>
          <w:bCs/>
        </w:rPr>
      </w:pPr>
    </w:p>
    <w:p w14:paraId="54A708D4" w14:textId="75B1FB5F" w:rsidR="00CE39A3" w:rsidRPr="004136BA" w:rsidRDefault="00CE39A3" w:rsidP="00644201">
      <w:pPr>
        <w:pStyle w:val="Heading2"/>
      </w:pPr>
      <w:bookmarkStart w:id="639" w:name="_Toc20921425"/>
      <w:r w:rsidRPr="009F4495">
        <w:t>2.</w:t>
      </w:r>
      <w:r w:rsidR="00B549ED" w:rsidRPr="009F4495">
        <w:t>5</w:t>
      </w:r>
      <w:r w:rsidR="00644201" w:rsidRPr="004136BA">
        <w:tab/>
      </w:r>
      <w:bookmarkEnd w:id="639"/>
      <w:r w:rsidR="00410BF3">
        <w:t>FFS on Separate area ID for posSI</w:t>
      </w:r>
    </w:p>
    <w:p w14:paraId="5D431C1B" w14:textId="3273D0D0" w:rsidR="00404BCB" w:rsidRDefault="00404BCB" w:rsidP="00E60991">
      <w:pPr>
        <w:jc w:val="both"/>
        <w:rPr>
          <w:rFonts w:ascii="Arial" w:hAnsi="Arial" w:cs="Arial"/>
          <w:bCs/>
        </w:rPr>
      </w:pPr>
    </w:p>
    <w:p w14:paraId="201E8764" w14:textId="5230ADBC" w:rsidR="00883766" w:rsidRDefault="00883766" w:rsidP="00E60991">
      <w:pPr>
        <w:jc w:val="both"/>
        <w:rPr>
          <w:rFonts w:ascii="Arial" w:hAnsi="Arial" w:cs="Arial"/>
          <w:bCs/>
        </w:rPr>
      </w:pPr>
      <w:r w:rsidRPr="00727D69">
        <w:rPr>
          <w:rFonts w:ascii="Arial" w:hAnsi="Arial" w:cs="Arial"/>
          <w:bCs/>
        </w:rPr>
        <w:t xml:space="preserve">Currently </w:t>
      </w:r>
      <w:proofErr w:type="spellStart"/>
      <w:r w:rsidRPr="00727D69">
        <w:rPr>
          <w:rFonts w:ascii="Arial" w:hAnsi="Arial" w:cs="Arial"/>
          <w:bCs/>
        </w:rPr>
        <w:t>SystemInformationAreaID</w:t>
      </w:r>
      <w:proofErr w:type="spellEnd"/>
      <w:r w:rsidRPr="00727D69">
        <w:rPr>
          <w:rFonts w:ascii="Arial" w:hAnsi="Arial" w:cs="Arial"/>
          <w:bCs/>
        </w:rPr>
        <w:t xml:space="preserve"> as </w:t>
      </w:r>
      <w:r>
        <w:rPr>
          <w:rFonts w:ascii="Arial" w:hAnsi="Arial" w:cs="Arial"/>
          <w:bCs/>
        </w:rPr>
        <w:t>below</w:t>
      </w:r>
      <w:r w:rsidRPr="00727D69">
        <w:rPr>
          <w:rFonts w:ascii="Arial" w:hAnsi="Arial" w:cs="Arial"/>
          <w:bCs/>
        </w:rPr>
        <w:t xml:space="preserve"> is defined</w:t>
      </w:r>
      <w:r>
        <w:rPr>
          <w:rFonts w:ascii="Arial" w:hAnsi="Arial" w:cs="Arial"/>
          <w:bCs/>
        </w:rPr>
        <w:t xml:space="preserve"> in RRC specification.</w:t>
      </w:r>
    </w:p>
    <w:p w14:paraId="2E936C7E" w14:textId="77777777" w:rsidR="00404BCB" w:rsidRDefault="00404BCB" w:rsidP="00404BCB">
      <w:pPr>
        <w:pStyle w:val="PL"/>
        <w:rPr>
          <w:lang w:eastAsia="en-GB"/>
        </w:rPr>
      </w:pPr>
      <w:r>
        <w:t>systemInformationAreaID             BIT STRING (SIZE (24))                                          OPTIONAL,   -- Need R</w:t>
      </w:r>
    </w:p>
    <w:p w14:paraId="1E7DFE21" w14:textId="77777777" w:rsidR="00404BCB" w:rsidRDefault="00404BCB" w:rsidP="00E60991">
      <w:pPr>
        <w:jc w:val="both"/>
        <w:rPr>
          <w:rFonts w:ascii="Arial" w:hAnsi="Arial" w:cs="Arial"/>
          <w:bCs/>
        </w:rPr>
      </w:pPr>
    </w:p>
    <w:p w14:paraId="1CE19750" w14:textId="4FDC72F6" w:rsidR="00644201" w:rsidRDefault="00410BF3" w:rsidP="00727D69">
      <w:pPr>
        <w:pStyle w:val="CommentText"/>
        <w:rPr>
          <w:rFonts w:ascii="Arial" w:hAnsi="Arial" w:cs="Arial"/>
          <w:bCs/>
        </w:rPr>
      </w:pPr>
      <w:r w:rsidRPr="00727D69">
        <w:rPr>
          <w:rFonts w:ascii="Arial" w:hAnsi="Arial" w:cs="Arial"/>
          <w:bCs/>
        </w:rPr>
        <w:t>Can this be reused</w:t>
      </w:r>
      <w:r w:rsidR="006A6C6A" w:rsidRPr="00727D69">
        <w:rPr>
          <w:rFonts w:ascii="Arial" w:hAnsi="Arial" w:cs="Arial"/>
          <w:bCs/>
        </w:rPr>
        <w:t xml:space="preserve"> for positioning purpose</w:t>
      </w:r>
      <w:r w:rsidRPr="00727D69">
        <w:rPr>
          <w:rFonts w:ascii="Arial" w:hAnsi="Arial" w:cs="Arial"/>
          <w:bCs/>
        </w:rPr>
        <w:t xml:space="preserve">? It is LMF that provides the </w:t>
      </w:r>
      <w:proofErr w:type="spellStart"/>
      <w:r w:rsidRPr="00727D69">
        <w:rPr>
          <w:rFonts w:ascii="Arial" w:hAnsi="Arial" w:cs="Arial"/>
          <w:bCs/>
        </w:rPr>
        <w:t>posSIB</w:t>
      </w:r>
      <w:proofErr w:type="spellEnd"/>
      <w:r w:rsidR="004173BC" w:rsidRPr="00727D69">
        <w:rPr>
          <w:rFonts w:ascii="Arial" w:hAnsi="Arial" w:cs="Arial"/>
          <w:bCs/>
        </w:rPr>
        <w:t xml:space="preserve"> and each </w:t>
      </w:r>
      <w:proofErr w:type="spellStart"/>
      <w:r w:rsidR="004173BC" w:rsidRPr="00727D69">
        <w:rPr>
          <w:rFonts w:ascii="Arial" w:hAnsi="Arial" w:cs="Arial"/>
          <w:bCs/>
        </w:rPr>
        <w:t>posSIB</w:t>
      </w:r>
      <w:proofErr w:type="spellEnd"/>
      <w:r w:rsidR="004173BC" w:rsidRPr="00727D69">
        <w:rPr>
          <w:rFonts w:ascii="Arial" w:hAnsi="Arial" w:cs="Arial"/>
          <w:bCs/>
        </w:rPr>
        <w:t xml:space="preserve"> will have its own validity area defined</w:t>
      </w:r>
      <w:r w:rsidR="006A6C6A" w:rsidRPr="00727D69">
        <w:rPr>
          <w:rFonts w:ascii="Arial" w:hAnsi="Arial" w:cs="Arial"/>
          <w:bCs/>
        </w:rPr>
        <w:t>. Thus, this parameter should be defined for each SIB by LMF.</w:t>
      </w:r>
      <w:r w:rsidR="00727D69" w:rsidRPr="00727D69">
        <w:rPr>
          <w:rFonts w:ascii="Arial" w:hAnsi="Arial" w:cs="Arial"/>
          <w:bCs/>
        </w:rPr>
        <w:t xml:space="preserve"> </w:t>
      </w:r>
      <w:r w:rsidR="00727D69" w:rsidRPr="00727D69">
        <w:rPr>
          <w:rFonts w:ascii="Arial" w:hAnsi="Arial" w:cs="Arial"/>
        </w:rPr>
        <w:t xml:space="preserve">The current “24 bit </w:t>
      </w:r>
      <w:proofErr w:type="spellStart"/>
      <w:r w:rsidR="00727D69" w:rsidRPr="00727D69">
        <w:rPr>
          <w:rFonts w:ascii="Arial" w:hAnsi="Arial" w:cs="Arial"/>
          <w:bCs/>
        </w:rPr>
        <w:t>SystemInformationAreaID</w:t>
      </w:r>
      <w:proofErr w:type="spellEnd"/>
      <w:r w:rsidR="00727D69" w:rsidRPr="00727D69">
        <w:rPr>
          <w:rFonts w:ascii="Arial" w:hAnsi="Arial" w:cs="Arial"/>
        </w:rPr>
        <w:t>” is common to all the system information</w:t>
      </w:r>
      <w:r w:rsidR="00883766">
        <w:rPr>
          <w:rFonts w:ascii="Arial" w:hAnsi="Arial" w:cs="Arial"/>
        </w:rPr>
        <w:t xml:space="preserve"> i.e,</w:t>
      </w:r>
      <w:r w:rsidR="00727D69" w:rsidRPr="00727D69">
        <w:rPr>
          <w:rFonts w:ascii="Arial" w:hAnsi="Arial" w:cs="Arial"/>
        </w:rPr>
        <w:t xml:space="preserve"> for SIBs that are area specific. If different areas, which are SIB specific, are to be introduced the existing one may not be used as </w:t>
      </w:r>
      <w:r w:rsidR="00967802">
        <w:rPr>
          <w:rFonts w:ascii="Arial" w:hAnsi="Arial" w:cs="Arial"/>
        </w:rPr>
        <w:t xml:space="preserve">it </w:t>
      </w:r>
      <w:r w:rsidR="00727D69" w:rsidRPr="00727D69">
        <w:rPr>
          <w:rFonts w:ascii="Arial" w:hAnsi="Arial" w:cs="Arial"/>
        </w:rPr>
        <w:t>is.</w:t>
      </w:r>
    </w:p>
    <w:p w14:paraId="336DDFD2" w14:textId="259D4610" w:rsidR="004173BC" w:rsidRDefault="004173BC" w:rsidP="004173BC">
      <w:pPr>
        <w:pStyle w:val="Doc-text2"/>
        <w:tabs>
          <w:tab w:val="clear" w:pos="1622"/>
          <w:tab w:val="left" w:pos="720"/>
        </w:tabs>
        <w:ind w:left="0" w:firstLine="0"/>
        <w:jc w:val="both"/>
        <w:rPr>
          <w:lang w:val="en-GB"/>
        </w:rPr>
      </w:pPr>
      <w:r w:rsidRPr="004136BA">
        <w:rPr>
          <w:lang w:val="en-GB"/>
        </w:rPr>
        <w:t xml:space="preserve">We would like to ask companies to express their view </w:t>
      </w:r>
      <w:r>
        <w:rPr>
          <w:lang w:val="en-GB"/>
        </w:rPr>
        <w:t xml:space="preserve">if they think the same </w:t>
      </w:r>
      <w:r w:rsidR="006A6C6A">
        <w:rPr>
          <w:lang w:val="en-GB"/>
        </w:rPr>
        <w:t xml:space="preserve">24 bit </w:t>
      </w:r>
      <w:r w:rsidR="006A6C6A">
        <w:rPr>
          <w:rFonts w:cs="Arial"/>
          <w:bCs/>
        </w:rPr>
        <w:t>SystemInformationAreaID</w:t>
      </w:r>
      <w:r w:rsidR="006A6C6A">
        <w:rPr>
          <w:lang w:val="en-GB"/>
        </w:rPr>
        <w:t xml:space="preserve"> </w:t>
      </w:r>
      <w:r>
        <w:rPr>
          <w:lang w:val="en-GB"/>
        </w:rPr>
        <w:t>code can be reused or a separate one is needed</w:t>
      </w:r>
      <w:r w:rsidR="006A6C6A">
        <w:rPr>
          <w:lang w:val="en-GB"/>
        </w:rPr>
        <w:t xml:space="preserve">. </w:t>
      </w:r>
    </w:p>
    <w:p w14:paraId="73A628AB" w14:textId="77777777" w:rsidR="004173BC" w:rsidRPr="004136BA" w:rsidRDefault="004173BC" w:rsidP="004173BC">
      <w:pPr>
        <w:pStyle w:val="Doc-text2"/>
        <w:tabs>
          <w:tab w:val="clear" w:pos="1622"/>
          <w:tab w:val="left" w:pos="720"/>
        </w:tabs>
        <w:ind w:left="0" w:firstLine="0"/>
        <w:jc w:val="both"/>
        <w:rPr>
          <w:lang w:val="en-GB"/>
        </w:rPr>
      </w:pPr>
    </w:p>
    <w:p w14:paraId="51599117" w14:textId="1872422E" w:rsidR="00CE39A3" w:rsidRDefault="00CE39A3" w:rsidP="00E60991">
      <w:pPr>
        <w:jc w:val="both"/>
        <w:rPr>
          <w:b/>
        </w:rPr>
      </w:pPr>
      <w:r w:rsidRPr="004136BA">
        <w:rPr>
          <w:rFonts w:ascii="Arial" w:hAnsi="Arial" w:cs="Arial"/>
          <w:b/>
        </w:rPr>
        <w:t xml:space="preserve">Question </w:t>
      </w:r>
      <w:del w:id="640" w:author="Nokia" w:date="2020-01-09T14:57:00Z">
        <w:r w:rsidRPr="009F4495" w:rsidDel="0013364A">
          <w:rPr>
            <w:rStyle w:val="EmailDiscussionChar"/>
          </w:rPr>
          <w:fldChar w:fldCharType="begin"/>
        </w:r>
        <w:r w:rsidRPr="009F4495" w:rsidDel="0013364A">
          <w:rPr>
            <w:rStyle w:val="EmailDiscussionChar"/>
          </w:rPr>
          <w:delInstrText xml:space="preserve"> SEQ Question\* ARABIC </w:delInstrText>
        </w:r>
        <w:r w:rsidRPr="009F4495" w:rsidDel="0013364A">
          <w:rPr>
            <w:rStyle w:val="EmailDiscussionChar"/>
          </w:rPr>
          <w:fldChar w:fldCharType="separate"/>
        </w:r>
        <w:r w:rsidRPr="009F4495" w:rsidDel="0013364A">
          <w:rPr>
            <w:rStyle w:val="EmailDiscussionChar"/>
          </w:rPr>
          <w:delText>6</w:delText>
        </w:r>
        <w:r w:rsidRPr="009F4495" w:rsidDel="0013364A">
          <w:rPr>
            <w:rStyle w:val="EmailDiscussionChar"/>
          </w:rPr>
          <w:fldChar w:fldCharType="end"/>
        </w:r>
      </w:del>
      <w:ins w:id="641" w:author="Nokia" w:date="2020-01-09T14:57:00Z">
        <w:r w:rsidR="0013364A">
          <w:rPr>
            <w:rStyle w:val="EmailDiscussionChar"/>
          </w:rPr>
          <w:t>5</w:t>
        </w:r>
      </w:ins>
      <w:r w:rsidRPr="004136BA">
        <w:rPr>
          <w:rFonts w:ascii="Arial" w:hAnsi="Arial" w:cs="Arial"/>
          <w:b/>
        </w:rPr>
        <w:t xml:space="preserve">: </w:t>
      </w:r>
      <w:r w:rsidR="004173BC" w:rsidRPr="004136BA">
        <w:rPr>
          <w:rFonts w:cs="Arial"/>
          <w:b/>
        </w:rPr>
        <w:t xml:space="preserve">Companies are requested to express </w:t>
      </w:r>
      <w:r w:rsidR="004173BC" w:rsidRPr="004136BA">
        <w:rPr>
          <w:b/>
        </w:rPr>
        <w:t>their view on which of the two options</w:t>
      </w:r>
      <w:r w:rsidR="004173BC">
        <w:rPr>
          <w:b/>
        </w:rPr>
        <w:t xml:space="preserve"> is preferred</w:t>
      </w:r>
      <w:r w:rsidR="007F0E2A">
        <w:rPr>
          <w:b/>
        </w:rPr>
        <w:t xml:space="preserve"> and how should system area ID be defined if separate from existing legacy</w:t>
      </w:r>
      <w:r w:rsidR="007B6268">
        <w:rPr>
          <w:b/>
        </w:rPr>
        <w:t xml:space="preserve">; </w:t>
      </w:r>
      <w:proofErr w:type="spellStart"/>
      <w:r w:rsidR="007B6268">
        <w:rPr>
          <w:b/>
        </w:rPr>
        <w:t>ie</w:t>
      </w:r>
      <w:proofErr w:type="spellEnd"/>
      <w:r w:rsidR="007B6268">
        <w:rPr>
          <w:b/>
        </w:rPr>
        <w:t xml:space="preserve"> if </w:t>
      </w:r>
      <w:r w:rsidR="005F367B">
        <w:rPr>
          <w:b/>
        </w:rPr>
        <w:t xml:space="preserve">below </w:t>
      </w:r>
      <w:r w:rsidR="007B6268">
        <w:rPr>
          <w:b/>
        </w:rPr>
        <w:t xml:space="preserve">Option </w:t>
      </w:r>
      <w:r w:rsidR="007268C9">
        <w:rPr>
          <w:b/>
        </w:rPr>
        <w:t>a</w:t>
      </w:r>
      <w:r w:rsidR="007B6268">
        <w:rPr>
          <w:b/>
        </w:rPr>
        <w:t xml:space="preserve"> is preferred</w:t>
      </w:r>
      <w:r w:rsidR="004173BC">
        <w:rPr>
          <w:b/>
        </w:rPr>
        <w:t>.</w:t>
      </w:r>
    </w:p>
    <w:p w14:paraId="52E1D027" w14:textId="77777777" w:rsidR="005F367B" w:rsidRPr="004136BA" w:rsidRDefault="005F367B" w:rsidP="005F367B">
      <w:pPr>
        <w:pStyle w:val="Doc-text2"/>
        <w:numPr>
          <w:ilvl w:val="0"/>
          <w:numId w:val="41"/>
        </w:numPr>
        <w:tabs>
          <w:tab w:val="clear" w:pos="1622"/>
          <w:tab w:val="left" w:pos="720"/>
        </w:tabs>
        <w:jc w:val="both"/>
        <w:rPr>
          <w:lang w:val="en-GB"/>
        </w:rPr>
      </w:pPr>
      <w:r>
        <w:rPr>
          <w:lang w:val="en-GB"/>
        </w:rPr>
        <w:t>Yes: A separate System Area ID is defined</w:t>
      </w:r>
    </w:p>
    <w:p w14:paraId="3BFB5C88" w14:textId="77777777" w:rsidR="005F367B" w:rsidRPr="004136BA" w:rsidRDefault="005F367B" w:rsidP="005F367B">
      <w:pPr>
        <w:pStyle w:val="Doc-text2"/>
        <w:tabs>
          <w:tab w:val="clear" w:pos="1622"/>
          <w:tab w:val="left" w:pos="720"/>
        </w:tabs>
        <w:ind w:left="720" w:firstLine="0"/>
        <w:jc w:val="both"/>
        <w:rPr>
          <w:lang w:val="en-GB"/>
        </w:rPr>
      </w:pPr>
    </w:p>
    <w:p w14:paraId="3519AA9E" w14:textId="77777777" w:rsidR="005F367B" w:rsidRPr="004136BA" w:rsidRDefault="005F367B" w:rsidP="005F367B">
      <w:pPr>
        <w:pStyle w:val="Doc-text2"/>
        <w:numPr>
          <w:ilvl w:val="0"/>
          <w:numId w:val="41"/>
        </w:numPr>
        <w:tabs>
          <w:tab w:val="clear" w:pos="1622"/>
          <w:tab w:val="left" w:pos="720"/>
        </w:tabs>
        <w:jc w:val="both"/>
        <w:rPr>
          <w:lang w:val="en-GB"/>
        </w:rPr>
      </w:pPr>
      <w:r>
        <w:rPr>
          <w:lang w:val="en-GB"/>
        </w:rPr>
        <w:t>No: The existing System Area ID is fine.</w:t>
      </w:r>
    </w:p>
    <w:p w14:paraId="4C9D8AC7" w14:textId="77777777" w:rsidR="005F367B" w:rsidRPr="009F4495" w:rsidRDefault="005F367B" w:rsidP="00E60991">
      <w:pPr>
        <w:jc w:val="both"/>
        <w:rPr>
          <w:rFonts w:ascii="Arial" w:hAnsi="Arial" w:cs="Arial"/>
          <w:b/>
        </w:rPr>
      </w:pP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257"/>
        <w:gridCol w:w="5785"/>
      </w:tblGrid>
      <w:tr w:rsidR="00417768" w:rsidRPr="004136BA" w14:paraId="42F1053F" w14:textId="77777777" w:rsidTr="00417768">
        <w:trPr>
          <w:trHeight w:val="123"/>
          <w:jc w:val="center"/>
        </w:trPr>
        <w:tc>
          <w:tcPr>
            <w:tcW w:w="825" w:type="pct"/>
            <w:shd w:val="clear" w:color="auto" w:fill="BFBFBF"/>
            <w:vAlign w:val="center"/>
          </w:tcPr>
          <w:p w14:paraId="43357C21" w14:textId="77777777" w:rsidR="00417768" w:rsidRPr="00C73199" w:rsidRDefault="00417768" w:rsidP="00F12C46">
            <w:pPr>
              <w:spacing w:after="0"/>
              <w:jc w:val="center"/>
              <w:rPr>
                <w:rFonts w:ascii="Arial" w:hAnsi="Arial" w:cs="Arial"/>
                <w:b/>
                <w:bCs/>
                <w:sz w:val="16"/>
                <w:szCs w:val="18"/>
              </w:rPr>
            </w:pPr>
            <w:r w:rsidRPr="00C73199">
              <w:rPr>
                <w:rFonts w:ascii="Arial" w:hAnsi="Arial" w:cs="Arial"/>
                <w:b/>
                <w:bCs/>
                <w:sz w:val="16"/>
                <w:szCs w:val="18"/>
              </w:rPr>
              <w:t>Company</w:t>
            </w:r>
          </w:p>
        </w:tc>
        <w:tc>
          <w:tcPr>
            <w:tcW w:w="745" w:type="pct"/>
            <w:shd w:val="clear" w:color="auto" w:fill="BFBFBF"/>
          </w:tcPr>
          <w:p w14:paraId="5A751001" w14:textId="77777777" w:rsidR="00417768" w:rsidRPr="00C73199" w:rsidRDefault="00417768" w:rsidP="00F12C46">
            <w:pPr>
              <w:spacing w:after="0"/>
              <w:contextualSpacing/>
              <w:jc w:val="center"/>
              <w:rPr>
                <w:rFonts w:ascii="Arial" w:hAnsi="Arial" w:cs="Arial"/>
                <w:b/>
                <w:bCs/>
                <w:sz w:val="16"/>
                <w:szCs w:val="18"/>
              </w:rPr>
            </w:pPr>
            <w:r w:rsidRPr="00C73199">
              <w:rPr>
                <w:rFonts w:ascii="Arial" w:hAnsi="Arial" w:cs="Arial"/>
                <w:b/>
                <w:bCs/>
                <w:sz w:val="16"/>
                <w:szCs w:val="18"/>
              </w:rPr>
              <w:t>Yes/No</w:t>
            </w:r>
          </w:p>
        </w:tc>
        <w:tc>
          <w:tcPr>
            <w:tcW w:w="3430" w:type="pct"/>
            <w:shd w:val="clear" w:color="auto" w:fill="BFBFBF"/>
          </w:tcPr>
          <w:p w14:paraId="57F3E6FB" w14:textId="77777777" w:rsidR="00417768" w:rsidRPr="00C73199" w:rsidRDefault="00417768" w:rsidP="00F12C46">
            <w:pPr>
              <w:spacing w:after="0"/>
              <w:contextualSpacing/>
              <w:jc w:val="center"/>
              <w:rPr>
                <w:rFonts w:ascii="Arial" w:hAnsi="Arial" w:cs="Arial"/>
                <w:b/>
                <w:bCs/>
                <w:sz w:val="16"/>
                <w:szCs w:val="18"/>
              </w:rPr>
            </w:pPr>
            <w:r w:rsidRPr="00C73199">
              <w:rPr>
                <w:rFonts w:ascii="Arial" w:hAnsi="Arial" w:cs="Arial"/>
                <w:b/>
                <w:bCs/>
                <w:sz w:val="16"/>
                <w:szCs w:val="18"/>
              </w:rPr>
              <w:t>Comments</w:t>
            </w:r>
          </w:p>
        </w:tc>
      </w:tr>
      <w:tr w:rsidR="00417768" w:rsidRPr="004136BA" w14:paraId="1F77AC27" w14:textId="77777777" w:rsidTr="00417768">
        <w:trPr>
          <w:trHeight w:val="123"/>
          <w:jc w:val="center"/>
        </w:trPr>
        <w:tc>
          <w:tcPr>
            <w:tcW w:w="825" w:type="pct"/>
            <w:shd w:val="clear" w:color="auto" w:fill="auto"/>
          </w:tcPr>
          <w:p w14:paraId="33632877" w14:textId="77BB987B" w:rsidR="00417768" w:rsidRPr="004136BA" w:rsidRDefault="00A55D3D" w:rsidP="00F12C46">
            <w:pPr>
              <w:jc w:val="center"/>
              <w:rPr>
                <w:rFonts w:ascii="Arial" w:hAnsi="Arial" w:cs="Arial"/>
                <w:b/>
                <w:bCs/>
                <w:lang w:eastAsia="zh-CN"/>
              </w:rPr>
            </w:pPr>
            <w:r>
              <w:rPr>
                <w:rFonts w:ascii="Arial" w:hAnsi="Arial" w:cs="Arial" w:hint="eastAsia"/>
                <w:b/>
                <w:bCs/>
                <w:lang w:eastAsia="zh-CN"/>
              </w:rPr>
              <w:t>v</w:t>
            </w:r>
            <w:r>
              <w:rPr>
                <w:rFonts w:ascii="Arial" w:hAnsi="Arial" w:cs="Arial"/>
                <w:b/>
                <w:bCs/>
                <w:lang w:eastAsia="zh-CN"/>
              </w:rPr>
              <w:t>ivo</w:t>
            </w:r>
          </w:p>
        </w:tc>
        <w:tc>
          <w:tcPr>
            <w:tcW w:w="745" w:type="pct"/>
          </w:tcPr>
          <w:p w14:paraId="66A5F553" w14:textId="1CA07196" w:rsidR="00417768" w:rsidRPr="004136BA" w:rsidRDefault="00A55D3D" w:rsidP="00F12C46">
            <w:pPr>
              <w:jc w:val="both"/>
              <w:rPr>
                <w:rFonts w:ascii="Arial" w:hAnsi="Arial" w:cs="Arial"/>
                <w:lang w:eastAsia="zh-CN"/>
              </w:rPr>
            </w:pPr>
            <w:r>
              <w:rPr>
                <w:rFonts w:ascii="Arial" w:hAnsi="Arial" w:cs="Arial" w:hint="eastAsia"/>
                <w:lang w:eastAsia="zh-CN"/>
              </w:rPr>
              <w:t>a</w:t>
            </w:r>
          </w:p>
        </w:tc>
        <w:tc>
          <w:tcPr>
            <w:tcW w:w="3430" w:type="pct"/>
          </w:tcPr>
          <w:p w14:paraId="07C158C8" w14:textId="440BDD35" w:rsidR="00417768" w:rsidRPr="004136BA" w:rsidRDefault="00A55D3D" w:rsidP="006C0621">
            <w:pPr>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 separate System Area ID is need </w:t>
            </w:r>
            <w:r w:rsidR="006C0621">
              <w:rPr>
                <w:rFonts w:ascii="Arial" w:hAnsi="Arial" w:cs="Arial"/>
                <w:lang w:eastAsia="zh-CN"/>
              </w:rPr>
              <w:t>and</w:t>
            </w:r>
            <w:r>
              <w:rPr>
                <w:rFonts w:ascii="Arial" w:hAnsi="Arial" w:cs="Arial"/>
                <w:lang w:eastAsia="zh-CN"/>
              </w:rPr>
              <w:t xml:space="preserve"> should be defined by different GNSS types.</w:t>
            </w:r>
          </w:p>
        </w:tc>
      </w:tr>
      <w:tr w:rsidR="004969E1" w:rsidRPr="004136BA" w14:paraId="4F81D778" w14:textId="77777777" w:rsidTr="00417768">
        <w:trPr>
          <w:trHeight w:val="123"/>
          <w:jc w:val="center"/>
        </w:trPr>
        <w:tc>
          <w:tcPr>
            <w:tcW w:w="825" w:type="pct"/>
            <w:shd w:val="clear" w:color="auto" w:fill="auto"/>
          </w:tcPr>
          <w:p w14:paraId="4D14102F" w14:textId="41B52D5E" w:rsidR="004969E1" w:rsidRPr="004136BA" w:rsidRDefault="004969E1" w:rsidP="004969E1">
            <w:pPr>
              <w:jc w:val="center"/>
              <w:rPr>
                <w:rFonts w:ascii="Arial" w:hAnsi="Arial" w:cs="Arial"/>
                <w:b/>
                <w:bCs/>
              </w:rPr>
            </w:pPr>
            <w:r>
              <w:rPr>
                <w:rFonts w:ascii="Arial" w:hAnsi="Arial" w:cs="Arial"/>
                <w:b/>
                <w:bCs/>
              </w:rPr>
              <w:t>Deutsche Telekom</w:t>
            </w:r>
          </w:p>
        </w:tc>
        <w:tc>
          <w:tcPr>
            <w:tcW w:w="745" w:type="pct"/>
          </w:tcPr>
          <w:p w14:paraId="2CA985F6" w14:textId="28FCE6EF" w:rsidR="004969E1" w:rsidRPr="004136BA" w:rsidRDefault="004969E1" w:rsidP="004969E1">
            <w:pPr>
              <w:jc w:val="both"/>
              <w:rPr>
                <w:rFonts w:ascii="Arial" w:hAnsi="Arial" w:cs="Arial"/>
              </w:rPr>
            </w:pPr>
            <w:r>
              <w:rPr>
                <w:rFonts w:ascii="Arial" w:hAnsi="Arial" w:cs="Arial"/>
              </w:rPr>
              <w:t>a</w:t>
            </w:r>
          </w:p>
        </w:tc>
        <w:tc>
          <w:tcPr>
            <w:tcW w:w="3430" w:type="pct"/>
          </w:tcPr>
          <w:p w14:paraId="7E8500EF" w14:textId="37732EFD" w:rsidR="004969E1" w:rsidRPr="004136BA" w:rsidRDefault="008273D6" w:rsidP="004969E1">
            <w:pPr>
              <w:jc w:val="both"/>
              <w:rPr>
                <w:rFonts w:ascii="Arial" w:hAnsi="Arial" w:cs="Arial"/>
              </w:rPr>
            </w:pPr>
            <w:r>
              <w:rPr>
                <w:rFonts w:ascii="Arial" w:hAnsi="Arial" w:cs="Arial"/>
              </w:rPr>
              <w:t xml:space="preserve">We believe </w:t>
            </w:r>
            <w:r w:rsidR="00EC209B">
              <w:rPr>
                <w:rFonts w:ascii="Arial" w:hAnsi="Arial" w:cs="Arial"/>
              </w:rPr>
              <w:t xml:space="preserve">that </w:t>
            </w:r>
            <w:r>
              <w:rPr>
                <w:rFonts w:ascii="Arial" w:hAnsi="Arial" w:cs="Arial"/>
              </w:rPr>
              <w:t>there is a value to have separate System Area ID</w:t>
            </w:r>
            <w:r w:rsidR="00EC209B">
              <w:rPr>
                <w:rFonts w:ascii="Arial" w:hAnsi="Arial" w:cs="Arial"/>
              </w:rPr>
              <w:t xml:space="preserve"> for the posSIBs.</w:t>
            </w:r>
          </w:p>
        </w:tc>
      </w:tr>
      <w:tr w:rsidR="0013364A" w:rsidRPr="004136BA" w14:paraId="00C8EDF6" w14:textId="77777777" w:rsidTr="00417768">
        <w:trPr>
          <w:trHeight w:val="123"/>
          <w:jc w:val="center"/>
        </w:trPr>
        <w:tc>
          <w:tcPr>
            <w:tcW w:w="825" w:type="pct"/>
            <w:shd w:val="clear" w:color="auto" w:fill="auto"/>
          </w:tcPr>
          <w:p w14:paraId="4334002B" w14:textId="4A40B087" w:rsidR="0013364A" w:rsidRPr="004136BA" w:rsidRDefault="0013364A" w:rsidP="0013364A">
            <w:pPr>
              <w:jc w:val="center"/>
              <w:rPr>
                <w:rFonts w:ascii="Arial" w:hAnsi="Arial" w:cs="Arial"/>
                <w:bCs/>
              </w:rPr>
            </w:pPr>
            <w:ins w:id="642" w:author="Nokia" w:date="2020-01-09T14:57:00Z">
              <w:r>
                <w:rPr>
                  <w:rFonts w:ascii="Arial" w:hAnsi="Arial" w:cs="Arial"/>
                  <w:bCs/>
                </w:rPr>
                <w:t>Nokia</w:t>
              </w:r>
            </w:ins>
          </w:p>
        </w:tc>
        <w:tc>
          <w:tcPr>
            <w:tcW w:w="745" w:type="pct"/>
          </w:tcPr>
          <w:p w14:paraId="75B22410" w14:textId="046F6CDF" w:rsidR="0013364A" w:rsidRPr="004136BA" w:rsidRDefault="007254E2" w:rsidP="0013364A">
            <w:pPr>
              <w:jc w:val="both"/>
              <w:rPr>
                <w:rFonts w:ascii="Arial" w:hAnsi="Arial" w:cs="Arial"/>
              </w:rPr>
            </w:pPr>
            <w:ins w:id="643" w:author="Nokia" w:date="2020-01-09T14:58:00Z">
              <w:r>
                <w:rPr>
                  <w:rFonts w:ascii="Arial" w:hAnsi="Arial" w:cs="Arial"/>
                </w:rPr>
                <w:t>b (</w:t>
              </w:r>
              <w:r w:rsidR="0013364A">
                <w:rPr>
                  <w:rFonts w:ascii="Arial" w:hAnsi="Arial" w:cs="Arial"/>
                </w:rPr>
                <w:t>No</w:t>
              </w:r>
              <w:r>
                <w:rPr>
                  <w:rFonts w:ascii="Arial" w:hAnsi="Arial" w:cs="Arial"/>
                </w:rPr>
                <w:t>)</w:t>
              </w:r>
            </w:ins>
          </w:p>
        </w:tc>
        <w:tc>
          <w:tcPr>
            <w:tcW w:w="3430" w:type="pct"/>
          </w:tcPr>
          <w:p w14:paraId="4E1E7059" w14:textId="6FC4357D" w:rsidR="0013364A" w:rsidRPr="004136BA" w:rsidRDefault="0013364A" w:rsidP="0013364A">
            <w:pPr>
              <w:jc w:val="both"/>
              <w:rPr>
                <w:rFonts w:ascii="Arial" w:hAnsi="Arial" w:cs="Arial"/>
              </w:rPr>
            </w:pPr>
            <w:ins w:id="644" w:author="Nokia" w:date="2020-01-09T14:58:00Z">
              <w:r>
                <w:rPr>
                  <w:rFonts w:ascii="Arial" w:hAnsi="Arial" w:cs="Arial"/>
                </w:rPr>
                <w:t xml:space="preserve">System information area for area specific SIBs was extensively discussed in RAN2 before and the decision was made to have a simple PLMN wide unique </w:t>
              </w:r>
              <w:proofErr w:type="spellStart"/>
              <w:r w:rsidRPr="00274E1A">
                <w:rPr>
                  <w:rFonts w:ascii="Arial" w:hAnsi="Arial" w:cs="Arial"/>
                </w:rPr>
                <w:t>systemInformationAreaID</w:t>
              </w:r>
              <w:proofErr w:type="spellEnd"/>
              <w:r>
                <w:rPr>
                  <w:rFonts w:ascii="Arial" w:hAnsi="Arial" w:cs="Arial"/>
                </w:rPr>
                <w:t xml:space="preserve"> and that each cell belongs to only one system information area i.e. only one </w:t>
              </w:r>
              <w:proofErr w:type="spellStart"/>
              <w:r w:rsidRPr="00274E1A">
                <w:rPr>
                  <w:rFonts w:ascii="Arial" w:hAnsi="Arial" w:cs="Arial"/>
                </w:rPr>
                <w:t>systemInformationAreaID</w:t>
              </w:r>
              <w:proofErr w:type="spellEnd"/>
              <w:r>
                <w:rPr>
                  <w:rFonts w:ascii="Arial" w:hAnsi="Arial" w:cs="Arial"/>
                </w:rPr>
                <w:t xml:space="preserve"> broadcast in </w:t>
              </w:r>
              <w:r w:rsidRPr="00274E1A">
                <w:rPr>
                  <w:rFonts w:ascii="Arial" w:hAnsi="Arial" w:cs="Arial"/>
                </w:rPr>
                <w:t>SIB1</w:t>
              </w:r>
              <w:r>
                <w:rPr>
                  <w:rFonts w:ascii="Arial" w:hAnsi="Arial" w:cs="Arial"/>
                </w:rPr>
                <w:t xml:space="preserve"> in a cell. We see no reason why this is not sufficient for posSIBs. After all posSIBs are also mapped to </w:t>
              </w:r>
              <w:r w:rsidRPr="00274E1A">
                <w:rPr>
                  <w:rFonts w:ascii="Arial" w:hAnsi="Arial" w:cs="Arial"/>
                </w:rPr>
                <w:t>SystemInformation</w:t>
              </w:r>
              <w:r>
                <w:rPr>
                  <w:rFonts w:ascii="Arial" w:hAnsi="Arial" w:cs="Arial"/>
                </w:rPr>
                <w:t xml:space="preserve"> RRC message and we should be able to adopt the same solution as for other “non-positioning area specific SIBs” mapped to </w:t>
              </w:r>
              <w:r w:rsidRPr="00F56749">
                <w:rPr>
                  <w:rFonts w:ascii="Arial" w:hAnsi="Arial" w:cs="Arial"/>
                </w:rPr>
                <w:t>SystemInformation</w:t>
              </w:r>
              <w:r>
                <w:rPr>
                  <w:rFonts w:ascii="Arial" w:hAnsi="Arial" w:cs="Arial"/>
                </w:rPr>
                <w:t xml:space="preserve"> RRC message.</w:t>
              </w:r>
            </w:ins>
          </w:p>
        </w:tc>
      </w:tr>
      <w:tr w:rsidR="0013364A" w:rsidRPr="004136BA" w14:paraId="17712DCC" w14:textId="77777777" w:rsidTr="00417768">
        <w:trPr>
          <w:trHeight w:val="123"/>
          <w:jc w:val="center"/>
        </w:trPr>
        <w:tc>
          <w:tcPr>
            <w:tcW w:w="825" w:type="pct"/>
            <w:shd w:val="clear" w:color="auto" w:fill="auto"/>
          </w:tcPr>
          <w:p w14:paraId="375DB1DC" w14:textId="7AD2B9A1" w:rsidR="0013364A" w:rsidRPr="004136BA" w:rsidRDefault="00417500" w:rsidP="0013364A">
            <w:pPr>
              <w:jc w:val="center"/>
              <w:rPr>
                <w:rFonts w:ascii="Arial" w:hAnsi="Arial" w:cs="Arial"/>
                <w:b/>
                <w:bCs/>
                <w:lang w:eastAsia="zh-CN"/>
              </w:rPr>
            </w:pPr>
            <w:ins w:id="645" w:author="CATT" w:date="2020-01-16T17:46:00Z">
              <w:r>
                <w:rPr>
                  <w:rFonts w:ascii="Arial" w:hAnsi="Arial" w:cs="Arial" w:hint="eastAsia"/>
                  <w:b/>
                  <w:bCs/>
                  <w:lang w:eastAsia="zh-CN"/>
                </w:rPr>
                <w:t>CATT</w:t>
              </w:r>
            </w:ins>
          </w:p>
        </w:tc>
        <w:tc>
          <w:tcPr>
            <w:tcW w:w="745" w:type="pct"/>
          </w:tcPr>
          <w:p w14:paraId="7C59AD3B" w14:textId="16439EAE" w:rsidR="0013364A" w:rsidRPr="004136BA" w:rsidRDefault="000F5769" w:rsidP="0013364A">
            <w:pPr>
              <w:jc w:val="both"/>
              <w:rPr>
                <w:rFonts w:ascii="Arial" w:hAnsi="Arial" w:cs="Arial"/>
                <w:lang w:eastAsia="zh-CN"/>
              </w:rPr>
            </w:pPr>
            <w:ins w:id="646" w:author="CATT" w:date="2020-01-17T10:45:00Z">
              <w:r>
                <w:rPr>
                  <w:rFonts w:ascii="Arial" w:hAnsi="Arial" w:cs="Arial" w:hint="eastAsia"/>
                  <w:lang w:eastAsia="zh-CN"/>
                </w:rPr>
                <w:t>a</w:t>
              </w:r>
            </w:ins>
          </w:p>
        </w:tc>
        <w:tc>
          <w:tcPr>
            <w:tcW w:w="3430" w:type="pct"/>
          </w:tcPr>
          <w:p w14:paraId="762881B1" w14:textId="3EA780A8" w:rsidR="000F5769" w:rsidRDefault="000F5769" w:rsidP="0013364A">
            <w:pPr>
              <w:jc w:val="both"/>
              <w:rPr>
                <w:ins w:id="647" w:author="CATT" w:date="2020-01-17T10:49:00Z"/>
                <w:rFonts w:ascii="Arial" w:hAnsi="Arial" w:cs="Arial"/>
                <w:lang w:eastAsia="zh-CN"/>
              </w:rPr>
            </w:pPr>
            <w:ins w:id="648" w:author="CATT" w:date="2020-01-17T10:46:00Z">
              <w:r>
                <w:rPr>
                  <w:rFonts w:ascii="Arial" w:hAnsi="Arial" w:cs="Arial" w:hint="eastAsia"/>
                  <w:lang w:eastAsia="zh-CN"/>
                </w:rPr>
                <w:t xml:space="preserve">The assistant data is from LMF and the general SI data is </w:t>
              </w:r>
              <w:r>
                <w:rPr>
                  <w:rFonts w:ascii="Arial" w:hAnsi="Arial" w:cs="Arial"/>
                  <w:lang w:eastAsia="zh-CN"/>
                </w:rPr>
                <w:t>configured</w:t>
              </w:r>
              <w:r>
                <w:rPr>
                  <w:rFonts w:ascii="Arial" w:hAnsi="Arial" w:cs="Arial" w:hint="eastAsia"/>
                  <w:lang w:eastAsia="zh-CN"/>
                </w:rPr>
                <w:t xml:space="preserve"> </w:t>
              </w:r>
            </w:ins>
            <w:ins w:id="649" w:author="CATT" w:date="2020-01-17T10:47:00Z">
              <w:r>
                <w:rPr>
                  <w:rFonts w:ascii="Arial" w:hAnsi="Arial" w:cs="Arial" w:hint="eastAsia"/>
                  <w:lang w:eastAsia="zh-CN"/>
                </w:rPr>
                <w:t xml:space="preserve">by OMC. These data is quite different </w:t>
              </w:r>
            </w:ins>
            <w:ins w:id="650" w:author="CATT" w:date="2020-01-17T10:59:00Z">
              <w:r w:rsidR="008862B8">
                <w:rPr>
                  <w:rFonts w:ascii="Arial" w:hAnsi="Arial" w:cs="Arial" w:hint="eastAsia"/>
                  <w:lang w:eastAsia="zh-CN"/>
                </w:rPr>
                <w:t>so</w:t>
              </w:r>
            </w:ins>
            <w:ins w:id="651" w:author="CATT" w:date="2020-01-17T10:47:00Z">
              <w:r>
                <w:rPr>
                  <w:rFonts w:ascii="Arial" w:hAnsi="Arial" w:cs="Arial" w:hint="eastAsia"/>
                  <w:lang w:eastAsia="zh-CN"/>
                </w:rPr>
                <w:t xml:space="preserve"> the valid scope </w:t>
              </w:r>
            </w:ins>
            <w:ins w:id="652" w:author="CATT" w:date="2020-01-17T13:25:00Z">
              <w:r w:rsidR="00931CAC">
                <w:rPr>
                  <w:rFonts w:ascii="Arial" w:hAnsi="Arial" w:cs="Arial" w:hint="eastAsia"/>
                  <w:lang w:eastAsia="zh-CN"/>
                </w:rPr>
                <w:t>can be</w:t>
              </w:r>
            </w:ins>
            <w:ins w:id="653" w:author="CATT" w:date="2020-01-17T10:47:00Z">
              <w:r>
                <w:rPr>
                  <w:rFonts w:ascii="Arial" w:hAnsi="Arial" w:cs="Arial" w:hint="eastAsia"/>
                  <w:lang w:eastAsia="zh-CN"/>
                </w:rPr>
                <w:t xml:space="preserve"> different as well. That</w:t>
              </w:r>
              <w:r>
                <w:rPr>
                  <w:rFonts w:ascii="Arial" w:hAnsi="Arial" w:cs="Arial"/>
                  <w:lang w:eastAsia="zh-CN"/>
                </w:rPr>
                <w:t>’</w:t>
              </w:r>
              <w:r>
                <w:rPr>
                  <w:rFonts w:ascii="Arial" w:hAnsi="Arial" w:cs="Arial" w:hint="eastAsia"/>
                  <w:lang w:eastAsia="zh-CN"/>
                </w:rPr>
                <w:t xml:space="preserve">s the reason why we </w:t>
              </w:r>
            </w:ins>
            <w:ins w:id="654" w:author="CATT" w:date="2020-01-17T10:59:00Z">
              <w:r w:rsidR="008862B8">
                <w:rPr>
                  <w:rFonts w:ascii="Arial" w:hAnsi="Arial" w:cs="Arial"/>
                  <w:lang w:eastAsia="zh-CN"/>
                </w:rPr>
                <w:t>need assistant</w:t>
              </w:r>
            </w:ins>
            <w:ins w:id="655" w:author="CATT" w:date="2020-01-17T10:47:00Z">
              <w:r>
                <w:rPr>
                  <w:rFonts w:ascii="Arial" w:hAnsi="Arial" w:cs="Arial" w:hint="eastAsia"/>
                  <w:lang w:eastAsia="zh-CN"/>
                </w:rPr>
                <w:t xml:space="preserve"> data </w:t>
              </w:r>
            </w:ins>
            <w:ins w:id="656" w:author="CATT" w:date="2020-01-17T10:48:00Z">
              <w:r>
                <w:rPr>
                  <w:rFonts w:ascii="Arial" w:hAnsi="Arial" w:cs="Arial" w:hint="eastAsia"/>
                  <w:lang w:eastAsia="zh-CN"/>
                </w:rPr>
                <w:t>area ID</w:t>
              </w:r>
            </w:ins>
            <w:ins w:id="657" w:author="CATT" w:date="2020-01-17T10:49:00Z">
              <w:r>
                <w:rPr>
                  <w:rFonts w:ascii="Arial" w:hAnsi="Arial" w:cs="Arial" w:hint="eastAsia"/>
                  <w:lang w:eastAsia="zh-CN"/>
                </w:rPr>
                <w:t>.</w:t>
              </w:r>
            </w:ins>
          </w:p>
          <w:p w14:paraId="17579EBB" w14:textId="52343DB5" w:rsidR="001406D3" w:rsidRPr="008862B8" w:rsidRDefault="000F5769" w:rsidP="0013364A">
            <w:pPr>
              <w:jc w:val="both"/>
              <w:rPr>
                <w:rFonts w:ascii="Arial" w:hAnsi="Arial" w:cs="Arial"/>
                <w:lang w:eastAsia="zh-CN"/>
              </w:rPr>
            </w:pPr>
            <w:ins w:id="658" w:author="CATT" w:date="2020-01-17T10:49:00Z">
              <w:r>
                <w:rPr>
                  <w:rFonts w:ascii="Arial" w:hAnsi="Arial" w:cs="Arial" w:hint="eastAsia"/>
                  <w:lang w:eastAsia="zh-CN"/>
                </w:rPr>
                <w:lastRenderedPageBreak/>
                <w:t xml:space="preserve">What </w:t>
              </w:r>
            </w:ins>
            <w:ins w:id="659" w:author="CATT" w:date="2020-01-17T10:58:00Z">
              <w:r w:rsidR="008862B8">
                <w:rPr>
                  <w:rFonts w:ascii="Arial" w:hAnsi="Arial" w:cs="Arial" w:hint="eastAsia"/>
                  <w:lang w:eastAsia="zh-CN"/>
                </w:rPr>
                <w:t>the value</w:t>
              </w:r>
            </w:ins>
            <w:ins w:id="660" w:author="CATT" w:date="2020-01-17T10:49:00Z">
              <w:r>
                <w:rPr>
                  <w:rFonts w:ascii="Arial" w:hAnsi="Arial" w:cs="Arial" w:hint="eastAsia"/>
                  <w:lang w:eastAsia="zh-CN"/>
                </w:rPr>
                <w:t xml:space="preserve"> should be set if we reuse t</w:t>
              </w:r>
              <w:r w:rsidRPr="000F5769">
                <w:rPr>
                  <w:rFonts w:ascii="Arial" w:hAnsi="Arial" w:cs="Arial"/>
                  <w:lang w:eastAsia="zh-CN"/>
                </w:rPr>
                <w:t>he existing System Area ID</w:t>
              </w:r>
            </w:ins>
            <w:ins w:id="661" w:author="CATT" w:date="2020-01-17T10:50:00Z">
              <w:r>
                <w:rPr>
                  <w:rFonts w:ascii="Arial" w:hAnsi="Arial" w:cs="Arial" w:hint="eastAsia"/>
                  <w:lang w:eastAsia="zh-CN"/>
                </w:rPr>
                <w:t xml:space="preserve"> when the positioning assistant data is not valid in this cell while the general system info is valid?</w:t>
              </w:r>
            </w:ins>
          </w:p>
        </w:tc>
      </w:tr>
      <w:tr w:rsidR="0020798A" w:rsidRPr="004136BA" w14:paraId="192EF061" w14:textId="77777777" w:rsidTr="00417768">
        <w:trPr>
          <w:trHeight w:val="123"/>
          <w:jc w:val="center"/>
          <w:ins w:id="662" w:author="Lenovo" w:date="2020-01-18T11:12:00Z"/>
        </w:trPr>
        <w:tc>
          <w:tcPr>
            <w:tcW w:w="825" w:type="pct"/>
            <w:shd w:val="clear" w:color="auto" w:fill="auto"/>
          </w:tcPr>
          <w:p w14:paraId="39F99029" w14:textId="31D15021" w:rsidR="0020798A" w:rsidRDefault="0020798A" w:rsidP="0013364A">
            <w:pPr>
              <w:jc w:val="center"/>
              <w:rPr>
                <w:ins w:id="663" w:author="Lenovo" w:date="2020-01-18T11:12:00Z"/>
                <w:rFonts w:ascii="Arial" w:hAnsi="Arial" w:cs="Arial"/>
                <w:b/>
                <w:bCs/>
                <w:lang w:eastAsia="zh-CN"/>
              </w:rPr>
            </w:pPr>
            <w:ins w:id="664" w:author="Lenovo" w:date="2020-01-18T11:12:00Z">
              <w:r>
                <w:rPr>
                  <w:rFonts w:ascii="Arial" w:hAnsi="Arial" w:cs="Arial"/>
                  <w:b/>
                  <w:bCs/>
                  <w:lang w:eastAsia="zh-CN"/>
                </w:rPr>
                <w:lastRenderedPageBreak/>
                <w:t>Lenovo</w:t>
              </w:r>
            </w:ins>
          </w:p>
        </w:tc>
        <w:tc>
          <w:tcPr>
            <w:tcW w:w="745" w:type="pct"/>
          </w:tcPr>
          <w:p w14:paraId="361C3782" w14:textId="0851685C" w:rsidR="0020798A" w:rsidRDefault="00195EAB" w:rsidP="0013364A">
            <w:pPr>
              <w:jc w:val="both"/>
              <w:rPr>
                <w:ins w:id="665" w:author="Lenovo" w:date="2020-01-18T11:12:00Z"/>
                <w:rFonts w:ascii="Arial" w:hAnsi="Arial" w:cs="Arial"/>
                <w:lang w:eastAsia="zh-CN"/>
              </w:rPr>
            </w:pPr>
            <w:ins w:id="666" w:author="Lenovo" w:date="2020-01-19T14:48:00Z">
              <w:r>
                <w:rPr>
                  <w:rFonts w:ascii="Arial" w:hAnsi="Arial" w:cs="Arial"/>
                  <w:lang w:eastAsia="zh-CN"/>
                </w:rPr>
                <w:t>b</w:t>
              </w:r>
            </w:ins>
          </w:p>
        </w:tc>
        <w:tc>
          <w:tcPr>
            <w:tcW w:w="3430" w:type="pct"/>
          </w:tcPr>
          <w:p w14:paraId="738A3C0F" w14:textId="134283CE" w:rsidR="0020798A" w:rsidRDefault="00195EAB" w:rsidP="0013364A">
            <w:pPr>
              <w:jc w:val="both"/>
              <w:rPr>
                <w:ins w:id="667" w:author="Lenovo" w:date="2020-01-18T11:12:00Z"/>
                <w:rFonts w:ascii="Arial" w:hAnsi="Arial" w:cs="Arial"/>
                <w:lang w:eastAsia="zh-CN"/>
              </w:rPr>
            </w:pPr>
            <w:ins w:id="668" w:author="Lenovo" w:date="2020-01-19T14:48:00Z">
              <w:r>
                <w:rPr>
                  <w:rFonts w:ascii="Arial" w:hAnsi="Arial" w:cs="Arial"/>
                  <w:lang w:eastAsia="zh-CN"/>
                </w:rPr>
                <w:t xml:space="preserve">We think that when </w:t>
              </w:r>
              <w:r w:rsidRPr="00195EAB">
                <w:rPr>
                  <w:rFonts w:ascii="Arial" w:hAnsi="Arial" w:cs="Arial"/>
                  <w:lang w:eastAsia="zh-CN"/>
                </w:rPr>
                <w:t>System Area ID</w:t>
              </w:r>
            </w:ins>
            <w:ins w:id="669" w:author="Lenovo" w:date="2020-01-19T14:51:00Z">
              <w:r w:rsidR="00A10E70">
                <w:rPr>
                  <w:rFonts w:ascii="Arial" w:hAnsi="Arial" w:cs="Arial"/>
                  <w:lang w:eastAsia="zh-CN"/>
                </w:rPr>
                <w:t>s</w:t>
              </w:r>
            </w:ins>
            <w:ins w:id="670" w:author="Lenovo" w:date="2020-01-19T14:48:00Z">
              <w:r>
                <w:rPr>
                  <w:rFonts w:ascii="Arial" w:hAnsi="Arial" w:cs="Arial"/>
                  <w:lang w:eastAsia="zh-CN"/>
                </w:rPr>
                <w:t xml:space="preserve"> ha</w:t>
              </w:r>
            </w:ins>
            <w:ins w:id="671" w:author="Lenovo" w:date="2020-01-20T09:04:00Z">
              <w:r w:rsidR="00EC1A77">
                <w:rPr>
                  <w:rFonts w:ascii="Arial" w:hAnsi="Arial" w:cs="Arial"/>
                  <w:lang w:eastAsia="zh-CN"/>
                </w:rPr>
                <w:t>ve</w:t>
              </w:r>
            </w:ins>
            <w:ins w:id="672" w:author="Lenovo" w:date="2020-01-19T14:48:00Z">
              <w:r>
                <w:rPr>
                  <w:rFonts w:ascii="Arial" w:hAnsi="Arial" w:cs="Arial"/>
                  <w:lang w:eastAsia="zh-CN"/>
                </w:rPr>
                <w:t xml:space="preserve"> been setup</w:t>
              </w:r>
            </w:ins>
            <w:ins w:id="673" w:author="Lenovo" w:date="2020-01-19T14:51:00Z">
              <w:r w:rsidR="00E923C0">
                <w:rPr>
                  <w:rFonts w:ascii="Arial" w:hAnsi="Arial" w:cs="Arial"/>
                  <w:lang w:eastAsia="zh-CN"/>
                </w:rPr>
                <w:t xml:space="preserve"> once</w:t>
              </w:r>
            </w:ins>
            <w:ins w:id="674" w:author="Lenovo" w:date="2020-01-19T14:48:00Z">
              <w:r>
                <w:rPr>
                  <w:rFonts w:ascii="Arial" w:hAnsi="Arial" w:cs="Arial"/>
                  <w:lang w:eastAsia="zh-CN"/>
                </w:rPr>
                <w:t xml:space="preserve">, </w:t>
              </w:r>
            </w:ins>
            <w:ins w:id="675" w:author="Lenovo" w:date="2020-01-19T14:52:00Z">
              <w:r w:rsidR="008E0729">
                <w:rPr>
                  <w:rFonts w:ascii="Arial" w:hAnsi="Arial" w:cs="Arial"/>
                  <w:lang w:eastAsia="zh-CN"/>
                </w:rPr>
                <w:t>they are</w:t>
              </w:r>
            </w:ins>
            <w:ins w:id="676" w:author="Lenovo" w:date="2020-01-20T09:04:00Z">
              <w:r w:rsidR="00EC1A77">
                <w:rPr>
                  <w:rFonts w:ascii="Arial" w:hAnsi="Arial" w:cs="Arial"/>
                  <w:lang w:eastAsia="zh-CN"/>
                </w:rPr>
                <w:t xml:space="preserve"> not</w:t>
              </w:r>
            </w:ins>
            <w:ins w:id="677" w:author="Lenovo" w:date="2020-01-19T14:48:00Z">
              <w:r>
                <w:rPr>
                  <w:rFonts w:ascii="Arial" w:hAnsi="Arial" w:cs="Arial"/>
                  <w:lang w:eastAsia="zh-CN"/>
                </w:rPr>
                <w:t xml:space="preserve"> carved in stone.</w:t>
              </w:r>
            </w:ins>
            <w:ins w:id="678" w:author="Lenovo" w:date="2020-01-19T14:49:00Z">
              <w:r w:rsidR="00227BFB">
                <w:rPr>
                  <w:rFonts w:ascii="Arial" w:hAnsi="Arial" w:cs="Arial"/>
                  <w:lang w:eastAsia="zh-CN"/>
                </w:rPr>
                <w:t xml:space="preserve"> </w:t>
              </w:r>
            </w:ins>
            <w:ins w:id="679" w:author="Lenovo" w:date="2020-01-20T09:06:00Z">
              <w:r w:rsidR="00F1758F">
                <w:rPr>
                  <w:rFonts w:ascii="Arial" w:hAnsi="Arial" w:cs="Arial"/>
                  <w:lang w:eastAsia="zh-CN"/>
                </w:rPr>
                <w:t>A</w:t>
              </w:r>
            </w:ins>
            <w:ins w:id="680" w:author="Lenovo" w:date="2020-01-19T14:49:00Z">
              <w:r w:rsidR="00227BFB">
                <w:rPr>
                  <w:rFonts w:ascii="Arial" w:hAnsi="Arial" w:cs="Arial"/>
                  <w:lang w:eastAsia="zh-CN"/>
                </w:rPr>
                <w:t xml:space="preserve"> </w:t>
              </w:r>
            </w:ins>
            <w:ins w:id="681" w:author="Lenovo" w:date="2020-01-19T09:24:00Z">
              <w:r w:rsidR="001E6FE1">
                <w:rPr>
                  <w:rFonts w:ascii="Arial" w:hAnsi="Arial" w:cs="Arial"/>
                  <w:lang w:eastAsia="zh-CN"/>
                </w:rPr>
                <w:t xml:space="preserve">network that </w:t>
              </w:r>
            </w:ins>
            <w:ins w:id="682" w:author="Lenovo" w:date="2020-01-19T09:28:00Z">
              <w:r w:rsidR="00762213">
                <w:rPr>
                  <w:rFonts w:ascii="Arial" w:hAnsi="Arial" w:cs="Arial"/>
                  <w:lang w:eastAsia="zh-CN"/>
                </w:rPr>
                <w:t xml:space="preserve">wants to </w:t>
              </w:r>
            </w:ins>
            <w:ins w:id="683" w:author="Lenovo" w:date="2020-01-19T09:24:00Z">
              <w:r w:rsidR="001E6FE1">
                <w:rPr>
                  <w:rFonts w:ascii="Arial" w:hAnsi="Arial" w:cs="Arial"/>
                  <w:lang w:eastAsia="zh-CN"/>
                </w:rPr>
                <w:t xml:space="preserve">support broadcast of positioning AD </w:t>
              </w:r>
            </w:ins>
            <w:ins w:id="684" w:author="Lenovo" w:date="2020-01-19T09:26:00Z">
              <w:r w:rsidR="001E6FE1">
                <w:rPr>
                  <w:rFonts w:ascii="Arial" w:hAnsi="Arial" w:cs="Arial"/>
                  <w:lang w:eastAsia="zh-CN"/>
                </w:rPr>
                <w:t>widely</w:t>
              </w:r>
            </w:ins>
            <w:ins w:id="685" w:author="Lenovo" w:date="2020-01-19T14:49:00Z">
              <w:r w:rsidR="00227BFB">
                <w:rPr>
                  <w:rFonts w:ascii="Arial" w:hAnsi="Arial" w:cs="Arial"/>
                  <w:lang w:eastAsia="zh-CN"/>
                </w:rPr>
                <w:t xml:space="preserve">, </w:t>
              </w:r>
            </w:ins>
            <w:ins w:id="686" w:author="Lenovo" w:date="2020-01-19T20:41:00Z">
              <w:r w:rsidR="00C16A46">
                <w:rPr>
                  <w:rFonts w:ascii="Arial" w:hAnsi="Arial" w:cs="Arial"/>
                  <w:lang w:eastAsia="zh-CN"/>
                </w:rPr>
                <w:t>will</w:t>
              </w:r>
            </w:ins>
            <w:ins w:id="687" w:author="Lenovo" w:date="2020-01-19T14:50:00Z">
              <w:r w:rsidR="00227BFB">
                <w:rPr>
                  <w:rFonts w:ascii="Arial" w:hAnsi="Arial" w:cs="Arial"/>
                  <w:lang w:eastAsia="zh-CN"/>
                </w:rPr>
                <w:t xml:space="preserve"> be smart enough to setup </w:t>
              </w:r>
              <w:r w:rsidR="00227BFB" w:rsidRPr="00227BFB">
                <w:rPr>
                  <w:rFonts w:ascii="Arial" w:hAnsi="Arial" w:cs="Arial"/>
                  <w:lang w:eastAsia="zh-CN"/>
                </w:rPr>
                <w:t>System Area ID</w:t>
              </w:r>
            </w:ins>
            <w:ins w:id="688" w:author="Lenovo" w:date="2020-01-19T14:51:00Z">
              <w:r w:rsidR="00A10E70">
                <w:rPr>
                  <w:rFonts w:ascii="Arial" w:hAnsi="Arial" w:cs="Arial"/>
                  <w:lang w:eastAsia="zh-CN"/>
                </w:rPr>
                <w:t>s</w:t>
              </w:r>
            </w:ins>
            <w:ins w:id="689" w:author="Lenovo" w:date="2020-01-19T14:50:00Z">
              <w:r w:rsidR="00227BFB">
                <w:rPr>
                  <w:rFonts w:ascii="Arial" w:hAnsi="Arial" w:cs="Arial"/>
                  <w:lang w:eastAsia="zh-CN"/>
                </w:rPr>
                <w:t xml:space="preserve"> properly.</w:t>
              </w:r>
            </w:ins>
          </w:p>
        </w:tc>
      </w:tr>
      <w:tr w:rsidR="0095292D" w:rsidRPr="004136BA" w14:paraId="5BFB2954" w14:textId="77777777" w:rsidTr="00417768">
        <w:trPr>
          <w:trHeight w:val="123"/>
          <w:jc w:val="center"/>
          <w:ins w:id="690" w:author="Soghomonian, Manook, Vodafone Group" w:date="2020-01-20T14:29:00Z"/>
        </w:trPr>
        <w:tc>
          <w:tcPr>
            <w:tcW w:w="825" w:type="pct"/>
            <w:shd w:val="clear" w:color="auto" w:fill="auto"/>
          </w:tcPr>
          <w:p w14:paraId="730C42D1" w14:textId="6C0C2ED2" w:rsidR="0095292D" w:rsidRDefault="0095292D" w:rsidP="0095292D">
            <w:pPr>
              <w:jc w:val="center"/>
              <w:rPr>
                <w:ins w:id="691" w:author="Soghomonian, Manook, Vodafone Group" w:date="2020-01-20T14:29:00Z"/>
                <w:rFonts w:ascii="Arial" w:hAnsi="Arial" w:cs="Arial"/>
                <w:b/>
                <w:bCs/>
                <w:lang w:eastAsia="zh-CN"/>
              </w:rPr>
            </w:pPr>
            <w:ins w:id="692" w:author="Soghomonian, Manook, Vodafone Group" w:date="2020-01-20T14:29:00Z">
              <w:r>
                <w:rPr>
                  <w:rFonts w:ascii="Arial" w:hAnsi="Arial" w:cs="Arial"/>
                  <w:b/>
                  <w:bCs/>
                  <w:lang w:eastAsia="zh-CN"/>
                </w:rPr>
                <w:t xml:space="preserve">Vodafone </w:t>
              </w:r>
            </w:ins>
          </w:p>
        </w:tc>
        <w:tc>
          <w:tcPr>
            <w:tcW w:w="745" w:type="pct"/>
          </w:tcPr>
          <w:p w14:paraId="386C350D" w14:textId="2A6D1A43" w:rsidR="0095292D" w:rsidRDefault="0095292D" w:rsidP="0095292D">
            <w:pPr>
              <w:jc w:val="both"/>
              <w:rPr>
                <w:ins w:id="693" w:author="Soghomonian, Manook, Vodafone Group" w:date="2020-01-20T14:29:00Z"/>
                <w:rFonts w:ascii="Arial" w:hAnsi="Arial" w:cs="Arial"/>
                <w:lang w:eastAsia="zh-CN"/>
              </w:rPr>
            </w:pPr>
            <w:ins w:id="694" w:author="Soghomonian, Manook, Vodafone Group" w:date="2020-01-20T14:29:00Z">
              <w:r>
                <w:rPr>
                  <w:rFonts w:ascii="Arial" w:hAnsi="Arial" w:cs="Arial"/>
                  <w:lang w:eastAsia="zh-CN"/>
                </w:rPr>
                <w:t>a</w:t>
              </w:r>
            </w:ins>
          </w:p>
        </w:tc>
        <w:tc>
          <w:tcPr>
            <w:tcW w:w="3430" w:type="pct"/>
          </w:tcPr>
          <w:p w14:paraId="2A3C0792" w14:textId="36954C70" w:rsidR="0095292D" w:rsidRDefault="0095292D" w:rsidP="0095292D">
            <w:pPr>
              <w:jc w:val="both"/>
              <w:rPr>
                <w:ins w:id="695" w:author="Soghomonian, Manook, Vodafone Group" w:date="2020-01-20T14:29:00Z"/>
                <w:rFonts w:ascii="Arial" w:hAnsi="Arial" w:cs="Arial"/>
                <w:lang w:eastAsia="zh-CN"/>
              </w:rPr>
            </w:pPr>
            <w:ins w:id="696" w:author="Soghomonian, Manook, Vodafone Group" w:date="2020-01-20T14:29:00Z">
              <w:r>
                <w:rPr>
                  <w:rFonts w:ascii="Arial" w:hAnsi="Arial" w:cs="Arial"/>
                  <w:lang w:eastAsia="zh-CN"/>
                </w:rPr>
                <w:t xml:space="preserve">System Area ID for </w:t>
              </w:r>
              <w:proofErr w:type="spellStart"/>
              <w:r>
                <w:rPr>
                  <w:rFonts w:ascii="Arial" w:hAnsi="Arial" w:cs="Arial"/>
                  <w:lang w:eastAsia="zh-CN"/>
                </w:rPr>
                <w:t>posSIB</w:t>
              </w:r>
              <w:proofErr w:type="spellEnd"/>
              <w:r>
                <w:rPr>
                  <w:rFonts w:ascii="Arial" w:hAnsi="Arial" w:cs="Arial"/>
                  <w:lang w:eastAsia="zh-CN"/>
                </w:rPr>
                <w:t xml:space="preserve"> is preferred </w:t>
              </w:r>
            </w:ins>
          </w:p>
        </w:tc>
      </w:tr>
      <w:tr w:rsidR="00144F37" w:rsidRPr="004136BA" w14:paraId="09421286" w14:textId="77777777" w:rsidTr="00417768">
        <w:trPr>
          <w:trHeight w:val="123"/>
          <w:jc w:val="center"/>
          <w:ins w:id="697" w:author="chenlei (P)" w:date="2020-01-22T10:42:00Z"/>
        </w:trPr>
        <w:tc>
          <w:tcPr>
            <w:tcW w:w="825" w:type="pct"/>
            <w:shd w:val="clear" w:color="auto" w:fill="auto"/>
          </w:tcPr>
          <w:p w14:paraId="7391A2BF" w14:textId="45C712A8" w:rsidR="00144F37" w:rsidRDefault="00144F37" w:rsidP="0095292D">
            <w:pPr>
              <w:jc w:val="center"/>
              <w:rPr>
                <w:ins w:id="698" w:author="chenlei (P)" w:date="2020-01-22T10:42:00Z"/>
                <w:rFonts w:ascii="Arial" w:hAnsi="Arial" w:cs="Arial"/>
                <w:b/>
                <w:bCs/>
                <w:lang w:eastAsia="zh-CN"/>
              </w:rPr>
            </w:pPr>
            <w:ins w:id="699" w:author="chenlei (P)" w:date="2020-01-22T10:42:00Z">
              <w:r>
                <w:rPr>
                  <w:rFonts w:ascii="Arial" w:hAnsi="Arial" w:cs="Arial" w:hint="eastAsia"/>
                  <w:b/>
                  <w:bCs/>
                  <w:lang w:eastAsia="zh-CN"/>
                </w:rPr>
                <w:t>H</w:t>
              </w:r>
              <w:r>
                <w:rPr>
                  <w:rFonts w:ascii="Arial" w:hAnsi="Arial" w:cs="Arial"/>
                  <w:b/>
                  <w:bCs/>
                  <w:lang w:eastAsia="zh-CN"/>
                </w:rPr>
                <w:t>uawei</w:t>
              </w:r>
            </w:ins>
          </w:p>
        </w:tc>
        <w:tc>
          <w:tcPr>
            <w:tcW w:w="745" w:type="pct"/>
          </w:tcPr>
          <w:p w14:paraId="351D74A5" w14:textId="56CBCB92" w:rsidR="00144F37" w:rsidRDefault="00CF6CA5" w:rsidP="0095292D">
            <w:pPr>
              <w:jc w:val="both"/>
              <w:rPr>
                <w:ins w:id="700" w:author="chenlei (P)" w:date="2020-01-22T10:42:00Z"/>
                <w:rFonts w:ascii="Arial" w:hAnsi="Arial" w:cs="Arial"/>
                <w:lang w:eastAsia="zh-CN"/>
              </w:rPr>
            </w:pPr>
            <w:ins w:id="701" w:author="chenlei (P)" w:date="2020-01-22T11:09:00Z">
              <w:r>
                <w:rPr>
                  <w:rFonts w:ascii="Arial" w:hAnsi="Arial" w:cs="Arial"/>
                  <w:lang w:eastAsia="zh-CN"/>
                </w:rPr>
                <w:t>b</w:t>
              </w:r>
            </w:ins>
            <w:ins w:id="702" w:author="chenlei (P)" w:date="2020-01-22T10:50:00Z">
              <w:r w:rsidR="00144F37">
                <w:rPr>
                  <w:rFonts w:ascii="Arial" w:hAnsi="Arial" w:cs="Arial"/>
                  <w:lang w:eastAsia="zh-CN"/>
                </w:rPr>
                <w:t xml:space="preserve"> (No)</w:t>
              </w:r>
            </w:ins>
          </w:p>
        </w:tc>
        <w:tc>
          <w:tcPr>
            <w:tcW w:w="3430" w:type="pct"/>
          </w:tcPr>
          <w:p w14:paraId="4610B023" w14:textId="6B5F4C9C" w:rsidR="00144F37" w:rsidRDefault="00CF6CA5">
            <w:pPr>
              <w:jc w:val="both"/>
              <w:rPr>
                <w:ins w:id="703" w:author="chenlei (P)" w:date="2020-01-22T10:42:00Z"/>
                <w:rFonts w:ascii="Arial" w:hAnsi="Arial" w:cs="Arial"/>
                <w:lang w:eastAsia="zh-CN"/>
              </w:rPr>
            </w:pPr>
            <w:ins w:id="704" w:author="chenlei (P)" w:date="2020-01-22T10:53:00Z">
              <w:r>
                <w:rPr>
                  <w:rFonts w:ascii="Arial" w:hAnsi="Arial" w:cs="Arial" w:hint="eastAsia"/>
                  <w:lang w:eastAsia="zh-CN"/>
                </w:rPr>
                <w:t>I</w:t>
              </w:r>
              <w:r>
                <w:rPr>
                  <w:rFonts w:ascii="Arial" w:hAnsi="Arial" w:cs="Arial"/>
                  <w:lang w:eastAsia="zh-CN"/>
                </w:rPr>
                <w:t xml:space="preserve">n Rel-15, it is specified that one cell belongs to only one system information and </w:t>
              </w:r>
              <w:proofErr w:type="spellStart"/>
              <w:r w:rsidRPr="00CF6CA5">
                <w:rPr>
                  <w:rFonts w:ascii="Arial" w:hAnsi="Arial" w:cs="Arial"/>
                  <w:i/>
                  <w:lang w:eastAsia="zh-CN"/>
                  <w:rPrChange w:id="705" w:author="chenlei (P)" w:date="2020-01-22T10:54:00Z">
                    <w:rPr>
                      <w:rFonts w:ascii="Arial" w:hAnsi="Arial" w:cs="Arial"/>
                      <w:lang w:eastAsia="zh-CN"/>
                    </w:rPr>
                  </w:rPrChange>
                </w:rPr>
                <w:t>syst</w:t>
              </w:r>
            </w:ins>
            <w:ins w:id="706" w:author="chenlei (P)" w:date="2020-01-22T10:54:00Z">
              <w:r w:rsidRPr="00CF6CA5">
                <w:rPr>
                  <w:rFonts w:ascii="Arial" w:hAnsi="Arial" w:cs="Arial"/>
                  <w:i/>
                  <w:lang w:eastAsia="zh-CN"/>
                  <w:rPrChange w:id="707" w:author="chenlei (P)" w:date="2020-01-22T10:54:00Z">
                    <w:rPr>
                      <w:rFonts w:ascii="Arial" w:hAnsi="Arial" w:cs="Arial"/>
                      <w:lang w:eastAsia="zh-CN"/>
                    </w:rPr>
                  </w:rPrChange>
                </w:rPr>
                <w:t>emInformationAreaID</w:t>
              </w:r>
              <w:proofErr w:type="spellEnd"/>
              <w:r>
                <w:rPr>
                  <w:rFonts w:ascii="Arial" w:hAnsi="Arial" w:cs="Arial"/>
                  <w:lang w:eastAsia="zh-CN"/>
                </w:rPr>
                <w:t xml:space="preserve"> is unique within one PLMN. </w:t>
              </w:r>
            </w:ins>
            <w:ins w:id="708" w:author="chenlei (P)" w:date="2020-01-22T11:03:00Z">
              <w:r>
                <w:rPr>
                  <w:rFonts w:ascii="Arial" w:hAnsi="Arial" w:cs="Arial"/>
                  <w:lang w:eastAsia="zh-CN"/>
                </w:rPr>
                <w:t xml:space="preserve">The system information area </w:t>
              </w:r>
            </w:ins>
            <w:ins w:id="709" w:author="chenlei (P)" w:date="2020-01-22T11:13:00Z">
              <w:r>
                <w:rPr>
                  <w:rFonts w:ascii="Arial" w:hAnsi="Arial" w:cs="Arial"/>
                  <w:lang w:eastAsia="zh-CN"/>
                </w:rPr>
                <w:t>is</w:t>
              </w:r>
            </w:ins>
            <w:ins w:id="710" w:author="chenlei (P)" w:date="2020-01-22T11:03:00Z">
              <w:r>
                <w:rPr>
                  <w:rFonts w:ascii="Arial" w:hAnsi="Arial" w:cs="Arial"/>
                  <w:lang w:eastAsia="zh-CN"/>
                </w:rPr>
                <w:t xml:space="preserve"> </w:t>
              </w:r>
            </w:ins>
            <w:proofErr w:type="gramStart"/>
            <w:ins w:id="711" w:author="chenlei (P)" w:date="2020-01-22T11:04:00Z">
              <w:r>
                <w:rPr>
                  <w:rFonts w:ascii="Arial" w:hAnsi="Arial" w:cs="Arial"/>
                  <w:lang w:eastAsia="zh-CN"/>
                </w:rPr>
                <w:t>determine</w:t>
              </w:r>
            </w:ins>
            <w:proofErr w:type="gramEnd"/>
            <w:ins w:id="712" w:author="chenlei (P)" w:date="2020-01-22T11:03:00Z">
              <w:r>
                <w:rPr>
                  <w:rFonts w:ascii="Arial" w:hAnsi="Arial" w:cs="Arial"/>
                  <w:lang w:eastAsia="zh-CN"/>
                </w:rPr>
                <w:t xml:space="preserve"> by</w:t>
              </w:r>
            </w:ins>
            <w:ins w:id="713" w:author="chenlei (P)" w:date="2020-01-22T11:04:00Z">
              <w:r>
                <w:rPr>
                  <w:rFonts w:ascii="Arial" w:hAnsi="Arial" w:cs="Arial"/>
                  <w:lang w:eastAsia="zh-CN"/>
                </w:rPr>
                <w:t xml:space="preserve"> PLMN and then OAM configure the area ID</w:t>
              </w:r>
            </w:ins>
            <w:ins w:id="714" w:author="chenlei (P)" w:date="2020-01-22T11:05:00Z">
              <w:r>
                <w:rPr>
                  <w:rFonts w:ascii="Arial" w:hAnsi="Arial" w:cs="Arial"/>
                  <w:lang w:eastAsia="zh-CN"/>
                </w:rPr>
                <w:t xml:space="preserve"> according PLMN’s decision. So, the </w:t>
              </w:r>
            </w:ins>
            <w:ins w:id="715" w:author="chenlei (P)" w:date="2020-01-22T11:13:00Z">
              <w:r>
                <w:rPr>
                  <w:rFonts w:ascii="Arial" w:hAnsi="Arial" w:cs="Arial"/>
                  <w:lang w:eastAsia="zh-CN"/>
                </w:rPr>
                <w:t xml:space="preserve">system information </w:t>
              </w:r>
            </w:ins>
            <w:ins w:id="716" w:author="chenlei (P)" w:date="2020-01-22T11:05:00Z">
              <w:r>
                <w:rPr>
                  <w:rFonts w:ascii="Arial" w:hAnsi="Arial" w:cs="Arial"/>
                  <w:lang w:eastAsia="zh-CN"/>
                </w:rPr>
                <w:t xml:space="preserve">area information is easy to be known by LMF. </w:t>
              </w:r>
            </w:ins>
            <w:ins w:id="717" w:author="chenlei (P)" w:date="2020-01-22T11:13:00Z">
              <w:r>
                <w:rPr>
                  <w:rFonts w:ascii="Arial" w:hAnsi="Arial" w:cs="Arial"/>
                  <w:lang w:eastAsia="zh-CN"/>
                </w:rPr>
                <w:t>Hence, t</w:t>
              </w:r>
            </w:ins>
            <w:ins w:id="718" w:author="chenlei (P)" w:date="2020-01-22T11:02:00Z">
              <w:r>
                <w:rPr>
                  <w:rFonts w:ascii="Arial" w:hAnsi="Arial" w:cs="Arial"/>
                  <w:lang w:eastAsia="zh-CN"/>
                </w:rPr>
                <w:t xml:space="preserve">his mechanism </w:t>
              </w:r>
            </w:ins>
            <w:ins w:id="719" w:author="chenlei (P)" w:date="2020-01-22T11:03:00Z">
              <w:r>
                <w:rPr>
                  <w:rFonts w:ascii="Arial" w:hAnsi="Arial" w:cs="Arial"/>
                  <w:lang w:eastAsia="zh-CN"/>
                </w:rPr>
                <w:t xml:space="preserve">also could work for </w:t>
              </w:r>
              <w:proofErr w:type="spellStart"/>
              <w:r>
                <w:rPr>
                  <w:rFonts w:ascii="Arial" w:hAnsi="Arial" w:cs="Arial"/>
                  <w:lang w:eastAsia="zh-CN"/>
                </w:rPr>
                <w:t>posSIB</w:t>
              </w:r>
            </w:ins>
            <w:proofErr w:type="spellEnd"/>
            <w:ins w:id="720" w:author="chenlei (P)" w:date="2020-01-22T11:05:00Z">
              <w:r>
                <w:rPr>
                  <w:rFonts w:ascii="Arial" w:hAnsi="Arial" w:cs="Arial"/>
                  <w:lang w:eastAsia="zh-CN"/>
                </w:rPr>
                <w:t xml:space="preserve">. </w:t>
              </w:r>
            </w:ins>
            <w:ins w:id="721" w:author="chenlei (P)" w:date="2020-01-22T11:06:00Z">
              <w:r w:rsidRPr="00CF6CA5">
                <w:rPr>
                  <w:rFonts w:ascii="Arial" w:hAnsi="Arial" w:cs="Arial"/>
                  <w:lang w:eastAsia="zh-CN"/>
                </w:rPr>
                <w:t>A separate System Area ID</w:t>
              </w:r>
            </w:ins>
            <w:ins w:id="722" w:author="chenlei (P)" w:date="2020-01-22T11:09:00Z">
              <w:r>
                <w:rPr>
                  <w:rFonts w:ascii="Arial" w:hAnsi="Arial" w:cs="Arial"/>
                  <w:lang w:eastAsia="zh-CN"/>
                </w:rPr>
                <w:t xml:space="preserve"> for </w:t>
              </w:r>
              <w:proofErr w:type="spellStart"/>
              <w:r>
                <w:rPr>
                  <w:rFonts w:ascii="Arial" w:hAnsi="Arial" w:cs="Arial"/>
                  <w:lang w:eastAsia="zh-CN"/>
                </w:rPr>
                <w:t>posSIB</w:t>
              </w:r>
              <w:proofErr w:type="spellEnd"/>
              <w:r>
                <w:rPr>
                  <w:rFonts w:ascii="Arial" w:hAnsi="Arial" w:cs="Arial"/>
                  <w:lang w:eastAsia="zh-CN"/>
                </w:rPr>
                <w:t xml:space="preserve"> could be considered as an </w:t>
              </w:r>
            </w:ins>
            <w:ins w:id="723" w:author="chenlei (P)" w:date="2020-01-22T11:10:00Z">
              <w:r>
                <w:rPr>
                  <w:rFonts w:ascii="Arial" w:hAnsi="Arial" w:cs="Arial"/>
                  <w:lang w:eastAsia="zh-CN"/>
                </w:rPr>
                <w:t>optimization</w:t>
              </w:r>
            </w:ins>
            <w:ins w:id="724" w:author="chenlei (P)" w:date="2020-01-22T11:09:00Z">
              <w:r>
                <w:rPr>
                  <w:rFonts w:ascii="Arial" w:hAnsi="Arial" w:cs="Arial"/>
                  <w:lang w:eastAsia="zh-CN"/>
                </w:rPr>
                <w:t>,</w:t>
              </w:r>
            </w:ins>
            <w:ins w:id="725" w:author="chenlei (P)" w:date="2020-01-22T11:10:00Z">
              <w:r>
                <w:rPr>
                  <w:rFonts w:ascii="Arial" w:hAnsi="Arial" w:cs="Arial"/>
                  <w:lang w:eastAsia="zh-CN"/>
                </w:rPr>
                <w:t xml:space="preserve"> but it will have large spec impact. Considering the fact that </w:t>
              </w:r>
            </w:ins>
            <w:ins w:id="726" w:author="chenlei (P)" w:date="2020-01-22T11:11:00Z">
              <w:r>
                <w:rPr>
                  <w:rFonts w:ascii="Arial" w:hAnsi="Arial" w:cs="Arial"/>
                  <w:lang w:eastAsia="zh-CN"/>
                </w:rPr>
                <w:t xml:space="preserve">RAN2 could only have one meeting for R16 positioning, it could be postponed </w:t>
              </w:r>
            </w:ins>
            <w:ins w:id="727" w:author="chenlei (P)" w:date="2020-01-22T11:12:00Z">
              <w:r>
                <w:rPr>
                  <w:rFonts w:ascii="Arial" w:hAnsi="Arial" w:cs="Arial"/>
                  <w:lang w:eastAsia="zh-CN"/>
                </w:rPr>
                <w:t>to</w:t>
              </w:r>
              <w:r>
                <w:rPr>
                  <w:rFonts w:ascii="Arial" w:hAnsi="Arial" w:cs="Arial" w:hint="eastAsia"/>
                  <w:lang w:eastAsia="zh-CN"/>
                </w:rPr>
                <w:t xml:space="preserve"> </w:t>
              </w:r>
              <w:r w:rsidRPr="00CF6CA5">
                <w:rPr>
                  <w:rFonts w:ascii="Arial" w:hAnsi="Arial" w:cs="Arial"/>
                  <w:lang w:eastAsia="zh-CN"/>
                </w:rPr>
                <w:t>subsequent</w:t>
              </w:r>
              <w:r>
                <w:rPr>
                  <w:rFonts w:ascii="Arial" w:hAnsi="Arial" w:cs="Arial"/>
                  <w:lang w:eastAsia="zh-CN"/>
                </w:rPr>
                <w:t xml:space="preserve"> Releases.</w:t>
              </w:r>
            </w:ins>
          </w:p>
        </w:tc>
      </w:tr>
      <w:tr w:rsidR="003E4B2B" w:rsidRPr="004136BA" w14:paraId="6F8239C7" w14:textId="77777777" w:rsidTr="00417768">
        <w:trPr>
          <w:trHeight w:val="123"/>
          <w:jc w:val="center"/>
        </w:trPr>
        <w:tc>
          <w:tcPr>
            <w:tcW w:w="825" w:type="pct"/>
            <w:shd w:val="clear" w:color="auto" w:fill="auto"/>
          </w:tcPr>
          <w:p w14:paraId="5F2FB231" w14:textId="63B4C26F" w:rsidR="003E4B2B" w:rsidRPr="003E4B2B" w:rsidRDefault="003E4B2B" w:rsidP="0095292D">
            <w:pPr>
              <w:jc w:val="center"/>
              <w:rPr>
                <w:rFonts w:ascii="Arial" w:hAnsi="Arial" w:cs="Arial"/>
                <w:b/>
                <w:bCs/>
                <w:color w:val="FF3399"/>
                <w:lang w:eastAsia="zh-CN"/>
              </w:rPr>
            </w:pPr>
            <w:r w:rsidRPr="003E4B2B">
              <w:rPr>
                <w:rFonts w:ascii="Arial" w:hAnsi="Arial" w:cs="Arial"/>
                <w:b/>
                <w:bCs/>
                <w:color w:val="FF3399"/>
                <w:lang w:eastAsia="zh-CN"/>
              </w:rPr>
              <w:t>T-Mobile USA</w:t>
            </w:r>
          </w:p>
        </w:tc>
        <w:tc>
          <w:tcPr>
            <w:tcW w:w="745" w:type="pct"/>
          </w:tcPr>
          <w:p w14:paraId="43D3F903" w14:textId="18D66068" w:rsidR="003E4B2B" w:rsidRPr="003E4B2B" w:rsidRDefault="003E4B2B" w:rsidP="0095292D">
            <w:pPr>
              <w:jc w:val="both"/>
              <w:rPr>
                <w:rFonts w:ascii="Arial" w:hAnsi="Arial" w:cs="Arial"/>
                <w:color w:val="FF3399"/>
                <w:lang w:eastAsia="zh-CN"/>
              </w:rPr>
            </w:pPr>
            <w:r>
              <w:rPr>
                <w:rFonts w:ascii="Arial" w:hAnsi="Arial" w:cs="Arial"/>
                <w:color w:val="FF3399"/>
                <w:lang w:eastAsia="zh-CN"/>
              </w:rPr>
              <w:t>b</w:t>
            </w:r>
            <w:r w:rsidRPr="003E4B2B">
              <w:rPr>
                <w:rFonts w:ascii="Arial" w:hAnsi="Arial" w:cs="Arial"/>
                <w:color w:val="FF3399"/>
                <w:lang w:eastAsia="zh-CN"/>
              </w:rPr>
              <w:t xml:space="preserve">(no) </w:t>
            </w:r>
          </w:p>
        </w:tc>
        <w:tc>
          <w:tcPr>
            <w:tcW w:w="3430" w:type="pct"/>
          </w:tcPr>
          <w:p w14:paraId="3604C18E" w14:textId="367FB35F" w:rsidR="003E4B2B" w:rsidRPr="003E4B2B" w:rsidRDefault="003E4B2B">
            <w:pPr>
              <w:jc w:val="both"/>
              <w:rPr>
                <w:rFonts w:ascii="Arial" w:hAnsi="Arial" w:cs="Arial"/>
                <w:color w:val="FF3399"/>
                <w:lang w:eastAsia="zh-CN"/>
              </w:rPr>
            </w:pPr>
            <w:r w:rsidRPr="003E4B2B">
              <w:rPr>
                <w:rFonts w:ascii="Arial" w:hAnsi="Arial" w:cs="Arial"/>
                <w:color w:val="FF3399"/>
                <w:lang w:eastAsia="zh-CN"/>
              </w:rPr>
              <w:t>Agree with Nokia’s comments</w:t>
            </w:r>
          </w:p>
        </w:tc>
      </w:tr>
      <w:tr w:rsidR="005D0C1A" w:rsidRPr="004136BA" w14:paraId="404307EB" w14:textId="77777777" w:rsidTr="00417768">
        <w:trPr>
          <w:trHeight w:val="123"/>
          <w:jc w:val="center"/>
          <w:ins w:id="728" w:author="MediaTek (Nathan) - RAN2#109" w:date="2020-01-24T09:36:00Z"/>
        </w:trPr>
        <w:tc>
          <w:tcPr>
            <w:tcW w:w="825" w:type="pct"/>
            <w:shd w:val="clear" w:color="auto" w:fill="auto"/>
          </w:tcPr>
          <w:p w14:paraId="67B3DBFD" w14:textId="658FA975" w:rsidR="005D0C1A" w:rsidRPr="003E4B2B" w:rsidRDefault="005D0C1A" w:rsidP="005D0C1A">
            <w:pPr>
              <w:jc w:val="center"/>
              <w:rPr>
                <w:ins w:id="729" w:author="MediaTek (Nathan) - RAN2#109" w:date="2020-01-24T09:36:00Z"/>
                <w:rFonts w:ascii="Arial" w:hAnsi="Arial" w:cs="Arial"/>
                <w:b/>
                <w:bCs/>
                <w:color w:val="FF3399"/>
                <w:lang w:eastAsia="zh-CN"/>
              </w:rPr>
            </w:pPr>
            <w:ins w:id="730" w:author="MediaTek (Nathan) - RAN2#109" w:date="2020-01-24T09:36:00Z">
              <w:r>
                <w:rPr>
                  <w:rFonts w:ascii="Arial" w:hAnsi="Arial" w:cs="Arial"/>
                  <w:b/>
                  <w:bCs/>
                  <w:lang w:eastAsia="zh-CN"/>
                </w:rPr>
                <w:t>MediaTek</w:t>
              </w:r>
            </w:ins>
          </w:p>
        </w:tc>
        <w:tc>
          <w:tcPr>
            <w:tcW w:w="745" w:type="pct"/>
          </w:tcPr>
          <w:p w14:paraId="7A0B737D" w14:textId="5364D4FB" w:rsidR="005D0C1A" w:rsidRDefault="005D0C1A" w:rsidP="005D0C1A">
            <w:pPr>
              <w:jc w:val="both"/>
              <w:rPr>
                <w:ins w:id="731" w:author="MediaTek (Nathan) - RAN2#109" w:date="2020-01-24T09:36:00Z"/>
                <w:rFonts w:ascii="Arial" w:hAnsi="Arial" w:cs="Arial"/>
                <w:color w:val="FF3399"/>
                <w:lang w:eastAsia="zh-CN"/>
              </w:rPr>
            </w:pPr>
            <w:ins w:id="732" w:author="MediaTek (Nathan) - RAN2#109" w:date="2020-01-24T09:36:00Z">
              <w:r>
                <w:rPr>
                  <w:rFonts w:ascii="Arial" w:hAnsi="Arial" w:cs="Arial"/>
                  <w:lang w:eastAsia="zh-CN"/>
                </w:rPr>
                <w:t>a</w:t>
              </w:r>
            </w:ins>
          </w:p>
        </w:tc>
        <w:tc>
          <w:tcPr>
            <w:tcW w:w="3430" w:type="pct"/>
          </w:tcPr>
          <w:p w14:paraId="245A88E9" w14:textId="5E4B751A" w:rsidR="005D0C1A" w:rsidRPr="003E4B2B" w:rsidRDefault="005D0C1A" w:rsidP="005D0C1A">
            <w:pPr>
              <w:jc w:val="both"/>
              <w:rPr>
                <w:ins w:id="733" w:author="MediaTek (Nathan) - RAN2#109" w:date="2020-01-24T09:36:00Z"/>
                <w:rFonts w:ascii="Arial" w:hAnsi="Arial" w:cs="Arial"/>
                <w:color w:val="FF3399"/>
                <w:lang w:eastAsia="zh-CN"/>
              </w:rPr>
            </w:pPr>
            <w:ins w:id="734" w:author="MediaTek (Nathan) - RAN2#109" w:date="2020-01-24T09:36:00Z">
              <w:r>
                <w:rPr>
                  <w:rFonts w:ascii="Arial" w:hAnsi="Arial" w:cs="Arial"/>
                </w:rPr>
                <w:t xml:space="preserve">The existing system information areas are likely to be planned according to the gNB configurations, i.e. a block of similarly configured </w:t>
              </w:r>
              <w:proofErr w:type="spellStart"/>
              <w:r>
                <w:rPr>
                  <w:rFonts w:ascii="Arial" w:hAnsi="Arial" w:cs="Arial"/>
                </w:rPr>
                <w:t>gNBs</w:t>
              </w:r>
              <w:proofErr w:type="spellEnd"/>
              <w:r>
                <w:rPr>
                  <w:rFonts w:ascii="Arial" w:hAnsi="Arial" w:cs="Arial"/>
                </w:rPr>
                <w:t xml:space="preserve"> would be assigned to a single SI area.  For positioning assistance data, and especially for GNSS which has nothing to do with the gNB configurations, there seems no reason to expect that the areas for a common assistance data configuration would match the existing SI areas.</w:t>
              </w:r>
            </w:ins>
          </w:p>
        </w:tc>
      </w:tr>
      <w:tr w:rsidR="00D075F7" w:rsidRPr="004136BA" w14:paraId="64FAE00F" w14:textId="77777777" w:rsidTr="00417768">
        <w:trPr>
          <w:trHeight w:val="123"/>
          <w:jc w:val="center"/>
          <w:ins w:id="735" w:author="Intel" w:date="2020-01-26T18:36:00Z"/>
        </w:trPr>
        <w:tc>
          <w:tcPr>
            <w:tcW w:w="825" w:type="pct"/>
            <w:shd w:val="clear" w:color="auto" w:fill="auto"/>
          </w:tcPr>
          <w:p w14:paraId="34213309" w14:textId="5031C56E" w:rsidR="00D075F7" w:rsidRDefault="00D075F7" w:rsidP="005D0C1A">
            <w:pPr>
              <w:jc w:val="center"/>
              <w:rPr>
                <w:ins w:id="736" w:author="Intel" w:date="2020-01-26T18:36:00Z"/>
                <w:rFonts w:ascii="Arial" w:hAnsi="Arial" w:cs="Arial"/>
                <w:b/>
                <w:bCs/>
                <w:lang w:eastAsia="zh-CN"/>
              </w:rPr>
            </w:pPr>
            <w:ins w:id="737" w:author="Intel" w:date="2020-01-26T18:36:00Z">
              <w:r>
                <w:rPr>
                  <w:rFonts w:ascii="Arial" w:hAnsi="Arial" w:cs="Arial"/>
                  <w:b/>
                  <w:bCs/>
                  <w:lang w:eastAsia="zh-CN"/>
                </w:rPr>
                <w:t>Intel</w:t>
              </w:r>
            </w:ins>
          </w:p>
        </w:tc>
        <w:tc>
          <w:tcPr>
            <w:tcW w:w="745" w:type="pct"/>
          </w:tcPr>
          <w:p w14:paraId="78AFA4D3" w14:textId="5812479D" w:rsidR="00D075F7" w:rsidRDefault="00D075F7" w:rsidP="005D0C1A">
            <w:pPr>
              <w:jc w:val="both"/>
              <w:rPr>
                <w:ins w:id="738" w:author="Intel" w:date="2020-01-26T18:36:00Z"/>
                <w:rFonts w:ascii="Arial" w:hAnsi="Arial" w:cs="Arial"/>
                <w:lang w:eastAsia="zh-CN"/>
              </w:rPr>
            </w:pPr>
            <w:ins w:id="739" w:author="Intel" w:date="2020-01-26T18:36:00Z">
              <w:r>
                <w:rPr>
                  <w:rFonts w:ascii="Arial" w:hAnsi="Arial" w:cs="Arial"/>
                  <w:lang w:eastAsia="zh-CN"/>
                </w:rPr>
                <w:t xml:space="preserve">A </w:t>
              </w:r>
            </w:ins>
          </w:p>
        </w:tc>
        <w:tc>
          <w:tcPr>
            <w:tcW w:w="3430" w:type="pct"/>
          </w:tcPr>
          <w:p w14:paraId="05533A94" w14:textId="5E2AC70D" w:rsidR="00D075F7" w:rsidRDefault="00D075F7" w:rsidP="005D0C1A">
            <w:pPr>
              <w:jc w:val="both"/>
              <w:rPr>
                <w:ins w:id="740" w:author="Intel" w:date="2020-01-26T18:36:00Z"/>
                <w:rFonts w:ascii="Arial" w:hAnsi="Arial" w:cs="Arial"/>
              </w:rPr>
            </w:pPr>
            <w:ins w:id="741" w:author="Intel" w:date="2020-01-26T18:37:00Z">
              <w:r>
                <w:rPr>
                  <w:rFonts w:ascii="Arial" w:hAnsi="Arial" w:cs="Arial"/>
                </w:rPr>
                <w:t xml:space="preserve">Tend to agree, the area for positioning AD and other system information may be different since they maintained by different node. </w:t>
              </w:r>
            </w:ins>
          </w:p>
        </w:tc>
      </w:tr>
      <w:tr w:rsidR="00E930E0" w:rsidRPr="004136BA" w14:paraId="1CCBE5C1" w14:textId="77777777" w:rsidTr="00417768">
        <w:trPr>
          <w:trHeight w:val="123"/>
          <w:jc w:val="center"/>
          <w:ins w:id="742" w:author="LGE" w:date="2020-01-27T08:31:00Z"/>
        </w:trPr>
        <w:tc>
          <w:tcPr>
            <w:tcW w:w="825" w:type="pct"/>
            <w:shd w:val="clear" w:color="auto" w:fill="auto"/>
          </w:tcPr>
          <w:p w14:paraId="2278131E" w14:textId="1C2AEA20" w:rsidR="00E930E0" w:rsidRDefault="00E930E0" w:rsidP="00E930E0">
            <w:pPr>
              <w:jc w:val="center"/>
              <w:rPr>
                <w:ins w:id="743" w:author="LGE" w:date="2020-01-27T08:31:00Z"/>
                <w:rFonts w:ascii="Arial" w:hAnsi="Arial" w:cs="Arial"/>
                <w:b/>
                <w:bCs/>
                <w:lang w:eastAsia="zh-CN"/>
              </w:rPr>
            </w:pPr>
            <w:ins w:id="744" w:author="LGE" w:date="2020-01-27T08:31:00Z">
              <w:r>
                <w:rPr>
                  <w:rFonts w:ascii="Arial" w:hAnsi="Arial" w:cs="Arial"/>
                  <w:b/>
                  <w:bCs/>
                  <w:lang w:eastAsia="zh-CN"/>
                </w:rPr>
                <w:t>LG</w:t>
              </w:r>
            </w:ins>
          </w:p>
        </w:tc>
        <w:tc>
          <w:tcPr>
            <w:tcW w:w="745" w:type="pct"/>
          </w:tcPr>
          <w:p w14:paraId="73822849" w14:textId="35648B71" w:rsidR="00E930E0" w:rsidRDefault="00E930E0" w:rsidP="00E930E0">
            <w:pPr>
              <w:jc w:val="both"/>
              <w:rPr>
                <w:ins w:id="745" w:author="LGE" w:date="2020-01-27T08:31:00Z"/>
                <w:rFonts w:ascii="Arial" w:hAnsi="Arial" w:cs="Arial"/>
                <w:lang w:eastAsia="zh-CN"/>
              </w:rPr>
            </w:pPr>
            <w:ins w:id="746" w:author="LGE" w:date="2020-01-27T08:31:00Z">
              <w:r>
                <w:rPr>
                  <w:rFonts w:ascii="Arial" w:hAnsi="Arial" w:cs="Arial"/>
                  <w:lang w:eastAsia="zh-CN"/>
                </w:rPr>
                <w:t>a</w:t>
              </w:r>
            </w:ins>
          </w:p>
        </w:tc>
        <w:tc>
          <w:tcPr>
            <w:tcW w:w="3430" w:type="pct"/>
          </w:tcPr>
          <w:p w14:paraId="63505B50" w14:textId="6D464245" w:rsidR="00E930E0" w:rsidRDefault="00E930E0" w:rsidP="00E930E0">
            <w:pPr>
              <w:jc w:val="both"/>
              <w:rPr>
                <w:ins w:id="747" w:author="LGE" w:date="2020-01-27T08:31:00Z"/>
                <w:rFonts w:ascii="Arial" w:hAnsi="Arial" w:cs="Arial"/>
              </w:rPr>
            </w:pPr>
            <w:ins w:id="748" w:author="LGE" w:date="2020-01-27T08:31:00Z">
              <w:r>
                <w:rPr>
                  <w:rFonts w:ascii="Arial" w:hAnsi="Arial" w:cs="Arial"/>
                </w:rPr>
                <w:t>T</w:t>
              </w:r>
              <w:r w:rsidRPr="0026013D">
                <w:rPr>
                  <w:rFonts w:ascii="Arial" w:hAnsi="Arial" w:cs="Arial"/>
                </w:rPr>
                <w:t xml:space="preserve">he </w:t>
              </w:r>
              <w:r>
                <w:rPr>
                  <w:rFonts w:ascii="Arial" w:hAnsi="Arial" w:cs="Arial"/>
                </w:rPr>
                <w:t xml:space="preserve">coverage </w:t>
              </w:r>
              <w:r w:rsidRPr="0026013D">
                <w:rPr>
                  <w:rFonts w:ascii="Arial" w:hAnsi="Arial" w:cs="Arial"/>
                </w:rPr>
                <w:t>of the existing system information area</w:t>
              </w:r>
              <w:r>
                <w:rPr>
                  <w:rFonts w:ascii="Arial" w:hAnsi="Arial" w:cs="Arial"/>
                </w:rPr>
                <w:t xml:space="preserve"> for </w:t>
              </w:r>
              <w:r w:rsidRPr="0026013D">
                <w:rPr>
                  <w:rFonts w:ascii="Arial" w:hAnsi="Arial" w:cs="Arial"/>
                </w:rPr>
                <w:t xml:space="preserve">current </w:t>
              </w:r>
              <w:r>
                <w:rPr>
                  <w:rFonts w:ascii="Arial" w:hAnsi="Arial" w:cs="Arial"/>
                </w:rPr>
                <w:t>other system information (OSI)</w:t>
              </w:r>
              <w:r w:rsidRPr="0026013D">
                <w:rPr>
                  <w:rFonts w:ascii="Arial" w:hAnsi="Arial" w:cs="Arial"/>
                </w:rPr>
                <w:t xml:space="preserve"> may not overlap </w:t>
              </w:r>
              <w:r>
                <w:rPr>
                  <w:rFonts w:ascii="Arial" w:hAnsi="Arial" w:cs="Arial"/>
                </w:rPr>
                <w:t>with the positioning requirements. Furthermore, the existing System Information Area comprising of one or more cells, may be different to the positioning system information area, which may be configurable depending on the LMF’s requirements when broadcasting the posSIBs.</w:t>
              </w:r>
            </w:ins>
          </w:p>
        </w:tc>
      </w:tr>
      <w:tr w:rsidR="00F4033B" w:rsidRPr="004136BA" w14:paraId="41543EDC" w14:textId="77777777" w:rsidTr="00417768">
        <w:trPr>
          <w:trHeight w:val="123"/>
          <w:jc w:val="center"/>
          <w:ins w:id="749" w:author="Sven Fischer" w:date="2020-02-04T11:19:00Z"/>
        </w:trPr>
        <w:tc>
          <w:tcPr>
            <w:tcW w:w="825" w:type="pct"/>
            <w:shd w:val="clear" w:color="auto" w:fill="auto"/>
          </w:tcPr>
          <w:p w14:paraId="4EEEB0F4" w14:textId="112FB7FE" w:rsidR="00F4033B" w:rsidRDefault="00F4033B" w:rsidP="00F4033B">
            <w:pPr>
              <w:jc w:val="center"/>
              <w:rPr>
                <w:ins w:id="750" w:author="Sven Fischer" w:date="2020-02-04T11:19:00Z"/>
                <w:rFonts w:ascii="Arial" w:hAnsi="Arial" w:cs="Arial"/>
                <w:b/>
                <w:bCs/>
                <w:lang w:eastAsia="zh-CN"/>
              </w:rPr>
            </w:pPr>
            <w:ins w:id="751" w:author="Sven Fischer" w:date="2020-02-04T11:19:00Z">
              <w:r>
                <w:rPr>
                  <w:rFonts w:ascii="Arial" w:hAnsi="Arial" w:cs="Arial"/>
                  <w:b/>
                  <w:bCs/>
                  <w:lang w:eastAsia="zh-CN"/>
                </w:rPr>
                <w:t>Qualcomm</w:t>
              </w:r>
            </w:ins>
          </w:p>
        </w:tc>
        <w:tc>
          <w:tcPr>
            <w:tcW w:w="745" w:type="pct"/>
          </w:tcPr>
          <w:p w14:paraId="3607626C" w14:textId="6EB24737" w:rsidR="00F4033B" w:rsidRDefault="00F4033B" w:rsidP="00F4033B">
            <w:pPr>
              <w:jc w:val="both"/>
              <w:rPr>
                <w:ins w:id="752" w:author="Sven Fischer" w:date="2020-02-04T11:19:00Z"/>
                <w:rFonts w:ascii="Arial" w:hAnsi="Arial" w:cs="Arial"/>
                <w:lang w:eastAsia="zh-CN"/>
              </w:rPr>
            </w:pPr>
            <w:ins w:id="753" w:author="Sven Fischer" w:date="2020-02-04T11:19:00Z">
              <w:r>
                <w:rPr>
                  <w:rFonts w:ascii="Arial" w:hAnsi="Arial" w:cs="Arial"/>
                  <w:lang w:eastAsia="zh-CN"/>
                </w:rPr>
                <w:t>a</w:t>
              </w:r>
            </w:ins>
          </w:p>
        </w:tc>
        <w:tc>
          <w:tcPr>
            <w:tcW w:w="3430" w:type="pct"/>
          </w:tcPr>
          <w:p w14:paraId="4862EECF" w14:textId="77777777" w:rsidR="00F4033B" w:rsidRDefault="00F4033B" w:rsidP="00F4033B">
            <w:pPr>
              <w:rPr>
                <w:ins w:id="754" w:author="Sven Fischer" w:date="2020-02-04T11:19:00Z"/>
                <w:rFonts w:ascii="Arial" w:hAnsi="Arial" w:cs="Arial"/>
              </w:rPr>
            </w:pPr>
            <w:ins w:id="755" w:author="Sven Fischer" w:date="2020-02-04T11:19:00Z">
              <w:r w:rsidRPr="00F67258">
                <w:rPr>
                  <w:rFonts w:ascii="Arial" w:hAnsi="Arial" w:cs="Arial"/>
                </w:rPr>
                <w:t xml:space="preserve">In the case of posSIBs, the most likely use of a </w:t>
              </w:r>
              <w:proofErr w:type="spellStart"/>
              <w:r w:rsidRPr="001160EF">
                <w:rPr>
                  <w:rFonts w:ascii="Arial" w:hAnsi="Arial" w:cs="Arial"/>
                  <w:i/>
                  <w:iCs/>
                </w:rPr>
                <w:t>systemInformationAreaID</w:t>
              </w:r>
              <w:proofErr w:type="spellEnd"/>
              <w:r w:rsidRPr="00F67258">
                <w:rPr>
                  <w:rFonts w:ascii="Arial" w:hAnsi="Arial" w:cs="Arial"/>
                </w:rPr>
                <w:t xml:space="preserve"> would be for RAT-independent position methods like A-GNSS and RTK. It does not seem likely that an area suitable for RAT independent positioning would coincide (exactly) with an area suitable for NR specific (normal) SIBs. Therefore, a separate </w:t>
              </w:r>
              <w:proofErr w:type="spellStart"/>
              <w:r w:rsidRPr="001160EF">
                <w:rPr>
                  <w:rFonts w:ascii="Arial" w:hAnsi="Arial" w:cs="Arial"/>
                  <w:i/>
                  <w:iCs/>
                </w:rPr>
                <w:t>posSystemInformationAreaID</w:t>
              </w:r>
              <w:proofErr w:type="spellEnd"/>
              <w:r w:rsidRPr="00F67258">
                <w:rPr>
                  <w:rFonts w:ascii="Arial" w:hAnsi="Arial" w:cs="Arial"/>
                </w:rPr>
                <w:t xml:space="preserve"> would be better and allows more flexibility.</w:t>
              </w:r>
            </w:ins>
          </w:p>
          <w:p w14:paraId="5457A4A5" w14:textId="7D2FEA64" w:rsidR="00F4033B" w:rsidRDefault="00F4033B" w:rsidP="00F4033B">
            <w:pPr>
              <w:jc w:val="both"/>
              <w:rPr>
                <w:ins w:id="756" w:author="Sven Fischer" w:date="2020-02-04T11:19:00Z"/>
                <w:rFonts w:ascii="Arial" w:hAnsi="Arial" w:cs="Arial"/>
              </w:rPr>
            </w:pPr>
            <w:ins w:id="757" w:author="Sven Fischer" w:date="2020-02-04T11:19:00Z">
              <w:r>
                <w:rPr>
                  <w:rFonts w:ascii="Arial" w:hAnsi="Arial" w:cs="Arial"/>
                </w:rPr>
                <w:t xml:space="preserve">However, this does not prevent a network from using the same </w:t>
              </w:r>
              <w:proofErr w:type="spellStart"/>
              <w:r w:rsidRPr="00477C94">
                <w:rPr>
                  <w:rFonts w:ascii="Arial" w:hAnsi="Arial" w:cs="Arial"/>
                  <w:i/>
                  <w:iCs/>
                </w:rPr>
                <w:t>systemInformationAreaID</w:t>
              </w:r>
              <w:proofErr w:type="spellEnd"/>
              <w:r>
                <w:rPr>
                  <w:rFonts w:ascii="Arial" w:hAnsi="Arial" w:cs="Arial"/>
                  <w:i/>
                  <w:iCs/>
                </w:rPr>
                <w:t xml:space="preserve"> </w:t>
              </w:r>
              <w:r>
                <w:rPr>
                  <w:rFonts w:ascii="Arial" w:hAnsi="Arial" w:cs="Arial"/>
                </w:rPr>
                <w:t>also for posSIBs.</w:t>
              </w:r>
            </w:ins>
          </w:p>
        </w:tc>
      </w:tr>
      <w:tr w:rsidR="00B246A2" w:rsidRPr="004136BA" w14:paraId="2B279505" w14:textId="77777777" w:rsidTr="00417768">
        <w:trPr>
          <w:trHeight w:val="123"/>
          <w:jc w:val="center"/>
          <w:ins w:id="758" w:author="Ericsson" w:date="2020-02-12T18:30:00Z"/>
        </w:trPr>
        <w:tc>
          <w:tcPr>
            <w:tcW w:w="825" w:type="pct"/>
            <w:shd w:val="clear" w:color="auto" w:fill="auto"/>
          </w:tcPr>
          <w:p w14:paraId="00980A79" w14:textId="76EA9C8E" w:rsidR="00B246A2" w:rsidRDefault="00B246A2" w:rsidP="00F4033B">
            <w:pPr>
              <w:jc w:val="center"/>
              <w:rPr>
                <w:ins w:id="759" w:author="Ericsson" w:date="2020-02-12T18:30:00Z"/>
                <w:rFonts w:ascii="Arial" w:hAnsi="Arial" w:cs="Arial"/>
                <w:b/>
                <w:bCs/>
                <w:lang w:eastAsia="zh-CN"/>
              </w:rPr>
            </w:pPr>
            <w:ins w:id="760" w:author="Ericsson" w:date="2020-02-12T18:30:00Z">
              <w:r>
                <w:rPr>
                  <w:rFonts w:ascii="Arial" w:hAnsi="Arial" w:cs="Arial"/>
                  <w:b/>
                  <w:bCs/>
                  <w:lang w:eastAsia="zh-CN"/>
                </w:rPr>
                <w:t>Ericsson</w:t>
              </w:r>
            </w:ins>
          </w:p>
        </w:tc>
        <w:tc>
          <w:tcPr>
            <w:tcW w:w="745" w:type="pct"/>
          </w:tcPr>
          <w:p w14:paraId="63D66CCB" w14:textId="04CA54EB" w:rsidR="00B246A2" w:rsidRDefault="00B246A2" w:rsidP="00F4033B">
            <w:pPr>
              <w:jc w:val="both"/>
              <w:rPr>
                <w:ins w:id="761" w:author="Ericsson" w:date="2020-02-12T18:30:00Z"/>
                <w:rFonts w:ascii="Arial" w:hAnsi="Arial" w:cs="Arial"/>
                <w:lang w:eastAsia="zh-CN"/>
              </w:rPr>
            </w:pPr>
            <w:ins w:id="762" w:author="Ericsson" w:date="2020-02-12T18:39:00Z">
              <w:r>
                <w:rPr>
                  <w:rFonts w:ascii="Arial" w:hAnsi="Arial" w:cs="Arial"/>
                  <w:lang w:eastAsia="zh-CN"/>
                </w:rPr>
                <w:t>a</w:t>
              </w:r>
            </w:ins>
          </w:p>
        </w:tc>
        <w:tc>
          <w:tcPr>
            <w:tcW w:w="3430" w:type="pct"/>
          </w:tcPr>
          <w:p w14:paraId="3418815D" w14:textId="1939EAA0" w:rsidR="00B246A2" w:rsidRPr="00F67258" w:rsidRDefault="00B246A2" w:rsidP="00F4033B">
            <w:pPr>
              <w:rPr>
                <w:ins w:id="763" w:author="Ericsson" w:date="2020-02-12T18:30:00Z"/>
                <w:rFonts w:ascii="Arial" w:hAnsi="Arial" w:cs="Arial"/>
              </w:rPr>
            </w:pPr>
            <w:ins w:id="764" w:author="Ericsson" w:date="2020-02-12T18:39:00Z">
              <w:r>
                <w:rPr>
                  <w:rFonts w:ascii="Arial" w:hAnsi="Arial" w:cs="Arial"/>
                </w:rPr>
                <w:t>Agree with QC.</w:t>
              </w:r>
            </w:ins>
            <w:ins w:id="765" w:author="Ericsson" w:date="2020-02-12T18:49:00Z">
              <w:r w:rsidR="006F1A75">
                <w:rPr>
                  <w:rFonts w:ascii="Arial" w:hAnsi="Arial" w:cs="Arial"/>
                </w:rPr>
                <w:t xml:space="preserve"> Preferably, </w:t>
              </w:r>
              <w:proofErr w:type="spellStart"/>
              <w:r w:rsidR="006F1A75" w:rsidRPr="001160EF">
                <w:rPr>
                  <w:rFonts w:ascii="Arial" w:hAnsi="Arial" w:cs="Arial"/>
                  <w:i/>
                  <w:iCs/>
                </w:rPr>
                <w:t>posSystemInformationAreaID</w:t>
              </w:r>
              <w:proofErr w:type="spellEnd"/>
              <w:r w:rsidR="006F1A75">
                <w:rPr>
                  <w:rFonts w:ascii="Arial" w:hAnsi="Arial" w:cs="Arial"/>
                  <w:i/>
                  <w:iCs/>
                </w:rPr>
                <w:t xml:space="preserve"> </w:t>
              </w:r>
              <w:r w:rsidR="006F1A75" w:rsidRPr="006F1A75">
                <w:rPr>
                  <w:rFonts w:ascii="Arial" w:hAnsi="Arial" w:cs="Arial"/>
                  <w:iCs/>
                </w:rPr>
                <w:t xml:space="preserve">should have less bits than </w:t>
              </w:r>
              <w:proofErr w:type="spellStart"/>
              <w:r w:rsidR="006F1A75" w:rsidRPr="006F1A75">
                <w:rPr>
                  <w:rFonts w:ascii="Arial" w:hAnsi="Arial" w:cs="Arial"/>
                  <w:iCs/>
                </w:rPr>
                <w:t>posSystemInformationAreaID</w:t>
              </w:r>
              <w:proofErr w:type="spellEnd"/>
              <w:r w:rsidR="006F1A75" w:rsidRPr="006F1A75">
                <w:rPr>
                  <w:rFonts w:ascii="Arial" w:hAnsi="Arial" w:cs="Arial"/>
                  <w:iCs/>
                </w:rPr>
                <w:t xml:space="preserve"> (24 bits)</w:t>
              </w:r>
            </w:ins>
          </w:p>
        </w:tc>
      </w:tr>
      <w:tr w:rsidR="00766D08" w:rsidRPr="004136BA" w14:paraId="71CCD099" w14:textId="77777777" w:rsidTr="00417768">
        <w:trPr>
          <w:trHeight w:val="123"/>
          <w:jc w:val="center"/>
        </w:trPr>
        <w:tc>
          <w:tcPr>
            <w:tcW w:w="825" w:type="pct"/>
            <w:shd w:val="clear" w:color="auto" w:fill="auto"/>
          </w:tcPr>
          <w:p w14:paraId="1D59B58D" w14:textId="5CC68A2E" w:rsidR="00766D08" w:rsidRDefault="00766D08" w:rsidP="00766D08">
            <w:pPr>
              <w:jc w:val="center"/>
              <w:rPr>
                <w:rFonts w:ascii="Arial" w:hAnsi="Arial" w:cs="Arial"/>
                <w:b/>
                <w:bCs/>
                <w:lang w:eastAsia="zh-CN"/>
              </w:rPr>
            </w:pPr>
            <w:ins w:id="766" w:author="David Bartlett" w:date="2020-02-13T08:58:00Z">
              <w:r>
                <w:rPr>
                  <w:rFonts w:ascii="Arial" w:hAnsi="Arial" w:cs="Arial"/>
                  <w:b/>
                  <w:bCs/>
                  <w:lang w:eastAsia="zh-CN"/>
                </w:rPr>
                <w:t>u-</w:t>
              </w:r>
              <w:proofErr w:type="spellStart"/>
              <w:r>
                <w:rPr>
                  <w:rFonts w:ascii="Arial" w:hAnsi="Arial" w:cs="Arial"/>
                  <w:b/>
                  <w:bCs/>
                  <w:lang w:eastAsia="zh-CN"/>
                </w:rPr>
                <w:t>blox</w:t>
              </w:r>
            </w:ins>
            <w:proofErr w:type="spellEnd"/>
          </w:p>
        </w:tc>
        <w:tc>
          <w:tcPr>
            <w:tcW w:w="745" w:type="pct"/>
          </w:tcPr>
          <w:p w14:paraId="15969B0F" w14:textId="47AFF0BC" w:rsidR="00766D08" w:rsidRDefault="00766D08" w:rsidP="00766D08">
            <w:pPr>
              <w:jc w:val="both"/>
              <w:rPr>
                <w:rFonts w:ascii="Arial" w:hAnsi="Arial" w:cs="Arial"/>
                <w:lang w:eastAsia="zh-CN"/>
              </w:rPr>
            </w:pPr>
            <w:ins w:id="767" w:author="David Bartlett" w:date="2020-02-13T08:58:00Z">
              <w:r>
                <w:rPr>
                  <w:rFonts w:ascii="Arial" w:hAnsi="Arial" w:cs="Arial"/>
                  <w:lang w:eastAsia="zh-CN"/>
                </w:rPr>
                <w:t>a</w:t>
              </w:r>
            </w:ins>
          </w:p>
        </w:tc>
        <w:tc>
          <w:tcPr>
            <w:tcW w:w="3430" w:type="pct"/>
          </w:tcPr>
          <w:p w14:paraId="4DC74C74" w14:textId="43B336F6" w:rsidR="00766D08" w:rsidRDefault="00766D08" w:rsidP="00766D08">
            <w:pPr>
              <w:rPr>
                <w:rFonts w:ascii="Arial" w:hAnsi="Arial" w:cs="Arial"/>
              </w:rPr>
            </w:pPr>
            <w:ins w:id="768" w:author="David Bartlett" w:date="2020-02-13T08:58:00Z">
              <w:r>
                <w:rPr>
                  <w:rFonts w:ascii="Arial" w:hAnsi="Arial" w:cs="Arial"/>
                </w:rPr>
                <w:t xml:space="preserve">A separate </w:t>
              </w:r>
              <w:proofErr w:type="spellStart"/>
              <w:r w:rsidRPr="00766D08">
                <w:rPr>
                  <w:rFonts w:ascii="Arial" w:hAnsi="Arial" w:cs="Arial"/>
                  <w:i/>
                </w:rPr>
                <w:t>systemInformationAreaID</w:t>
              </w:r>
              <w:proofErr w:type="spellEnd"/>
              <w:r>
                <w:rPr>
                  <w:rFonts w:ascii="Arial" w:hAnsi="Arial" w:cs="Arial"/>
                </w:rPr>
                <w:t xml:space="preserve"> could be beneficial for RAT independent methods.</w:t>
              </w:r>
            </w:ins>
          </w:p>
        </w:tc>
      </w:tr>
      <w:tr w:rsidR="00766D08" w:rsidRPr="004136BA" w14:paraId="1B84D96F" w14:textId="77777777" w:rsidTr="00417768">
        <w:trPr>
          <w:trHeight w:val="123"/>
          <w:jc w:val="center"/>
        </w:trPr>
        <w:tc>
          <w:tcPr>
            <w:tcW w:w="825" w:type="pct"/>
            <w:shd w:val="clear" w:color="auto" w:fill="auto"/>
          </w:tcPr>
          <w:p w14:paraId="6734D754" w14:textId="52963836" w:rsidR="00766D08" w:rsidRDefault="00766D08" w:rsidP="00766D08">
            <w:pPr>
              <w:jc w:val="center"/>
              <w:rPr>
                <w:rFonts w:ascii="Arial" w:hAnsi="Arial" w:cs="Arial"/>
                <w:b/>
                <w:bCs/>
                <w:lang w:eastAsia="zh-CN"/>
              </w:rPr>
            </w:pPr>
            <w:ins w:id="769" w:author="Florin-Catalin Grec" w:date="2020-02-13T13:47:00Z">
              <w:r>
                <w:rPr>
                  <w:rFonts w:ascii="Arial" w:hAnsi="Arial" w:cs="Arial"/>
                  <w:b/>
                  <w:bCs/>
                  <w:lang w:eastAsia="zh-CN"/>
                </w:rPr>
                <w:lastRenderedPageBreak/>
                <w:t>ESA</w:t>
              </w:r>
            </w:ins>
          </w:p>
        </w:tc>
        <w:tc>
          <w:tcPr>
            <w:tcW w:w="745" w:type="pct"/>
          </w:tcPr>
          <w:p w14:paraId="7135A760" w14:textId="67F754FE" w:rsidR="00766D08" w:rsidRDefault="00766D08" w:rsidP="00766D08">
            <w:pPr>
              <w:jc w:val="both"/>
              <w:rPr>
                <w:rFonts w:ascii="Arial" w:hAnsi="Arial" w:cs="Arial"/>
                <w:lang w:eastAsia="zh-CN"/>
              </w:rPr>
            </w:pPr>
            <w:ins w:id="770" w:author="Florin-Catalin Grec" w:date="2020-02-13T13:47:00Z">
              <w:r>
                <w:rPr>
                  <w:rFonts w:ascii="Arial" w:hAnsi="Arial" w:cs="Arial"/>
                  <w:lang w:eastAsia="zh-CN"/>
                </w:rPr>
                <w:t>a</w:t>
              </w:r>
            </w:ins>
          </w:p>
        </w:tc>
        <w:tc>
          <w:tcPr>
            <w:tcW w:w="3430" w:type="pct"/>
          </w:tcPr>
          <w:p w14:paraId="3263035D" w14:textId="16848B43" w:rsidR="00766D08" w:rsidRDefault="00766D08" w:rsidP="00766D08">
            <w:pPr>
              <w:rPr>
                <w:rFonts w:ascii="Arial" w:hAnsi="Arial" w:cs="Arial"/>
              </w:rPr>
            </w:pPr>
            <w:ins w:id="771" w:author="Florin-Catalin Grec" w:date="2020-02-13T13:50:00Z">
              <w:r>
                <w:rPr>
                  <w:rFonts w:ascii="Arial" w:hAnsi="Arial" w:cs="Arial"/>
                </w:rPr>
                <w:t xml:space="preserve">A-GNSS, </w:t>
              </w:r>
            </w:ins>
            <w:ins w:id="772" w:author="Florin-Catalin Grec" w:date="2020-02-13T13:47:00Z">
              <w:r>
                <w:rPr>
                  <w:rFonts w:ascii="Arial" w:hAnsi="Arial" w:cs="Arial"/>
                </w:rPr>
                <w:t>OSR (RTK)</w:t>
              </w:r>
            </w:ins>
            <w:ins w:id="773" w:author="Florin-Catalin Grec" w:date="2020-02-13T13:50:00Z">
              <w:r>
                <w:rPr>
                  <w:rFonts w:ascii="Arial" w:hAnsi="Arial" w:cs="Arial"/>
                </w:rPr>
                <w:t>,</w:t>
              </w:r>
            </w:ins>
            <w:ins w:id="774" w:author="Florin-Catalin Grec" w:date="2020-02-13T13:47:00Z">
              <w:r>
                <w:rPr>
                  <w:rFonts w:ascii="Arial" w:hAnsi="Arial" w:cs="Arial"/>
                </w:rPr>
                <w:t xml:space="preserve"> and SSR data would benefit from a separate </w:t>
              </w:r>
              <w:proofErr w:type="spellStart"/>
              <w:r w:rsidRPr="00766D08">
                <w:rPr>
                  <w:rFonts w:ascii="Arial" w:hAnsi="Arial" w:cs="Arial"/>
                  <w:i/>
                  <w:u w:val="single"/>
                </w:rPr>
                <w:t>systemInformationAreaID</w:t>
              </w:r>
            </w:ins>
            <w:proofErr w:type="spellEnd"/>
            <w:ins w:id="775" w:author="Florin-Catalin Grec" w:date="2020-02-13T13:50:00Z">
              <w:r>
                <w:rPr>
                  <w:rFonts w:ascii="Arial" w:hAnsi="Arial" w:cs="Arial"/>
                  <w:i/>
                  <w:u w:val="single"/>
                </w:rPr>
                <w:t>.</w:t>
              </w:r>
            </w:ins>
          </w:p>
        </w:tc>
      </w:tr>
      <w:tr w:rsidR="00766D08" w:rsidRPr="004136BA" w14:paraId="605B9A9C" w14:textId="77777777" w:rsidTr="00417768">
        <w:trPr>
          <w:trHeight w:val="123"/>
          <w:jc w:val="center"/>
        </w:trPr>
        <w:tc>
          <w:tcPr>
            <w:tcW w:w="825" w:type="pct"/>
            <w:shd w:val="clear" w:color="auto" w:fill="auto"/>
          </w:tcPr>
          <w:p w14:paraId="674CE1A7" w14:textId="354731D5" w:rsidR="00766D08" w:rsidRDefault="00766D08" w:rsidP="00766D08">
            <w:pPr>
              <w:jc w:val="center"/>
              <w:rPr>
                <w:rFonts w:ascii="Arial" w:hAnsi="Arial" w:cs="Arial"/>
                <w:b/>
                <w:bCs/>
                <w:lang w:eastAsia="zh-CN"/>
              </w:rPr>
            </w:pPr>
            <w:ins w:id="776" w:author="Grant Hausler" w:date="2020-02-14T07:31:00Z">
              <w:r>
                <w:rPr>
                  <w:rFonts w:ascii="Arial" w:hAnsi="Arial" w:cs="Arial"/>
                  <w:b/>
                  <w:bCs/>
                  <w:lang w:eastAsia="zh-CN"/>
                </w:rPr>
                <w:t>Swift Navigation</w:t>
              </w:r>
            </w:ins>
          </w:p>
        </w:tc>
        <w:tc>
          <w:tcPr>
            <w:tcW w:w="745" w:type="pct"/>
          </w:tcPr>
          <w:p w14:paraId="0B79B03E" w14:textId="074F8615" w:rsidR="00766D08" w:rsidRDefault="00766D08" w:rsidP="00766D08">
            <w:pPr>
              <w:jc w:val="both"/>
              <w:rPr>
                <w:rFonts w:ascii="Arial" w:hAnsi="Arial" w:cs="Arial"/>
                <w:lang w:eastAsia="zh-CN"/>
              </w:rPr>
            </w:pPr>
            <w:ins w:id="777" w:author="Grant Hausler" w:date="2020-02-14T07:31:00Z">
              <w:r>
                <w:rPr>
                  <w:rFonts w:ascii="Arial" w:hAnsi="Arial" w:cs="Arial"/>
                  <w:lang w:eastAsia="zh-CN"/>
                </w:rPr>
                <w:t>a</w:t>
              </w:r>
            </w:ins>
          </w:p>
        </w:tc>
        <w:tc>
          <w:tcPr>
            <w:tcW w:w="3430" w:type="pct"/>
          </w:tcPr>
          <w:p w14:paraId="566AF591" w14:textId="10D794F8" w:rsidR="00766D08" w:rsidRDefault="00766D08" w:rsidP="00766D08">
            <w:pPr>
              <w:rPr>
                <w:rFonts w:ascii="Arial" w:hAnsi="Arial" w:cs="Arial"/>
              </w:rPr>
            </w:pPr>
            <w:ins w:id="778" w:author="Grant Hausler" w:date="2020-02-14T07:31:00Z">
              <w:r>
                <w:rPr>
                  <w:rFonts w:ascii="Arial" w:hAnsi="Arial" w:cs="Arial"/>
                </w:rPr>
                <w:t>We agree with comments</w:t>
              </w:r>
            </w:ins>
            <w:ins w:id="779" w:author="Grant Hausler" w:date="2020-02-14T07:32:00Z">
              <w:r>
                <w:rPr>
                  <w:rFonts w:ascii="Arial" w:hAnsi="Arial" w:cs="Arial"/>
                </w:rPr>
                <w:t xml:space="preserve"> from QC, u-</w:t>
              </w:r>
              <w:proofErr w:type="spellStart"/>
              <w:r>
                <w:rPr>
                  <w:rFonts w:ascii="Arial" w:hAnsi="Arial" w:cs="Arial"/>
                </w:rPr>
                <w:t>blox</w:t>
              </w:r>
              <w:proofErr w:type="spellEnd"/>
              <w:r>
                <w:rPr>
                  <w:rFonts w:ascii="Arial" w:hAnsi="Arial" w:cs="Arial"/>
                </w:rPr>
                <w:t xml:space="preserve"> and ESA that a separate </w:t>
              </w:r>
              <w:proofErr w:type="spellStart"/>
              <w:r>
                <w:rPr>
                  <w:rFonts w:ascii="Arial" w:hAnsi="Arial" w:cs="Arial"/>
                  <w:i/>
                  <w:iCs/>
                </w:rPr>
                <w:t>systemInformationAreaID</w:t>
              </w:r>
              <w:proofErr w:type="spellEnd"/>
              <w:r>
                <w:rPr>
                  <w:rFonts w:ascii="Arial" w:hAnsi="Arial" w:cs="Arial"/>
                </w:rPr>
                <w:t xml:space="preserve"> </w:t>
              </w:r>
            </w:ins>
            <w:ins w:id="780" w:author="Grant Hausler" w:date="2020-02-14T07:55:00Z">
              <w:r>
                <w:rPr>
                  <w:rFonts w:ascii="Arial" w:hAnsi="Arial" w:cs="Arial"/>
                </w:rPr>
                <w:t>can</w:t>
              </w:r>
            </w:ins>
            <w:ins w:id="781" w:author="Grant Hausler" w:date="2020-02-14T07:32:00Z">
              <w:r>
                <w:rPr>
                  <w:rFonts w:ascii="Arial" w:hAnsi="Arial" w:cs="Arial"/>
                </w:rPr>
                <w:t xml:space="preserve"> be beneficial for RAT Indep</w:t>
              </w:r>
            </w:ins>
            <w:ins w:id="782" w:author="Grant Hausler" w:date="2020-02-14T07:33:00Z">
              <w:r>
                <w:rPr>
                  <w:rFonts w:ascii="Arial" w:hAnsi="Arial" w:cs="Arial"/>
                </w:rPr>
                <w:t>endent methods.</w:t>
              </w:r>
            </w:ins>
          </w:p>
        </w:tc>
      </w:tr>
    </w:tbl>
    <w:p w14:paraId="07101E76" w14:textId="0BA0B60B" w:rsidR="00DD34D0" w:rsidRDefault="00DD34D0" w:rsidP="00BA0D55">
      <w:pPr>
        <w:rPr>
          <w:ins w:id="783" w:author="Ericsson" w:date="2020-02-12T18:31:00Z"/>
        </w:rPr>
      </w:pPr>
    </w:p>
    <w:p w14:paraId="27EBBDFD" w14:textId="3A15023A" w:rsidR="00070AD7" w:rsidRDefault="00070AD7" w:rsidP="00070AD7">
      <w:pPr>
        <w:rPr>
          <w:ins w:id="784" w:author="Ericsson" w:date="2020-02-12T18:40:00Z"/>
          <w:rFonts w:ascii="Arial" w:hAnsi="Arial"/>
          <w:lang w:eastAsia="zh-CN"/>
        </w:rPr>
      </w:pPr>
      <w:ins w:id="785" w:author="Ericsson" w:date="2020-02-12T18:40:00Z">
        <w:r w:rsidRPr="004136BA">
          <w:rPr>
            <w:rFonts w:ascii="Arial" w:hAnsi="Arial"/>
            <w:b/>
            <w:bCs/>
            <w:lang w:eastAsia="zh-CN"/>
          </w:rPr>
          <w:t>Rapporteur summary</w:t>
        </w:r>
        <w:r w:rsidRPr="004136BA">
          <w:rPr>
            <w:rFonts w:ascii="Arial" w:hAnsi="Arial"/>
            <w:lang w:eastAsia="zh-CN"/>
          </w:rPr>
          <w:t>: According to the inputs provided in Q</w:t>
        </w:r>
        <w:r>
          <w:rPr>
            <w:rFonts w:ascii="Arial" w:hAnsi="Arial"/>
            <w:lang w:eastAsia="zh-CN"/>
          </w:rPr>
          <w:t>5</w:t>
        </w:r>
        <w:r w:rsidRPr="004136BA">
          <w:rPr>
            <w:rFonts w:ascii="Arial" w:hAnsi="Arial"/>
            <w:lang w:eastAsia="zh-CN"/>
          </w:rPr>
          <w:t xml:space="preserve">, </w:t>
        </w:r>
        <w:r>
          <w:rPr>
            <w:rFonts w:ascii="Arial" w:hAnsi="Arial"/>
            <w:lang w:eastAsia="zh-CN"/>
          </w:rPr>
          <w:t>1</w:t>
        </w:r>
      </w:ins>
      <w:ins w:id="786" w:author="Ericsson" w:date="2020-02-15T14:36:00Z">
        <w:r w:rsidR="00813DE4">
          <w:rPr>
            <w:rFonts w:ascii="Arial" w:hAnsi="Arial"/>
            <w:lang w:eastAsia="zh-CN"/>
          </w:rPr>
          <w:t>6</w:t>
        </w:r>
      </w:ins>
      <w:ins w:id="787" w:author="Ericsson" w:date="2020-02-12T18:40:00Z">
        <w:r>
          <w:rPr>
            <w:rFonts w:ascii="Arial" w:hAnsi="Arial"/>
            <w:lang w:eastAsia="zh-CN"/>
          </w:rPr>
          <w:t xml:space="preserve"> </w:t>
        </w:r>
        <w:r w:rsidRPr="004136BA">
          <w:rPr>
            <w:rFonts w:ascii="Arial" w:hAnsi="Arial"/>
            <w:lang w:eastAsia="zh-CN"/>
          </w:rPr>
          <w:t>companies provided a response divided as follow</w:t>
        </w:r>
        <w:r>
          <w:rPr>
            <w:rFonts w:ascii="Arial" w:hAnsi="Arial"/>
            <w:lang w:eastAsia="zh-CN"/>
          </w:rPr>
          <w:t>:</w:t>
        </w:r>
      </w:ins>
    </w:p>
    <w:p w14:paraId="19E44D95" w14:textId="745046B5" w:rsidR="00070AD7" w:rsidRPr="00C73199" w:rsidRDefault="00813DE4" w:rsidP="00070AD7">
      <w:pPr>
        <w:pStyle w:val="ListParagraph"/>
        <w:numPr>
          <w:ilvl w:val="0"/>
          <w:numId w:val="31"/>
        </w:numPr>
        <w:rPr>
          <w:ins w:id="788" w:author="Ericsson" w:date="2020-02-12T18:40:00Z"/>
          <w:rFonts w:ascii="Arial" w:eastAsiaTheme="minorEastAsia" w:hAnsi="Arial"/>
          <w:sz w:val="20"/>
          <w:szCs w:val="20"/>
          <w:lang w:val="en-GB" w:eastAsia="zh-CN"/>
        </w:rPr>
      </w:pPr>
      <w:ins w:id="789" w:author="Ericsson" w:date="2020-02-15T14:37:00Z">
        <w:r>
          <w:rPr>
            <w:rFonts w:ascii="Arial" w:eastAsiaTheme="minorEastAsia" w:hAnsi="Arial"/>
            <w:sz w:val="20"/>
            <w:szCs w:val="20"/>
            <w:lang w:val="en-GB" w:eastAsia="zh-CN"/>
          </w:rPr>
          <w:t>4</w:t>
        </w:r>
      </w:ins>
      <w:ins w:id="790" w:author="Ericsson" w:date="2020-02-12T18:40:00Z">
        <w:r w:rsidR="00070AD7" w:rsidRPr="00C73199">
          <w:rPr>
            <w:rFonts w:ascii="Arial" w:eastAsiaTheme="minorEastAsia" w:hAnsi="Arial"/>
            <w:sz w:val="20"/>
            <w:szCs w:val="20"/>
            <w:lang w:val="en-GB" w:eastAsia="zh-CN"/>
          </w:rPr>
          <w:t xml:space="preserve"> companies prefer Option </w:t>
        </w:r>
        <w:r w:rsidR="00070AD7">
          <w:rPr>
            <w:rFonts w:ascii="Arial" w:eastAsiaTheme="minorEastAsia" w:hAnsi="Arial"/>
            <w:sz w:val="20"/>
            <w:szCs w:val="20"/>
            <w:lang w:val="en-GB" w:eastAsia="zh-CN"/>
          </w:rPr>
          <w:t>B</w:t>
        </w:r>
        <w:r w:rsidR="00070AD7" w:rsidRPr="00C73199">
          <w:rPr>
            <w:rFonts w:ascii="Arial" w:eastAsiaTheme="minorEastAsia" w:hAnsi="Arial"/>
            <w:sz w:val="20"/>
            <w:szCs w:val="20"/>
            <w:lang w:val="en-GB" w:eastAsia="zh-CN"/>
          </w:rPr>
          <w:t xml:space="preserve">), </w:t>
        </w:r>
        <w:r w:rsidR="00070AD7">
          <w:rPr>
            <w:rFonts w:ascii="Arial" w:eastAsiaTheme="minorEastAsia" w:hAnsi="Arial"/>
            <w:sz w:val="20"/>
            <w:szCs w:val="20"/>
            <w:lang w:val="en-GB" w:eastAsia="zh-CN"/>
          </w:rPr>
          <w:t xml:space="preserve">implied same </w:t>
        </w:r>
        <w:proofErr w:type="spellStart"/>
        <w:r w:rsidR="00070AD7">
          <w:rPr>
            <w:rFonts w:ascii="Arial" w:eastAsiaTheme="minorEastAsia" w:hAnsi="Arial"/>
            <w:sz w:val="20"/>
            <w:szCs w:val="20"/>
            <w:lang w:val="en-GB" w:eastAsia="zh-CN"/>
          </w:rPr>
          <w:t>System</w:t>
        </w:r>
      </w:ins>
      <w:ins w:id="791" w:author="Ericsson" w:date="2020-02-12T18:41:00Z">
        <w:r w:rsidR="00070AD7">
          <w:rPr>
            <w:rFonts w:ascii="Arial" w:eastAsiaTheme="minorEastAsia" w:hAnsi="Arial"/>
            <w:sz w:val="20"/>
            <w:szCs w:val="20"/>
            <w:lang w:val="en-GB" w:eastAsia="zh-CN"/>
          </w:rPr>
          <w:t>Information</w:t>
        </w:r>
      </w:ins>
      <w:ins w:id="792" w:author="Ericsson" w:date="2020-02-12T18:40:00Z">
        <w:r w:rsidR="00070AD7">
          <w:rPr>
            <w:rFonts w:ascii="Arial" w:eastAsiaTheme="minorEastAsia" w:hAnsi="Arial"/>
            <w:sz w:val="20"/>
            <w:szCs w:val="20"/>
            <w:lang w:val="en-GB" w:eastAsia="zh-CN"/>
          </w:rPr>
          <w:t>AreaID</w:t>
        </w:r>
        <w:proofErr w:type="spellEnd"/>
      </w:ins>
    </w:p>
    <w:p w14:paraId="66810938" w14:textId="11EC191B" w:rsidR="00070AD7" w:rsidRPr="00E45EEF" w:rsidRDefault="00813DE4" w:rsidP="00070AD7">
      <w:pPr>
        <w:pStyle w:val="ListParagraph"/>
        <w:numPr>
          <w:ilvl w:val="0"/>
          <w:numId w:val="31"/>
        </w:numPr>
        <w:rPr>
          <w:ins w:id="793" w:author="Ericsson" w:date="2020-02-12T18:40:00Z"/>
          <w:rFonts w:ascii="Arial" w:eastAsiaTheme="minorEastAsia" w:hAnsi="Arial"/>
          <w:sz w:val="20"/>
          <w:szCs w:val="20"/>
          <w:lang w:val="en-GB" w:eastAsia="zh-CN"/>
        </w:rPr>
      </w:pPr>
      <w:ins w:id="794" w:author="Ericsson" w:date="2020-02-15T14:36:00Z">
        <w:r>
          <w:rPr>
            <w:rFonts w:ascii="Arial" w:eastAsiaTheme="minorEastAsia" w:hAnsi="Arial"/>
            <w:sz w:val="20"/>
            <w:szCs w:val="20"/>
            <w:lang w:val="en-GB" w:eastAsia="zh-CN"/>
          </w:rPr>
          <w:t>12</w:t>
        </w:r>
      </w:ins>
      <w:ins w:id="795" w:author="Ericsson" w:date="2020-02-12T18:40:00Z">
        <w:r w:rsidR="00070AD7" w:rsidRPr="00C73199">
          <w:rPr>
            <w:rFonts w:ascii="Arial" w:eastAsiaTheme="minorEastAsia" w:hAnsi="Arial"/>
            <w:sz w:val="20"/>
            <w:szCs w:val="20"/>
            <w:lang w:val="en-GB" w:eastAsia="zh-CN"/>
          </w:rPr>
          <w:t xml:space="preserve"> companies prefer Option </w:t>
        </w:r>
        <w:r w:rsidR="00070AD7">
          <w:rPr>
            <w:rFonts w:ascii="Arial" w:eastAsiaTheme="minorEastAsia" w:hAnsi="Arial"/>
            <w:sz w:val="20"/>
            <w:szCs w:val="20"/>
            <w:lang w:val="en-GB" w:eastAsia="zh-CN"/>
          </w:rPr>
          <w:t>A</w:t>
        </w:r>
        <w:r w:rsidR="00070AD7" w:rsidRPr="00C73199">
          <w:rPr>
            <w:rFonts w:ascii="Arial" w:eastAsiaTheme="minorEastAsia" w:hAnsi="Arial"/>
            <w:sz w:val="20"/>
            <w:szCs w:val="20"/>
            <w:lang w:val="en-GB" w:eastAsia="zh-CN"/>
          </w:rPr>
          <w:t xml:space="preserve">), </w:t>
        </w:r>
      </w:ins>
      <w:ins w:id="796" w:author="Ericsson" w:date="2020-02-12T18:41:00Z">
        <w:r w:rsidR="00070AD7" w:rsidRPr="00070AD7">
          <w:rPr>
            <w:rFonts w:ascii="Arial" w:hAnsi="Arial" w:cs="Arial"/>
            <w:i/>
            <w:iCs/>
            <w:sz w:val="20"/>
          </w:rPr>
          <w:t>posSystemInformationAreaID</w:t>
        </w:r>
        <w:r w:rsidR="00070AD7" w:rsidRPr="00070AD7">
          <w:rPr>
            <w:rFonts w:ascii="Arial" w:hAnsi="Arial" w:cs="Arial"/>
            <w:i/>
            <w:iCs/>
            <w:sz w:val="20"/>
            <w:lang w:val="en-US"/>
          </w:rPr>
          <w:t xml:space="preserve">, 2 companies want that the current </w:t>
        </w:r>
      </w:ins>
      <w:ins w:id="797" w:author="Ericsson" w:date="2020-02-12T18:42:00Z">
        <w:r w:rsidR="00070AD7" w:rsidRPr="00070AD7">
          <w:rPr>
            <w:rFonts w:ascii="Arial" w:hAnsi="Arial" w:cs="Arial"/>
            <w:i/>
            <w:iCs/>
            <w:sz w:val="20"/>
          </w:rPr>
          <w:t xml:space="preserve">systemInformationAreaID </w:t>
        </w:r>
        <w:r w:rsidR="00070AD7" w:rsidRPr="00070AD7">
          <w:rPr>
            <w:rFonts w:ascii="Arial" w:hAnsi="Arial" w:cs="Arial"/>
            <w:sz w:val="20"/>
          </w:rPr>
          <w:t>also for posSIBs</w:t>
        </w:r>
        <w:r w:rsidR="00070AD7" w:rsidRPr="00070AD7">
          <w:rPr>
            <w:rFonts w:ascii="Arial" w:hAnsi="Arial" w:cs="Arial"/>
            <w:sz w:val="20"/>
            <w:lang w:val="en-US"/>
          </w:rPr>
          <w:t xml:space="preserve"> can be applied if NW prefers.</w:t>
        </w:r>
      </w:ins>
    </w:p>
    <w:p w14:paraId="7F4B9D1B" w14:textId="77777777" w:rsidR="00070AD7" w:rsidRDefault="00070AD7" w:rsidP="00070AD7">
      <w:pPr>
        <w:rPr>
          <w:ins w:id="798" w:author="Ericsson" w:date="2020-02-12T18:40:00Z"/>
          <w:rFonts w:ascii="Arial" w:hAnsi="Arial"/>
          <w:lang w:eastAsia="zh-CN"/>
        </w:rPr>
      </w:pPr>
    </w:p>
    <w:p w14:paraId="5E345DF2" w14:textId="07227C11" w:rsidR="00070AD7" w:rsidRDefault="00070AD7" w:rsidP="00312CC3">
      <w:pPr>
        <w:pStyle w:val="Proposal"/>
        <w:rPr>
          <w:ins w:id="799" w:author="Ericsson" w:date="2020-02-12T18:40:00Z"/>
        </w:rPr>
      </w:pPr>
      <w:ins w:id="800" w:author="Ericsson" w:date="2020-02-12T18:43:00Z">
        <w:r>
          <w:t xml:space="preserve">Introduce a new </w:t>
        </w:r>
        <w:proofErr w:type="spellStart"/>
        <w:r w:rsidRPr="00070AD7">
          <w:rPr>
            <w:rFonts w:cs="Arial"/>
            <w:i/>
            <w:iCs/>
          </w:rPr>
          <w:t>posSystemInformationAreaID</w:t>
        </w:r>
        <w:proofErr w:type="spellEnd"/>
        <w:r>
          <w:t xml:space="preserve"> and NW may configure </w:t>
        </w:r>
        <w:proofErr w:type="spellStart"/>
        <w:r>
          <w:t>pos-SystemInformationAreaID</w:t>
        </w:r>
        <w:proofErr w:type="spellEnd"/>
        <w:r>
          <w:t xml:space="preserve"> same</w:t>
        </w:r>
      </w:ins>
      <w:ins w:id="801" w:author="Ericsson" w:date="2020-02-12T18:44:00Z">
        <w:r>
          <w:t xml:space="preserve"> as </w:t>
        </w:r>
        <w:proofErr w:type="spellStart"/>
        <w:r w:rsidRPr="00070AD7">
          <w:rPr>
            <w:rFonts w:cs="Arial"/>
            <w:i/>
            <w:iCs/>
          </w:rPr>
          <w:t>SystemInformationAreaID</w:t>
        </w:r>
        <w:proofErr w:type="spellEnd"/>
        <w:r>
          <w:rPr>
            <w:rFonts w:cs="Arial"/>
            <w:i/>
            <w:iCs/>
          </w:rPr>
          <w:t>.</w:t>
        </w:r>
      </w:ins>
    </w:p>
    <w:p w14:paraId="1A04E9AE" w14:textId="2DF34F5C" w:rsidR="00070AD7" w:rsidRDefault="00C72681" w:rsidP="00070AD7">
      <w:pPr>
        <w:rPr>
          <w:ins w:id="802" w:author="Ericsson" w:date="2020-02-12T18:45:00Z"/>
          <w:rFonts w:ascii="Arial" w:hAnsi="Arial" w:cs="Arial"/>
          <w:b/>
          <w:bCs/>
        </w:rPr>
      </w:pPr>
      <w:ins w:id="803" w:author="Ericsson" w:date="2020-02-12T18:44:00Z">
        <w:r>
          <w:rPr>
            <w:rFonts w:ascii="Arial" w:hAnsi="Arial" w:cs="Arial"/>
            <w:b/>
            <w:bCs/>
          </w:rPr>
          <w:t>This will also impact RAN3/</w:t>
        </w:r>
        <w:proofErr w:type="spellStart"/>
        <w:r>
          <w:rPr>
            <w:rFonts w:ascii="Arial" w:hAnsi="Arial" w:cs="Arial"/>
            <w:b/>
            <w:bCs/>
          </w:rPr>
          <w:t>NRPPa</w:t>
        </w:r>
        <w:proofErr w:type="spellEnd"/>
        <w:r>
          <w:rPr>
            <w:rFonts w:ascii="Arial" w:hAnsi="Arial" w:cs="Arial"/>
            <w:b/>
            <w:bCs/>
          </w:rPr>
          <w:t>. The final design decision should be left to RAN3</w:t>
        </w:r>
      </w:ins>
      <w:ins w:id="804" w:author="Ericsson" w:date="2020-02-12T18:45:00Z">
        <w:r>
          <w:rPr>
            <w:rFonts w:ascii="Arial" w:hAnsi="Arial" w:cs="Arial"/>
            <w:b/>
            <w:bCs/>
          </w:rPr>
          <w:t>.</w:t>
        </w:r>
      </w:ins>
    </w:p>
    <w:p w14:paraId="0206B9E6" w14:textId="35505963" w:rsidR="00C72681" w:rsidRDefault="00C72681" w:rsidP="00C72681">
      <w:pPr>
        <w:pStyle w:val="Proposal"/>
        <w:rPr>
          <w:ins w:id="805" w:author="Ericsson" w:date="2020-02-12T18:45:00Z"/>
        </w:rPr>
      </w:pPr>
      <w:ins w:id="806" w:author="Ericsson" w:date="2020-02-12T18:45:00Z">
        <w:r>
          <w:t xml:space="preserve">Request RAN3 to define a </w:t>
        </w:r>
      </w:ins>
      <w:ins w:id="807" w:author="Ericsson" w:date="2020-02-12T18:46:00Z">
        <w:r>
          <w:t xml:space="preserve">new </w:t>
        </w:r>
        <w:proofErr w:type="spellStart"/>
        <w:r w:rsidRPr="00070AD7">
          <w:rPr>
            <w:rFonts w:cs="Arial"/>
            <w:i/>
            <w:iCs/>
          </w:rPr>
          <w:t>posSystemInformationAreaID</w:t>
        </w:r>
      </w:ins>
      <w:proofErr w:type="spellEnd"/>
      <w:ins w:id="808" w:author="Ericsson" w:date="2020-02-12T18:45:00Z">
        <w:r w:rsidRPr="004136BA">
          <w:t>.</w:t>
        </w:r>
        <w:r>
          <w:t xml:space="preserve"> </w:t>
        </w:r>
      </w:ins>
    </w:p>
    <w:p w14:paraId="6A38355D" w14:textId="77777777" w:rsidR="00C72681" w:rsidRDefault="00C72681" w:rsidP="00070AD7">
      <w:pPr>
        <w:rPr>
          <w:ins w:id="809" w:author="Ericsson" w:date="2020-02-12T18:40:00Z"/>
          <w:rFonts w:ascii="Arial" w:hAnsi="Arial" w:cs="Arial"/>
          <w:b/>
          <w:bCs/>
        </w:rPr>
      </w:pPr>
    </w:p>
    <w:p w14:paraId="2F747E71" w14:textId="77777777" w:rsidR="00B246A2" w:rsidRDefault="00B246A2" w:rsidP="00BA0D55"/>
    <w:p w14:paraId="27E8A849" w14:textId="77777777" w:rsidR="00C73199" w:rsidRPr="009F4495" w:rsidRDefault="00C73199" w:rsidP="00C73199">
      <w:pPr>
        <w:pStyle w:val="Proposal"/>
        <w:numPr>
          <w:ilvl w:val="0"/>
          <w:numId w:val="0"/>
        </w:numPr>
        <w:ind w:left="1701"/>
      </w:pPr>
    </w:p>
    <w:p w14:paraId="344E9303" w14:textId="77777777" w:rsidR="00CA4086" w:rsidRDefault="00BA0D55" w:rsidP="00CA4086">
      <w:pPr>
        <w:pStyle w:val="Heading2"/>
      </w:pPr>
      <w:bookmarkStart w:id="810" w:name="_Toc20921427"/>
      <w:r w:rsidRPr="009F4495">
        <w:t>2.</w:t>
      </w:r>
      <w:r w:rsidR="00B549ED" w:rsidRPr="009F4495">
        <w:t>6</w:t>
      </w:r>
      <w:r w:rsidR="00B549ED" w:rsidRPr="009F4495">
        <w:tab/>
      </w:r>
      <w:bookmarkEnd w:id="810"/>
      <w:r w:rsidR="00410BF3">
        <w:t>Unicast Scope for posSIBs in SI scheduling</w:t>
      </w:r>
    </w:p>
    <w:p w14:paraId="5B10CB72" w14:textId="4BE6CFD5" w:rsidR="00BA0D55" w:rsidRDefault="00CA4086" w:rsidP="0017345D">
      <w:pPr>
        <w:rPr>
          <w:rFonts w:ascii="Arial" w:hAnsi="Arial" w:cs="Arial"/>
          <w:bCs/>
        </w:rPr>
      </w:pPr>
      <w:r>
        <w:rPr>
          <w:rStyle w:val="Hyperlink"/>
          <w:rFonts w:ascii="Arial" w:hAnsi="Arial" w:cs="Arial"/>
          <w:color w:val="auto"/>
          <w:u w:val="none"/>
          <w:lang w:val="en-US"/>
        </w:rPr>
        <w:t>As agreed in RAN2#107, there is no requirement for a deployment to broadcast AD, unicast or dedicated signaling is also an option.</w:t>
      </w:r>
      <w:r w:rsidR="0017345D">
        <w:rPr>
          <w:rStyle w:val="Hyperlink"/>
          <w:rFonts w:ascii="Arial" w:hAnsi="Arial" w:cs="Arial"/>
          <w:color w:val="auto"/>
          <w:u w:val="none"/>
          <w:lang w:val="en-US"/>
        </w:rPr>
        <w:t xml:space="preserve"> I</w:t>
      </w:r>
      <w:r w:rsidR="007C497E">
        <w:rPr>
          <w:rFonts w:ascii="Arial" w:hAnsi="Arial" w:cs="Arial"/>
          <w:bCs/>
        </w:rPr>
        <w:t xml:space="preserve">n </w:t>
      </w:r>
      <w:hyperlink r:id="rId20" w:history="1">
        <w:r w:rsidR="00E05860" w:rsidRPr="00AA3D34">
          <w:rPr>
            <w:rStyle w:val="Hyperlink"/>
            <w:rFonts w:ascii="Arial" w:hAnsi="Arial" w:cs="Arial"/>
            <w:bCs/>
          </w:rPr>
          <w:t>R2-191</w:t>
        </w:r>
        <w:r w:rsidR="00AA3D34" w:rsidRPr="00AA3D34">
          <w:rPr>
            <w:rStyle w:val="Hyperlink"/>
            <w:rFonts w:ascii="Arial" w:hAnsi="Arial" w:cs="Arial"/>
            <w:bCs/>
          </w:rPr>
          <w:t>5656</w:t>
        </w:r>
      </w:hyperlink>
      <w:r w:rsidR="00EE680F">
        <w:rPr>
          <w:rFonts w:ascii="Arial" w:hAnsi="Arial" w:cs="Arial"/>
          <w:bCs/>
        </w:rPr>
        <w:t xml:space="preserve"> </w:t>
      </w:r>
      <w:r w:rsidR="0017345D">
        <w:rPr>
          <w:rFonts w:ascii="Arial" w:hAnsi="Arial" w:cs="Arial"/>
          <w:bCs/>
        </w:rPr>
        <w:t xml:space="preserve">, there is motivation provided </w:t>
      </w:r>
      <w:r>
        <w:rPr>
          <w:rFonts w:ascii="Arial" w:hAnsi="Arial" w:cs="Arial"/>
          <w:bCs/>
        </w:rPr>
        <w:t>for the</w:t>
      </w:r>
      <w:r w:rsidR="006E3FB9">
        <w:rPr>
          <w:rFonts w:ascii="Arial" w:hAnsi="Arial" w:cs="Arial"/>
          <w:bCs/>
        </w:rPr>
        <w:t xml:space="preserve"> need for</w:t>
      </w:r>
      <w:r w:rsidR="007C497E">
        <w:rPr>
          <w:rFonts w:ascii="Arial" w:hAnsi="Arial" w:cs="Arial"/>
          <w:bCs/>
        </w:rPr>
        <w:t xml:space="preserve"> unicast ta</w:t>
      </w:r>
      <w:r>
        <w:rPr>
          <w:rFonts w:ascii="Arial" w:hAnsi="Arial" w:cs="Arial"/>
          <w:bCs/>
        </w:rPr>
        <w:t>g;</w:t>
      </w:r>
      <w:r w:rsidR="0017345D">
        <w:rPr>
          <w:rFonts w:ascii="Arial" w:hAnsi="Arial" w:cs="Arial"/>
          <w:bCs/>
        </w:rPr>
        <w:t xml:space="preserve"> mainly for below reasons.</w:t>
      </w:r>
    </w:p>
    <w:p w14:paraId="62353E20" w14:textId="13E1733A" w:rsidR="006002E0" w:rsidRPr="006002E0" w:rsidRDefault="006002E0" w:rsidP="007C497E">
      <w:pPr>
        <w:pStyle w:val="ListParagraph"/>
        <w:numPr>
          <w:ilvl w:val="0"/>
          <w:numId w:val="38"/>
        </w:numPr>
        <w:rPr>
          <w:rStyle w:val="Hyperlink"/>
          <w:rFonts w:ascii="Arial" w:hAnsi="Arial" w:cs="Arial"/>
          <w:color w:val="auto"/>
          <w:sz w:val="20"/>
          <w:u w:val="none"/>
        </w:rPr>
      </w:pPr>
      <w:r>
        <w:rPr>
          <w:rStyle w:val="Hyperlink"/>
          <w:rFonts w:ascii="Arial" w:hAnsi="Arial" w:cs="Arial"/>
          <w:color w:val="auto"/>
          <w:sz w:val="20"/>
          <w:u w:val="none"/>
          <w:lang w:val="en-US"/>
        </w:rPr>
        <w:t>Some of the contents are static and not changed that often, UE can obtain those once and store it for future use.</w:t>
      </w:r>
    </w:p>
    <w:p w14:paraId="31C5A414" w14:textId="580E26ED" w:rsidR="007C497E" w:rsidRPr="00463176" w:rsidRDefault="006002E0" w:rsidP="006002E0">
      <w:pPr>
        <w:pStyle w:val="ListParagraph"/>
        <w:numPr>
          <w:ilvl w:val="0"/>
          <w:numId w:val="38"/>
        </w:numPr>
        <w:rPr>
          <w:rStyle w:val="Hyperlink"/>
          <w:rFonts w:ascii="Arial" w:hAnsi="Arial" w:cs="Arial"/>
          <w:bCs/>
          <w:color w:val="auto"/>
          <w:u w:val="none"/>
        </w:rPr>
      </w:pPr>
      <w:r>
        <w:rPr>
          <w:rStyle w:val="Hyperlink"/>
          <w:rFonts w:ascii="Arial" w:hAnsi="Arial" w:cs="Arial"/>
          <w:color w:val="auto"/>
          <w:sz w:val="20"/>
          <w:u w:val="none"/>
          <w:lang w:val="en-US"/>
        </w:rPr>
        <w:t xml:space="preserve">For UE based positioning, UE can obtain the </w:t>
      </w:r>
      <w:r w:rsidR="00463176" w:rsidRPr="006002E0">
        <w:rPr>
          <w:rFonts w:ascii="Arial" w:hAnsi="Arial" w:cs="Arial"/>
          <w:sz w:val="20"/>
        </w:rPr>
        <w:t xml:space="preserve">positioning information </w:t>
      </w:r>
      <w:r>
        <w:rPr>
          <w:rStyle w:val="Hyperlink"/>
          <w:rFonts w:ascii="Arial" w:hAnsi="Arial" w:cs="Arial"/>
          <w:color w:val="auto"/>
          <w:sz w:val="20"/>
          <w:u w:val="none"/>
          <w:lang w:val="en-US"/>
        </w:rPr>
        <w:t>that are</w:t>
      </w:r>
      <w:r w:rsidR="00463176">
        <w:rPr>
          <w:rStyle w:val="Hyperlink"/>
          <w:rFonts w:ascii="Arial" w:hAnsi="Arial" w:cs="Arial"/>
          <w:color w:val="auto"/>
          <w:sz w:val="20"/>
          <w:u w:val="none"/>
          <w:lang w:val="en-US"/>
        </w:rPr>
        <w:t xml:space="preserve"> tagged</w:t>
      </w:r>
      <w:r>
        <w:rPr>
          <w:rStyle w:val="Hyperlink"/>
          <w:rFonts w:ascii="Arial" w:hAnsi="Arial" w:cs="Arial"/>
          <w:color w:val="auto"/>
          <w:sz w:val="20"/>
          <w:u w:val="none"/>
          <w:lang w:val="en-US"/>
        </w:rPr>
        <w:t xml:space="preserve"> unicast by transiti</w:t>
      </w:r>
      <w:r w:rsidR="00463176">
        <w:rPr>
          <w:rStyle w:val="Hyperlink"/>
          <w:rFonts w:ascii="Arial" w:hAnsi="Arial" w:cs="Arial"/>
          <w:color w:val="auto"/>
          <w:sz w:val="20"/>
          <w:u w:val="none"/>
          <w:lang w:val="en-US"/>
        </w:rPr>
        <w:t xml:space="preserve">ng </w:t>
      </w:r>
      <w:r>
        <w:rPr>
          <w:rStyle w:val="Hyperlink"/>
          <w:rFonts w:ascii="Arial" w:hAnsi="Arial" w:cs="Arial"/>
          <w:color w:val="auto"/>
          <w:sz w:val="20"/>
          <w:u w:val="none"/>
          <w:lang w:val="en-US"/>
        </w:rPr>
        <w:t xml:space="preserve">to connected mode </w:t>
      </w:r>
      <w:r w:rsidR="00463176">
        <w:rPr>
          <w:rStyle w:val="Hyperlink"/>
          <w:rFonts w:ascii="Arial" w:hAnsi="Arial" w:cs="Arial"/>
          <w:color w:val="auto"/>
          <w:sz w:val="20"/>
          <w:u w:val="none"/>
          <w:lang w:val="en-US"/>
        </w:rPr>
        <w:t>from idle mode; without the need to have LPP connection.</w:t>
      </w:r>
    </w:p>
    <w:p w14:paraId="243678F1" w14:textId="65FD63C7" w:rsidR="00463176" w:rsidRPr="00FD041A" w:rsidRDefault="00FD041A" w:rsidP="006002E0">
      <w:pPr>
        <w:pStyle w:val="ListParagraph"/>
        <w:numPr>
          <w:ilvl w:val="0"/>
          <w:numId w:val="38"/>
        </w:numPr>
        <w:rPr>
          <w:rFonts w:ascii="Arial" w:hAnsi="Arial" w:cs="Arial"/>
          <w:bCs/>
          <w:sz w:val="20"/>
        </w:rPr>
      </w:pPr>
      <w:bookmarkStart w:id="811" w:name="OLE_LINK21"/>
      <w:r w:rsidRPr="00FD041A">
        <w:rPr>
          <w:rFonts w:ascii="Arial" w:eastAsia="PMingLiU" w:hAnsi="Arial" w:cs="Arial"/>
          <w:sz w:val="20"/>
          <w:lang w:val="en-US" w:eastAsia="zh-TW"/>
        </w:rPr>
        <w:t xml:space="preserve">System information (SIBs) that are provided through unicast </w:t>
      </w:r>
      <w:bookmarkEnd w:id="811"/>
      <w:r w:rsidRPr="00FD041A">
        <w:rPr>
          <w:rFonts w:ascii="Arial" w:eastAsia="PMingLiU" w:hAnsi="Arial" w:cs="Arial"/>
          <w:sz w:val="20"/>
          <w:lang w:val="en-US" w:eastAsia="zh-TW"/>
        </w:rPr>
        <w:t xml:space="preserve">should not </w:t>
      </w:r>
      <w:r>
        <w:rPr>
          <w:rFonts w:ascii="Arial" w:eastAsia="PMingLiU" w:hAnsi="Arial" w:cs="Arial"/>
          <w:sz w:val="20"/>
          <w:lang w:val="en-US" w:eastAsia="zh-TW"/>
        </w:rPr>
        <w:t xml:space="preserve">have valid SI instance (SI Window and Periodicity); thus, to differentiate with </w:t>
      </w:r>
      <w:proofErr w:type="spellStart"/>
      <w:r>
        <w:rPr>
          <w:rFonts w:ascii="Arial" w:eastAsia="PMingLiU" w:hAnsi="Arial" w:cs="Arial"/>
          <w:sz w:val="20"/>
          <w:lang w:val="en-US" w:eastAsia="zh-TW"/>
        </w:rPr>
        <w:t>notBraodcasting</w:t>
      </w:r>
      <w:proofErr w:type="spellEnd"/>
      <w:r>
        <w:rPr>
          <w:rFonts w:ascii="Arial" w:eastAsia="PMingLiU" w:hAnsi="Arial" w:cs="Arial"/>
          <w:sz w:val="20"/>
          <w:lang w:val="en-US" w:eastAsia="zh-TW"/>
        </w:rPr>
        <w:t>, the unicast tag is needed.</w:t>
      </w:r>
    </w:p>
    <w:p w14:paraId="2AB5E457" w14:textId="1F05B0A1" w:rsidR="00FD041A" w:rsidRDefault="00FD041A" w:rsidP="00FD041A">
      <w:pPr>
        <w:pStyle w:val="ListParagraph"/>
        <w:rPr>
          <w:rFonts w:ascii="Arial" w:hAnsi="Arial" w:cs="Arial"/>
          <w:bCs/>
          <w:sz w:val="20"/>
        </w:rPr>
      </w:pPr>
    </w:p>
    <w:p w14:paraId="7D8C1B08" w14:textId="2D0CF879" w:rsidR="00FD041A" w:rsidRPr="004136BA" w:rsidRDefault="00FD041A" w:rsidP="00FD041A">
      <w:pPr>
        <w:pStyle w:val="Doc-text2"/>
        <w:tabs>
          <w:tab w:val="clear" w:pos="1622"/>
          <w:tab w:val="left" w:pos="720"/>
        </w:tabs>
        <w:ind w:left="0" w:firstLine="0"/>
        <w:jc w:val="both"/>
        <w:rPr>
          <w:lang w:val="en-GB"/>
        </w:rPr>
      </w:pPr>
      <w:r w:rsidRPr="004136BA">
        <w:rPr>
          <w:lang w:val="en-GB"/>
        </w:rPr>
        <w:t xml:space="preserve">We would like to ask companies to express their view </w:t>
      </w:r>
      <w:r w:rsidR="00E31DCD">
        <w:rPr>
          <w:lang w:val="en-GB"/>
        </w:rPr>
        <w:t>on the need of</w:t>
      </w:r>
      <w:r>
        <w:rPr>
          <w:lang w:val="en-GB"/>
        </w:rPr>
        <w:t xml:space="preserve"> the unicast tag</w:t>
      </w:r>
      <w:r w:rsidR="004F3887">
        <w:rPr>
          <w:lang w:val="en-GB"/>
        </w:rPr>
        <w:t xml:space="preserve"> </w:t>
      </w:r>
      <w:r w:rsidR="00C718A4">
        <w:rPr>
          <w:lang w:val="en-GB"/>
        </w:rPr>
        <w:t xml:space="preserve">which is applicable </w:t>
      </w:r>
      <w:r w:rsidR="004F3887">
        <w:rPr>
          <w:lang w:val="en-GB"/>
        </w:rPr>
        <w:t>to all RRC states</w:t>
      </w:r>
      <w:r>
        <w:rPr>
          <w:lang w:val="en-GB"/>
        </w:rPr>
        <w:t>.</w:t>
      </w:r>
    </w:p>
    <w:p w14:paraId="7A240C13" w14:textId="77777777" w:rsidR="00FD041A" w:rsidRPr="004136BA" w:rsidRDefault="00FD041A" w:rsidP="00FD041A">
      <w:pPr>
        <w:pStyle w:val="Doc-text2"/>
        <w:tabs>
          <w:tab w:val="clear" w:pos="1622"/>
          <w:tab w:val="left" w:pos="720"/>
        </w:tabs>
        <w:ind w:left="0" w:firstLine="0"/>
        <w:jc w:val="both"/>
        <w:rPr>
          <w:lang w:val="en-GB"/>
        </w:rPr>
      </w:pPr>
    </w:p>
    <w:p w14:paraId="3855CDDB" w14:textId="0B6E3603" w:rsidR="00FD041A" w:rsidRDefault="00FD041A" w:rsidP="00FD041A">
      <w:pPr>
        <w:jc w:val="both"/>
        <w:rPr>
          <w:b/>
        </w:rPr>
      </w:pPr>
      <w:r w:rsidRPr="004136BA">
        <w:rPr>
          <w:rFonts w:ascii="Arial" w:hAnsi="Arial" w:cs="Arial"/>
          <w:b/>
        </w:rPr>
        <w:t xml:space="preserve">Question </w:t>
      </w:r>
      <w:r w:rsidRPr="009F4495">
        <w:rPr>
          <w:rStyle w:val="EmailDiscussionChar"/>
        </w:rPr>
        <w:fldChar w:fldCharType="begin"/>
      </w:r>
      <w:r w:rsidRPr="009F4495">
        <w:rPr>
          <w:rStyle w:val="EmailDiscussionChar"/>
        </w:rPr>
        <w:instrText xml:space="preserve"> SEQ Question\* ARABIC </w:instrText>
      </w:r>
      <w:r w:rsidRPr="009F4495">
        <w:rPr>
          <w:rStyle w:val="EmailDiscussionChar"/>
        </w:rPr>
        <w:fldChar w:fldCharType="separate"/>
      </w:r>
      <w:r w:rsidRPr="009F4495">
        <w:rPr>
          <w:rStyle w:val="EmailDiscussionChar"/>
        </w:rPr>
        <w:t>6</w:t>
      </w:r>
      <w:r w:rsidRPr="009F4495">
        <w:rPr>
          <w:rStyle w:val="EmailDiscussionChar"/>
        </w:rPr>
        <w:fldChar w:fldCharType="end"/>
      </w:r>
      <w:r w:rsidRPr="004136BA">
        <w:rPr>
          <w:rFonts w:ascii="Arial" w:hAnsi="Arial" w:cs="Arial"/>
          <w:b/>
        </w:rPr>
        <w:t xml:space="preserve">: </w:t>
      </w:r>
      <w:r w:rsidRPr="004136BA">
        <w:rPr>
          <w:rFonts w:cs="Arial"/>
          <w:b/>
        </w:rPr>
        <w:t xml:space="preserve">Companies are requested to express </w:t>
      </w:r>
      <w:r w:rsidRPr="004136BA">
        <w:rPr>
          <w:b/>
        </w:rPr>
        <w:t>their view on which of the two options</w:t>
      </w:r>
      <w:r>
        <w:rPr>
          <w:b/>
        </w:rPr>
        <w:t xml:space="preserve"> is preferred.</w:t>
      </w:r>
    </w:p>
    <w:p w14:paraId="024A537E" w14:textId="77777777" w:rsidR="00C718A4" w:rsidRPr="004136BA" w:rsidRDefault="00C718A4" w:rsidP="00C718A4">
      <w:pPr>
        <w:pStyle w:val="Doc-text2"/>
        <w:tabs>
          <w:tab w:val="clear" w:pos="1622"/>
          <w:tab w:val="left" w:pos="720"/>
        </w:tabs>
        <w:ind w:left="0" w:firstLine="0"/>
        <w:jc w:val="both"/>
        <w:rPr>
          <w:lang w:val="en-GB"/>
        </w:rPr>
      </w:pPr>
    </w:p>
    <w:p w14:paraId="7871B7E6" w14:textId="77777777" w:rsidR="00C718A4" w:rsidRPr="004136BA" w:rsidRDefault="00C718A4" w:rsidP="00C718A4">
      <w:pPr>
        <w:pStyle w:val="Doc-text2"/>
        <w:numPr>
          <w:ilvl w:val="0"/>
          <w:numId w:val="43"/>
        </w:numPr>
        <w:tabs>
          <w:tab w:val="clear" w:pos="1622"/>
          <w:tab w:val="left" w:pos="720"/>
        </w:tabs>
        <w:jc w:val="both"/>
        <w:rPr>
          <w:lang w:val="en-GB"/>
        </w:rPr>
      </w:pPr>
      <w:r>
        <w:rPr>
          <w:lang w:val="en-GB"/>
        </w:rPr>
        <w:t>Yes: it is needed</w:t>
      </w:r>
    </w:p>
    <w:p w14:paraId="3DA8FC6D" w14:textId="77777777" w:rsidR="00C718A4" w:rsidRPr="004136BA" w:rsidRDefault="00C718A4" w:rsidP="00C718A4">
      <w:pPr>
        <w:pStyle w:val="Doc-text2"/>
        <w:tabs>
          <w:tab w:val="clear" w:pos="1622"/>
          <w:tab w:val="left" w:pos="720"/>
        </w:tabs>
        <w:ind w:left="720" w:firstLine="0"/>
        <w:jc w:val="both"/>
        <w:rPr>
          <w:lang w:val="en-GB"/>
        </w:rPr>
      </w:pPr>
    </w:p>
    <w:p w14:paraId="16E8B48C" w14:textId="77777777" w:rsidR="00C718A4" w:rsidRPr="004136BA" w:rsidRDefault="00C718A4" w:rsidP="00C718A4">
      <w:pPr>
        <w:pStyle w:val="Doc-text2"/>
        <w:numPr>
          <w:ilvl w:val="0"/>
          <w:numId w:val="43"/>
        </w:numPr>
        <w:tabs>
          <w:tab w:val="clear" w:pos="1622"/>
          <w:tab w:val="left" w:pos="720"/>
        </w:tabs>
        <w:jc w:val="both"/>
        <w:rPr>
          <w:lang w:val="en-GB"/>
        </w:rPr>
      </w:pPr>
      <w:r>
        <w:rPr>
          <w:lang w:val="en-GB"/>
        </w:rPr>
        <w:t>No: it is not needed.</w:t>
      </w:r>
    </w:p>
    <w:p w14:paraId="3F01A437" w14:textId="5A800135" w:rsidR="007C497E" w:rsidRPr="00C73199" w:rsidRDefault="007C497E" w:rsidP="00E60991">
      <w:pPr>
        <w:jc w:val="both"/>
        <w:rPr>
          <w:rFonts w:ascii="Arial" w:hAnsi="Arial" w:cs="Arial"/>
          <w:bCs/>
        </w:rPr>
      </w:pPr>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257"/>
        <w:gridCol w:w="5785"/>
      </w:tblGrid>
      <w:tr w:rsidR="00417768" w:rsidRPr="004136BA" w14:paraId="486A9A50" w14:textId="77777777" w:rsidTr="004E46F8">
        <w:trPr>
          <w:trHeight w:val="123"/>
          <w:jc w:val="center"/>
        </w:trPr>
        <w:tc>
          <w:tcPr>
            <w:tcW w:w="825" w:type="pct"/>
            <w:shd w:val="clear" w:color="auto" w:fill="BFBFBF"/>
            <w:vAlign w:val="center"/>
          </w:tcPr>
          <w:p w14:paraId="1BE6ECAD" w14:textId="77777777" w:rsidR="00417768" w:rsidRPr="00C73199" w:rsidRDefault="00417768" w:rsidP="004E46F8">
            <w:pPr>
              <w:spacing w:after="0"/>
              <w:jc w:val="center"/>
              <w:rPr>
                <w:rFonts w:ascii="Arial" w:hAnsi="Arial" w:cs="Arial"/>
                <w:b/>
                <w:bCs/>
                <w:sz w:val="16"/>
                <w:szCs w:val="18"/>
              </w:rPr>
            </w:pPr>
            <w:bookmarkStart w:id="812" w:name="_Toc18068281"/>
            <w:bookmarkEnd w:id="812"/>
            <w:r w:rsidRPr="00C73199">
              <w:rPr>
                <w:rFonts w:ascii="Arial" w:hAnsi="Arial" w:cs="Arial"/>
                <w:b/>
                <w:bCs/>
                <w:sz w:val="16"/>
                <w:szCs w:val="18"/>
              </w:rPr>
              <w:t>Company</w:t>
            </w:r>
          </w:p>
        </w:tc>
        <w:tc>
          <w:tcPr>
            <w:tcW w:w="745" w:type="pct"/>
            <w:shd w:val="clear" w:color="auto" w:fill="BFBFBF"/>
          </w:tcPr>
          <w:p w14:paraId="051267CB" w14:textId="192E0D49" w:rsidR="00417768" w:rsidRPr="00C73199" w:rsidRDefault="004F3887" w:rsidP="004E46F8">
            <w:pPr>
              <w:spacing w:after="0"/>
              <w:contextualSpacing/>
              <w:jc w:val="center"/>
              <w:rPr>
                <w:rFonts w:ascii="Arial" w:hAnsi="Arial" w:cs="Arial"/>
                <w:b/>
                <w:bCs/>
                <w:sz w:val="16"/>
                <w:szCs w:val="18"/>
              </w:rPr>
            </w:pPr>
            <w:r>
              <w:rPr>
                <w:rFonts w:ascii="Arial" w:hAnsi="Arial" w:cs="Arial"/>
                <w:b/>
                <w:bCs/>
                <w:sz w:val="16"/>
                <w:szCs w:val="18"/>
              </w:rPr>
              <w:t>a</w:t>
            </w:r>
            <w:r w:rsidR="00417768" w:rsidRPr="00C73199">
              <w:rPr>
                <w:rFonts w:ascii="Arial" w:hAnsi="Arial" w:cs="Arial"/>
                <w:b/>
                <w:bCs/>
                <w:sz w:val="16"/>
                <w:szCs w:val="18"/>
              </w:rPr>
              <w:t>/</w:t>
            </w:r>
            <w:r>
              <w:rPr>
                <w:rFonts w:ascii="Arial" w:hAnsi="Arial" w:cs="Arial"/>
                <w:b/>
                <w:bCs/>
                <w:sz w:val="16"/>
                <w:szCs w:val="18"/>
              </w:rPr>
              <w:t>b</w:t>
            </w:r>
          </w:p>
        </w:tc>
        <w:tc>
          <w:tcPr>
            <w:tcW w:w="3430" w:type="pct"/>
            <w:shd w:val="clear" w:color="auto" w:fill="BFBFBF"/>
          </w:tcPr>
          <w:p w14:paraId="2E247A0A" w14:textId="77777777" w:rsidR="00417768" w:rsidRPr="00C73199" w:rsidRDefault="00417768" w:rsidP="004E46F8">
            <w:pPr>
              <w:spacing w:after="0"/>
              <w:contextualSpacing/>
              <w:jc w:val="center"/>
              <w:rPr>
                <w:rFonts w:ascii="Arial" w:hAnsi="Arial" w:cs="Arial"/>
                <w:b/>
                <w:bCs/>
                <w:sz w:val="16"/>
                <w:szCs w:val="18"/>
              </w:rPr>
            </w:pPr>
            <w:r w:rsidRPr="00C73199">
              <w:rPr>
                <w:rFonts w:ascii="Arial" w:hAnsi="Arial" w:cs="Arial"/>
                <w:b/>
                <w:bCs/>
                <w:sz w:val="16"/>
                <w:szCs w:val="18"/>
              </w:rPr>
              <w:t>Comments</w:t>
            </w:r>
          </w:p>
        </w:tc>
      </w:tr>
      <w:tr w:rsidR="00417768" w:rsidRPr="004136BA" w14:paraId="402753FC" w14:textId="77777777" w:rsidTr="004E46F8">
        <w:trPr>
          <w:trHeight w:val="123"/>
          <w:jc w:val="center"/>
        </w:trPr>
        <w:tc>
          <w:tcPr>
            <w:tcW w:w="825" w:type="pct"/>
            <w:shd w:val="clear" w:color="auto" w:fill="auto"/>
          </w:tcPr>
          <w:p w14:paraId="3CAED03F" w14:textId="2E678633" w:rsidR="00417768" w:rsidRPr="004136BA" w:rsidRDefault="006C0621" w:rsidP="004E46F8">
            <w:pPr>
              <w:jc w:val="center"/>
              <w:rPr>
                <w:rFonts w:ascii="Arial" w:hAnsi="Arial" w:cs="Arial"/>
                <w:b/>
                <w:bCs/>
                <w:lang w:eastAsia="zh-CN"/>
              </w:rPr>
            </w:pPr>
            <w:r>
              <w:rPr>
                <w:rFonts w:ascii="Arial" w:hAnsi="Arial" w:cs="Arial" w:hint="eastAsia"/>
                <w:b/>
                <w:bCs/>
                <w:lang w:eastAsia="zh-CN"/>
              </w:rPr>
              <w:t>v</w:t>
            </w:r>
            <w:r>
              <w:rPr>
                <w:rFonts w:ascii="Arial" w:hAnsi="Arial" w:cs="Arial"/>
                <w:b/>
                <w:bCs/>
                <w:lang w:eastAsia="zh-CN"/>
              </w:rPr>
              <w:t>ivo</w:t>
            </w:r>
          </w:p>
        </w:tc>
        <w:tc>
          <w:tcPr>
            <w:tcW w:w="745" w:type="pct"/>
          </w:tcPr>
          <w:p w14:paraId="1977CAEB" w14:textId="10F6DBD2" w:rsidR="00417768" w:rsidRPr="004136BA" w:rsidRDefault="006C0621" w:rsidP="004E46F8">
            <w:pPr>
              <w:jc w:val="both"/>
              <w:rPr>
                <w:rFonts w:ascii="Arial" w:hAnsi="Arial" w:cs="Arial"/>
                <w:lang w:eastAsia="zh-CN"/>
              </w:rPr>
            </w:pPr>
            <w:r>
              <w:rPr>
                <w:rFonts w:ascii="Arial" w:hAnsi="Arial" w:cs="Arial" w:hint="eastAsia"/>
                <w:lang w:eastAsia="zh-CN"/>
              </w:rPr>
              <w:t>b</w:t>
            </w:r>
          </w:p>
        </w:tc>
        <w:tc>
          <w:tcPr>
            <w:tcW w:w="3430" w:type="pct"/>
          </w:tcPr>
          <w:p w14:paraId="23B05E88" w14:textId="610CEF51" w:rsidR="00417768" w:rsidRPr="004136BA" w:rsidRDefault="006C0621" w:rsidP="0017278E">
            <w:pPr>
              <w:jc w:val="both"/>
              <w:rPr>
                <w:rFonts w:ascii="Arial" w:hAnsi="Arial" w:cs="Arial"/>
                <w:lang w:eastAsia="zh-CN"/>
              </w:rPr>
            </w:pPr>
            <w:r>
              <w:rPr>
                <w:rFonts w:ascii="Arial" w:hAnsi="Arial" w:cs="Arial"/>
                <w:lang w:eastAsia="zh-CN"/>
              </w:rPr>
              <w:t>We didn’t see benefit from the new solution.</w:t>
            </w:r>
            <w:r w:rsidR="0017278E">
              <w:rPr>
                <w:rFonts w:ascii="Arial" w:hAnsi="Arial" w:cs="Arial"/>
                <w:lang w:eastAsia="zh-CN"/>
              </w:rPr>
              <w:t xml:space="preserve"> For connection mode, it didn’t </w:t>
            </w:r>
            <w:r w:rsidR="0017278E" w:rsidRPr="0017278E">
              <w:rPr>
                <w:rFonts w:ascii="Arial" w:hAnsi="Arial" w:cs="Arial"/>
                <w:lang w:eastAsia="zh-CN"/>
              </w:rPr>
              <w:t>decrease</w:t>
            </w:r>
            <w:r w:rsidR="0017278E">
              <w:rPr>
                <w:rFonts w:ascii="Arial" w:hAnsi="Arial" w:cs="Arial"/>
                <w:lang w:eastAsia="zh-CN"/>
              </w:rPr>
              <w:t xml:space="preserve"> the </w:t>
            </w:r>
            <w:proofErr w:type="spellStart"/>
            <w:r w:rsidR="0017278E">
              <w:rPr>
                <w:rFonts w:ascii="Arial" w:hAnsi="Arial" w:cs="Arial"/>
                <w:lang w:eastAsia="zh-CN"/>
              </w:rPr>
              <w:t>num</w:t>
            </w:r>
            <w:proofErr w:type="spellEnd"/>
            <w:r w:rsidR="0017278E">
              <w:rPr>
                <w:rFonts w:ascii="Arial" w:hAnsi="Arial" w:cs="Arial"/>
                <w:lang w:eastAsia="zh-CN"/>
              </w:rPr>
              <w:t xml:space="preserve"> of signals. And for Idle, why not use broadcast instead of establishing RRC connection. We could use a broadcast with valid indication long enough.</w:t>
            </w:r>
          </w:p>
        </w:tc>
      </w:tr>
      <w:tr w:rsidR="006016F2" w:rsidRPr="004136BA" w14:paraId="72C623D1" w14:textId="77777777" w:rsidTr="004E46F8">
        <w:trPr>
          <w:trHeight w:val="123"/>
          <w:jc w:val="center"/>
        </w:trPr>
        <w:tc>
          <w:tcPr>
            <w:tcW w:w="825" w:type="pct"/>
            <w:shd w:val="clear" w:color="auto" w:fill="auto"/>
          </w:tcPr>
          <w:p w14:paraId="3FCDB673" w14:textId="12B73C68" w:rsidR="006016F2" w:rsidRPr="004136BA" w:rsidRDefault="006016F2" w:rsidP="006016F2">
            <w:pPr>
              <w:jc w:val="center"/>
              <w:rPr>
                <w:rFonts w:ascii="Arial" w:hAnsi="Arial" w:cs="Arial"/>
                <w:b/>
                <w:bCs/>
              </w:rPr>
            </w:pPr>
            <w:r>
              <w:rPr>
                <w:rFonts w:ascii="Arial" w:hAnsi="Arial" w:cs="Arial"/>
                <w:b/>
                <w:bCs/>
              </w:rPr>
              <w:t>Deutsche Telekom</w:t>
            </w:r>
          </w:p>
        </w:tc>
        <w:tc>
          <w:tcPr>
            <w:tcW w:w="745" w:type="pct"/>
          </w:tcPr>
          <w:p w14:paraId="51DD33B1" w14:textId="15A5EA68" w:rsidR="006016F2" w:rsidRPr="004136BA" w:rsidRDefault="00C53E7A" w:rsidP="006016F2">
            <w:pPr>
              <w:jc w:val="both"/>
              <w:rPr>
                <w:rFonts w:ascii="Arial" w:hAnsi="Arial" w:cs="Arial"/>
              </w:rPr>
            </w:pPr>
            <w:r>
              <w:rPr>
                <w:rFonts w:ascii="Arial" w:hAnsi="Arial" w:cs="Arial"/>
              </w:rPr>
              <w:t>a</w:t>
            </w:r>
          </w:p>
        </w:tc>
        <w:tc>
          <w:tcPr>
            <w:tcW w:w="3430" w:type="pct"/>
          </w:tcPr>
          <w:p w14:paraId="2E14E5F1" w14:textId="35E33579" w:rsidR="006016F2" w:rsidRPr="004136BA" w:rsidRDefault="00C53E7A" w:rsidP="006016F2">
            <w:pPr>
              <w:jc w:val="both"/>
              <w:rPr>
                <w:rFonts w:ascii="Arial" w:hAnsi="Arial" w:cs="Arial"/>
              </w:rPr>
            </w:pPr>
            <w:r>
              <w:rPr>
                <w:rFonts w:ascii="Arial" w:hAnsi="Arial" w:cs="Arial"/>
              </w:rPr>
              <w:t xml:space="preserve">We support the </w:t>
            </w:r>
            <w:r w:rsidR="005E1DE5">
              <w:rPr>
                <w:rFonts w:ascii="Arial" w:hAnsi="Arial" w:cs="Arial"/>
              </w:rPr>
              <w:t>motivating reasons</w:t>
            </w:r>
            <w:r>
              <w:rPr>
                <w:rFonts w:ascii="Arial" w:hAnsi="Arial" w:cs="Arial"/>
              </w:rPr>
              <w:t xml:space="preserve"> </w:t>
            </w:r>
            <w:r>
              <w:rPr>
                <w:rFonts w:ascii="Arial" w:hAnsi="Arial" w:cs="Arial"/>
                <w:lang w:val="en-US"/>
              </w:rPr>
              <w:t>i</w:t>
            </w:r>
            <w:r>
              <w:rPr>
                <w:rFonts w:ascii="Arial" w:hAnsi="Arial" w:cs="Arial"/>
                <w:bCs/>
              </w:rPr>
              <w:t xml:space="preserve">n </w:t>
            </w:r>
            <w:hyperlink r:id="rId21" w:history="1">
              <w:r w:rsidRPr="00AA3D34">
                <w:rPr>
                  <w:rStyle w:val="Hyperlink"/>
                  <w:rFonts w:ascii="Arial" w:hAnsi="Arial" w:cs="Arial"/>
                  <w:bCs/>
                </w:rPr>
                <w:t>R2-1915656</w:t>
              </w:r>
            </w:hyperlink>
            <w:r>
              <w:rPr>
                <w:rFonts w:ascii="Arial" w:hAnsi="Arial" w:cs="Arial"/>
              </w:rPr>
              <w:t xml:space="preserve"> </w:t>
            </w:r>
          </w:p>
        </w:tc>
      </w:tr>
      <w:tr w:rsidR="00B84513" w:rsidRPr="004136BA" w14:paraId="06CE9CB9" w14:textId="77777777" w:rsidTr="004E46F8">
        <w:trPr>
          <w:trHeight w:val="123"/>
          <w:jc w:val="center"/>
        </w:trPr>
        <w:tc>
          <w:tcPr>
            <w:tcW w:w="825" w:type="pct"/>
            <w:shd w:val="clear" w:color="auto" w:fill="auto"/>
          </w:tcPr>
          <w:p w14:paraId="3658FDE4" w14:textId="46CC9CCF" w:rsidR="00B84513" w:rsidRPr="004136BA" w:rsidRDefault="00B84513" w:rsidP="00B84513">
            <w:pPr>
              <w:jc w:val="center"/>
              <w:rPr>
                <w:rFonts w:ascii="Arial" w:hAnsi="Arial" w:cs="Arial"/>
                <w:bCs/>
              </w:rPr>
            </w:pPr>
            <w:ins w:id="813" w:author="Nokia" w:date="2020-01-09T14:58:00Z">
              <w:r>
                <w:rPr>
                  <w:rFonts w:ascii="Arial" w:hAnsi="Arial" w:cs="Arial"/>
                  <w:bCs/>
                </w:rPr>
                <w:t>Nokia</w:t>
              </w:r>
            </w:ins>
          </w:p>
        </w:tc>
        <w:tc>
          <w:tcPr>
            <w:tcW w:w="745" w:type="pct"/>
          </w:tcPr>
          <w:p w14:paraId="0F10DC23" w14:textId="1A3FAABF" w:rsidR="00B84513" w:rsidRPr="004136BA" w:rsidRDefault="00B84513" w:rsidP="00B84513">
            <w:pPr>
              <w:jc w:val="both"/>
              <w:rPr>
                <w:rFonts w:ascii="Arial" w:hAnsi="Arial" w:cs="Arial"/>
              </w:rPr>
            </w:pPr>
            <w:ins w:id="814" w:author="Nokia" w:date="2020-01-09T14:58:00Z">
              <w:r>
                <w:rPr>
                  <w:rFonts w:ascii="Arial" w:hAnsi="Arial" w:cs="Arial"/>
                </w:rPr>
                <w:t>b</w:t>
              </w:r>
            </w:ins>
          </w:p>
        </w:tc>
        <w:tc>
          <w:tcPr>
            <w:tcW w:w="3430" w:type="pct"/>
          </w:tcPr>
          <w:p w14:paraId="14D9E90F" w14:textId="32353639" w:rsidR="00B84513" w:rsidRPr="004136BA" w:rsidRDefault="00B84513" w:rsidP="00B84513">
            <w:pPr>
              <w:jc w:val="both"/>
              <w:rPr>
                <w:rFonts w:ascii="Arial" w:hAnsi="Arial" w:cs="Arial"/>
              </w:rPr>
            </w:pPr>
            <w:ins w:id="815" w:author="Nokia" w:date="2020-01-09T14:58:00Z">
              <w:r>
                <w:rPr>
                  <w:rFonts w:ascii="Arial" w:hAnsi="Arial" w:cs="Arial"/>
                </w:rPr>
                <w:t xml:space="preserve">Problem description and proposed solution are not clear in this section 2.6. I understood the proposal is to introduce a new </w:t>
              </w:r>
              <w:r w:rsidRPr="000345AB">
                <w:rPr>
                  <w:rFonts w:ascii="Arial" w:hAnsi="Arial" w:cs="Arial"/>
                  <w:i/>
                </w:rPr>
                <w:lastRenderedPageBreak/>
                <w:t>posSI-</w:t>
              </w:r>
              <w:proofErr w:type="spellStart"/>
              <w:r w:rsidRPr="000345AB">
                <w:rPr>
                  <w:rFonts w:ascii="Arial" w:hAnsi="Arial" w:cs="Arial"/>
                  <w:i/>
                </w:rPr>
                <w:t>DeliverySatus</w:t>
              </w:r>
              <w:proofErr w:type="spellEnd"/>
              <w:r>
                <w:rPr>
                  <w:rFonts w:ascii="Arial" w:hAnsi="Arial" w:cs="Arial"/>
                </w:rPr>
                <w:t xml:space="preserve"> in SIB1? Neither R2-1915656 nor this section 2.6 provides a good justification for introducing a new ‘</w:t>
              </w:r>
              <w:r w:rsidRPr="00F56749">
                <w:rPr>
                  <w:rFonts w:ascii="Arial" w:hAnsi="Arial" w:cs="Arial"/>
                  <w:i/>
                </w:rPr>
                <w:t>posSI-</w:t>
              </w:r>
              <w:proofErr w:type="spellStart"/>
              <w:r w:rsidRPr="00F56749">
                <w:rPr>
                  <w:rFonts w:ascii="Arial" w:hAnsi="Arial" w:cs="Arial"/>
                  <w:i/>
                </w:rPr>
                <w:t>DeliverySatus</w:t>
              </w:r>
              <w:proofErr w:type="spellEnd"/>
              <w:r>
                <w:rPr>
                  <w:rFonts w:ascii="Arial" w:hAnsi="Arial" w:cs="Arial"/>
                  <w:i/>
                </w:rPr>
                <w:t>’</w:t>
              </w:r>
              <w:r>
                <w:rPr>
                  <w:rFonts w:ascii="Arial" w:hAnsi="Arial" w:cs="Arial"/>
                </w:rPr>
                <w:t xml:space="preserve"> separate from the existing </w:t>
              </w:r>
              <w:proofErr w:type="spellStart"/>
              <w:r w:rsidRPr="00F56749">
                <w:rPr>
                  <w:rFonts w:ascii="Arial" w:hAnsi="Arial" w:cs="Arial"/>
                  <w:i/>
                </w:rPr>
                <w:t>si-BroadcastStatus</w:t>
              </w:r>
              <w:proofErr w:type="spellEnd"/>
              <w:r>
                <w:rPr>
                  <w:rFonts w:ascii="Arial" w:hAnsi="Arial" w:cs="Arial"/>
                </w:rPr>
                <w:t>. We don’t see a need for this optimization.</w:t>
              </w:r>
            </w:ins>
          </w:p>
        </w:tc>
      </w:tr>
      <w:tr w:rsidR="00B84513" w:rsidRPr="004136BA" w14:paraId="227489CE" w14:textId="77777777" w:rsidTr="004E46F8">
        <w:trPr>
          <w:trHeight w:val="123"/>
          <w:jc w:val="center"/>
        </w:trPr>
        <w:tc>
          <w:tcPr>
            <w:tcW w:w="825" w:type="pct"/>
            <w:shd w:val="clear" w:color="auto" w:fill="auto"/>
          </w:tcPr>
          <w:p w14:paraId="3F5F287E" w14:textId="725A5EE1" w:rsidR="00B84513" w:rsidRPr="004136BA" w:rsidRDefault="000D599C" w:rsidP="00B84513">
            <w:pPr>
              <w:jc w:val="center"/>
              <w:rPr>
                <w:rFonts w:ascii="Arial" w:hAnsi="Arial" w:cs="Arial"/>
                <w:b/>
                <w:bCs/>
                <w:lang w:eastAsia="zh-CN"/>
              </w:rPr>
            </w:pPr>
            <w:ins w:id="816" w:author="CATT" w:date="2020-01-17T11:30:00Z">
              <w:r>
                <w:rPr>
                  <w:rFonts w:ascii="Arial" w:hAnsi="Arial" w:cs="Arial" w:hint="eastAsia"/>
                  <w:b/>
                  <w:bCs/>
                  <w:lang w:eastAsia="zh-CN"/>
                </w:rPr>
                <w:lastRenderedPageBreak/>
                <w:t>CATT</w:t>
              </w:r>
            </w:ins>
          </w:p>
        </w:tc>
        <w:tc>
          <w:tcPr>
            <w:tcW w:w="745" w:type="pct"/>
          </w:tcPr>
          <w:p w14:paraId="40A147F5" w14:textId="0FF6E12A" w:rsidR="00B84513" w:rsidRPr="004136BA" w:rsidRDefault="000D599C" w:rsidP="00B84513">
            <w:pPr>
              <w:jc w:val="both"/>
              <w:rPr>
                <w:rFonts w:ascii="Arial" w:hAnsi="Arial" w:cs="Arial"/>
                <w:lang w:eastAsia="zh-CN"/>
              </w:rPr>
            </w:pPr>
            <w:ins w:id="817" w:author="CATT" w:date="2020-01-17T11:30:00Z">
              <w:r>
                <w:rPr>
                  <w:rFonts w:ascii="Arial" w:hAnsi="Arial" w:cs="Arial" w:hint="eastAsia"/>
                  <w:lang w:eastAsia="zh-CN"/>
                </w:rPr>
                <w:t>b</w:t>
              </w:r>
            </w:ins>
          </w:p>
        </w:tc>
        <w:tc>
          <w:tcPr>
            <w:tcW w:w="3430" w:type="pct"/>
          </w:tcPr>
          <w:p w14:paraId="136CAAFB" w14:textId="77777777" w:rsidR="000D599C" w:rsidRDefault="000D599C" w:rsidP="000D599C">
            <w:pPr>
              <w:jc w:val="both"/>
              <w:rPr>
                <w:ins w:id="818" w:author="CATT" w:date="2020-01-17T11:37:00Z"/>
                <w:rFonts w:ascii="Arial" w:hAnsi="Arial" w:cs="Arial"/>
                <w:lang w:eastAsia="zh-CN"/>
              </w:rPr>
            </w:pPr>
            <w:ins w:id="819" w:author="CATT" w:date="2020-01-17T11:37:00Z">
              <w:r>
                <w:rPr>
                  <w:rFonts w:ascii="Arial" w:hAnsi="Arial" w:cs="Arial" w:hint="eastAsia"/>
                  <w:lang w:eastAsia="zh-CN"/>
                </w:rPr>
                <w:t xml:space="preserve">1. </w:t>
              </w:r>
            </w:ins>
            <w:ins w:id="820" w:author="CATT" w:date="2020-01-17T11:34:00Z">
              <w:r>
                <w:rPr>
                  <w:rFonts w:ascii="Arial" w:hAnsi="Arial" w:cs="Arial" w:hint="eastAsia"/>
                  <w:lang w:eastAsia="zh-CN"/>
                </w:rPr>
                <w:t>UE</w:t>
              </w:r>
            </w:ins>
            <w:ins w:id="821" w:author="CATT" w:date="2020-01-17T11:32:00Z">
              <w:r>
                <w:rPr>
                  <w:rFonts w:ascii="Arial" w:hAnsi="Arial" w:cs="Arial" w:hint="eastAsia"/>
                  <w:lang w:eastAsia="zh-CN"/>
                </w:rPr>
                <w:t xml:space="preserve"> can get assistant data in RRC CONNECTED by on-demand mechanism without LPP </w:t>
              </w:r>
            </w:ins>
            <w:ins w:id="822" w:author="CATT" w:date="2020-01-17T11:33:00Z">
              <w:r>
                <w:rPr>
                  <w:rFonts w:ascii="Arial" w:hAnsi="Arial" w:cs="Arial"/>
                  <w:lang w:eastAsia="zh-CN"/>
                </w:rPr>
                <w:t>connection</w:t>
              </w:r>
              <w:r>
                <w:rPr>
                  <w:rFonts w:ascii="Arial" w:hAnsi="Arial" w:cs="Arial" w:hint="eastAsia"/>
                  <w:lang w:eastAsia="zh-CN"/>
                </w:rPr>
                <w:t xml:space="preserve">. </w:t>
              </w:r>
            </w:ins>
          </w:p>
          <w:p w14:paraId="107610FE" w14:textId="50653F8E" w:rsidR="00B064BE" w:rsidRDefault="000D599C" w:rsidP="000D599C">
            <w:pPr>
              <w:jc w:val="both"/>
              <w:rPr>
                <w:ins w:id="823" w:author="CATT" w:date="2020-01-17T11:37:00Z"/>
                <w:rFonts w:ascii="Arial" w:hAnsi="Arial" w:cs="Arial"/>
                <w:lang w:eastAsia="zh-CN"/>
              </w:rPr>
            </w:pPr>
            <w:ins w:id="824" w:author="CATT" w:date="2020-01-17T11:37:00Z">
              <w:r>
                <w:rPr>
                  <w:rFonts w:ascii="Arial" w:hAnsi="Arial" w:cs="Arial" w:hint="eastAsia"/>
                  <w:lang w:eastAsia="zh-CN"/>
                </w:rPr>
                <w:t xml:space="preserve">2. </w:t>
              </w:r>
            </w:ins>
            <w:ins w:id="825" w:author="CATT" w:date="2020-01-17T11:35:00Z">
              <w:r w:rsidRPr="000D599C">
                <w:rPr>
                  <w:rFonts w:ascii="Arial" w:hAnsi="Arial" w:cs="Arial"/>
                  <w:lang w:eastAsia="zh-CN"/>
                </w:rPr>
                <w:t xml:space="preserve">UE can obtain </w:t>
              </w:r>
              <w:r>
                <w:rPr>
                  <w:rFonts w:ascii="Arial" w:hAnsi="Arial" w:cs="Arial" w:hint="eastAsia"/>
                  <w:lang w:eastAsia="zh-CN"/>
                </w:rPr>
                <w:t>AD</w:t>
              </w:r>
              <w:r w:rsidRPr="000D599C">
                <w:rPr>
                  <w:rFonts w:ascii="Arial" w:hAnsi="Arial" w:cs="Arial"/>
                  <w:lang w:eastAsia="zh-CN"/>
                </w:rPr>
                <w:t xml:space="preserve"> and store </w:t>
              </w:r>
            </w:ins>
            <w:ins w:id="826" w:author="CATT" w:date="2020-01-17T11:38:00Z">
              <w:r w:rsidR="00DD7E44">
                <w:rPr>
                  <w:rFonts w:ascii="Arial" w:hAnsi="Arial" w:cs="Arial" w:hint="eastAsia"/>
                  <w:lang w:eastAsia="zh-CN"/>
                </w:rPr>
                <w:t>data</w:t>
              </w:r>
            </w:ins>
            <w:ins w:id="827" w:author="CATT" w:date="2020-01-17T11:35:00Z">
              <w:r w:rsidRPr="000D599C">
                <w:rPr>
                  <w:rFonts w:ascii="Arial" w:hAnsi="Arial" w:cs="Arial"/>
                  <w:lang w:eastAsia="zh-CN"/>
                </w:rPr>
                <w:t xml:space="preserve"> for future use</w:t>
              </w:r>
              <w:r>
                <w:rPr>
                  <w:rFonts w:ascii="Arial" w:hAnsi="Arial" w:cs="Arial" w:hint="eastAsia"/>
                  <w:lang w:eastAsia="zh-CN"/>
                </w:rPr>
                <w:t xml:space="preserve"> by on-demand SI procedure</w:t>
              </w:r>
            </w:ins>
            <w:ins w:id="828" w:author="CATT" w:date="2020-01-17T11:36:00Z">
              <w:r>
                <w:rPr>
                  <w:rFonts w:ascii="Arial" w:hAnsi="Arial" w:cs="Arial" w:hint="eastAsia"/>
                  <w:lang w:eastAsia="zh-CN"/>
                </w:rPr>
                <w:t xml:space="preserve"> in RRC INDLE/INACITVE as well</w:t>
              </w:r>
            </w:ins>
            <w:ins w:id="829" w:author="CATT" w:date="2020-01-17T11:35:00Z">
              <w:r w:rsidRPr="000D599C">
                <w:rPr>
                  <w:rFonts w:ascii="Arial" w:hAnsi="Arial" w:cs="Arial"/>
                  <w:lang w:eastAsia="zh-CN"/>
                </w:rPr>
                <w:t>.</w:t>
              </w:r>
            </w:ins>
            <w:ins w:id="830" w:author="CATT" w:date="2020-01-17T11:36:00Z">
              <w:r>
                <w:rPr>
                  <w:rFonts w:ascii="Arial" w:hAnsi="Arial" w:cs="Arial" w:hint="eastAsia"/>
                  <w:lang w:eastAsia="zh-CN"/>
                </w:rPr>
                <w:t xml:space="preserve"> </w:t>
              </w:r>
            </w:ins>
          </w:p>
          <w:p w14:paraId="06526836" w14:textId="3A60C1B9" w:rsidR="000D599C" w:rsidRPr="004136BA" w:rsidRDefault="00B064BE" w:rsidP="00B064BE">
            <w:pPr>
              <w:jc w:val="both"/>
              <w:rPr>
                <w:rFonts w:ascii="Arial" w:hAnsi="Arial" w:cs="Arial"/>
                <w:lang w:eastAsia="zh-CN"/>
              </w:rPr>
            </w:pPr>
            <w:ins w:id="831" w:author="CATT" w:date="2020-01-17T11:37:00Z">
              <w:r>
                <w:rPr>
                  <w:rFonts w:ascii="Arial" w:hAnsi="Arial" w:cs="Arial" w:hint="eastAsia"/>
                  <w:lang w:eastAsia="zh-CN"/>
                </w:rPr>
                <w:t xml:space="preserve">So </w:t>
              </w:r>
            </w:ins>
            <w:ins w:id="832" w:author="CATT" w:date="2020-01-17T11:38:00Z">
              <w:r>
                <w:rPr>
                  <w:rFonts w:ascii="Arial" w:hAnsi="Arial" w:cs="Arial" w:hint="eastAsia"/>
                  <w:lang w:eastAsia="zh-CN"/>
                </w:rPr>
                <w:t>no</w:t>
              </w:r>
            </w:ins>
            <w:ins w:id="833" w:author="CATT" w:date="2020-01-17T11:36:00Z">
              <w:r w:rsidR="000D599C">
                <w:rPr>
                  <w:rFonts w:ascii="Arial" w:hAnsi="Arial" w:cs="Arial" w:hint="eastAsia"/>
                  <w:lang w:eastAsia="zh-CN"/>
                </w:rPr>
                <w:t xml:space="preserve"> need</w:t>
              </w:r>
            </w:ins>
            <w:ins w:id="834" w:author="CATT" w:date="2020-01-17T11:37:00Z">
              <w:r>
                <w:rPr>
                  <w:rFonts w:ascii="Arial" w:hAnsi="Arial" w:cs="Arial" w:hint="eastAsia"/>
                  <w:lang w:eastAsia="zh-CN"/>
                </w:rPr>
                <w:t xml:space="preserve"> to introduce unicast </w:t>
              </w:r>
            </w:ins>
            <w:ins w:id="835" w:author="CATT" w:date="2020-01-17T11:38:00Z">
              <w:r>
                <w:rPr>
                  <w:rFonts w:ascii="Arial" w:hAnsi="Arial" w:cs="Arial" w:hint="eastAsia"/>
                  <w:lang w:eastAsia="zh-CN"/>
                </w:rPr>
                <w:t>here.</w:t>
              </w:r>
            </w:ins>
          </w:p>
        </w:tc>
      </w:tr>
      <w:tr w:rsidR="00550CB0" w:rsidRPr="004136BA" w14:paraId="207B5A7A" w14:textId="77777777" w:rsidTr="004E46F8">
        <w:trPr>
          <w:trHeight w:val="123"/>
          <w:jc w:val="center"/>
          <w:ins w:id="836" w:author="Lenovo" w:date="2020-01-18T11:16:00Z"/>
        </w:trPr>
        <w:tc>
          <w:tcPr>
            <w:tcW w:w="825" w:type="pct"/>
            <w:shd w:val="clear" w:color="auto" w:fill="auto"/>
          </w:tcPr>
          <w:p w14:paraId="017BCA60" w14:textId="6944015F" w:rsidR="00550CB0" w:rsidRDefault="00550CB0" w:rsidP="00B84513">
            <w:pPr>
              <w:jc w:val="center"/>
              <w:rPr>
                <w:ins w:id="837" w:author="Lenovo" w:date="2020-01-18T11:16:00Z"/>
                <w:rFonts w:ascii="Arial" w:hAnsi="Arial" w:cs="Arial"/>
                <w:b/>
                <w:bCs/>
                <w:lang w:eastAsia="zh-CN"/>
              </w:rPr>
            </w:pPr>
            <w:ins w:id="838" w:author="Lenovo" w:date="2020-01-18T11:16:00Z">
              <w:r>
                <w:rPr>
                  <w:rFonts w:ascii="Arial" w:hAnsi="Arial" w:cs="Arial"/>
                  <w:b/>
                  <w:bCs/>
                  <w:lang w:eastAsia="zh-CN"/>
                </w:rPr>
                <w:t>Lenovo</w:t>
              </w:r>
            </w:ins>
          </w:p>
        </w:tc>
        <w:tc>
          <w:tcPr>
            <w:tcW w:w="745" w:type="pct"/>
          </w:tcPr>
          <w:p w14:paraId="050F7CDA" w14:textId="70F58FF8" w:rsidR="00550CB0" w:rsidRDefault="00550CB0" w:rsidP="00B84513">
            <w:pPr>
              <w:jc w:val="both"/>
              <w:rPr>
                <w:ins w:id="839" w:author="Lenovo" w:date="2020-01-18T11:16:00Z"/>
                <w:rFonts w:ascii="Arial" w:hAnsi="Arial" w:cs="Arial"/>
                <w:lang w:eastAsia="zh-CN"/>
              </w:rPr>
            </w:pPr>
            <w:ins w:id="840" w:author="Lenovo" w:date="2020-01-18T11:16:00Z">
              <w:r>
                <w:rPr>
                  <w:rFonts w:ascii="Arial" w:hAnsi="Arial" w:cs="Arial"/>
                  <w:lang w:eastAsia="zh-CN"/>
                </w:rPr>
                <w:t>b</w:t>
              </w:r>
            </w:ins>
          </w:p>
        </w:tc>
        <w:tc>
          <w:tcPr>
            <w:tcW w:w="3430" w:type="pct"/>
          </w:tcPr>
          <w:p w14:paraId="3E355E9C" w14:textId="6BC3B9F6" w:rsidR="00D43954" w:rsidRDefault="004A33FF" w:rsidP="000D599C">
            <w:pPr>
              <w:jc w:val="both"/>
              <w:rPr>
                <w:ins w:id="841" w:author="Lenovo" w:date="2020-01-18T11:16:00Z"/>
                <w:rFonts w:ascii="Arial" w:hAnsi="Arial" w:cs="Arial"/>
                <w:lang w:eastAsia="zh-CN"/>
              </w:rPr>
            </w:pPr>
            <w:ins w:id="842" w:author="Lenovo" w:date="2020-01-19T08:31:00Z">
              <w:r>
                <w:rPr>
                  <w:rFonts w:ascii="Arial" w:hAnsi="Arial" w:cs="Arial"/>
                  <w:lang w:eastAsia="zh-CN"/>
                </w:rPr>
                <w:t>We</w:t>
              </w:r>
            </w:ins>
            <w:ins w:id="843" w:author="Lenovo" w:date="2020-01-19T08:27:00Z">
              <w:r w:rsidR="00D43954">
                <w:rPr>
                  <w:rFonts w:ascii="Arial" w:hAnsi="Arial" w:cs="Arial"/>
                  <w:lang w:eastAsia="zh-CN"/>
                </w:rPr>
                <w:t xml:space="preserve"> think that there is no need to over-optimize the system for every case. For instance, </w:t>
              </w:r>
            </w:ins>
            <w:ins w:id="844" w:author="Lenovo" w:date="2020-01-19T08:29:00Z">
              <w:r w:rsidR="00D43954">
                <w:rPr>
                  <w:rFonts w:ascii="Arial" w:hAnsi="Arial" w:cs="Arial"/>
                  <w:lang w:eastAsia="zh-CN"/>
                </w:rPr>
                <w:t xml:space="preserve">if provisioning </w:t>
              </w:r>
            </w:ins>
            <w:ins w:id="845" w:author="Lenovo" w:date="2020-01-19T08:28:00Z">
              <w:r w:rsidR="00D43954">
                <w:rPr>
                  <w:rFonts w:ascii="Arial" w:hAnsi="Arial" w:cs="Arial"/>
                  <w:lang w:eastAsia="zh-CN"/>
                </w:rPr>
                <w:t xml:space="preserve">of AD that </w:t>
              </w:r>
              <w:r w:rsidR="00D43954" w:rsidRPr="00D43954">
                <w:rPr>
                  <w:rFonts w:ascii="Arial" w:hAnsi="Arial" w:cs="Arial"/>
                  <w:lang w:eastAsia="zh-CN"/>
                </w:rPr>
                <w:t>are static</w:t>
              </w:r>
              <w:r w:rsidR="00D43954">
                <w:rPr>
                  <w:rFonts w:ascii="Arial" w:hAnsi="Arial" w:cs="Arial"/>
                  <w:lang w:eastAsia="zh-CN"/>
                </w:rPr>
                <w:t xml:space="preserve"> or for UE-based positioning</w:t>
              </w:r>
            </w:ins>
            <w:ins w:id="846" w:author="Lenovo" w:date="2020-01-19T08:29:00Z">
              <w:r w:rsidR="00D43954">
                <w:rPr>
                  <w:rFonts w:ascii="Arial" w:hAnsi="Arial" w:cs="Arial"/>
                  <w:lang w:eastAsia="zh-CN"/>
                </w:rPr>
                <w:t xml:space="preserve"> do</w:t>
              </w:r>
            </w:ins>
            <w:ins w:id="847" w:author="Lenovo" w:date="2020-01-19T20:40:00Z">
              <w:r w:rsidR="00C16A46">
                <w:rPr>
                  <w:rFonts w:ascii="Arial" w:hAnsi="Arial" w:cs="Arial"/>
                  <w:lang w:eastAsia="zh-CN"/>
                </w:rPr>
                <w:t>es</w:t>
              </w:r>
            </w:ins>
            <w:ins w:id="848" w:author="Lenovo" w:date="2020-01-19T08:29:00Z">
              <w:r w:rsidR="00D43954">
                <w:rPr>
                  <w:rFonts w:ascii="Arial" w:hAnsi="Arial" w:cs="Arial"/>
                  <w:lang w:eastAsia="zh-CN"/>
                </w:rPr>
                <w:t xml:space="preserve"> not properly fit into the RRC broadcast</w:t>
              </w:r>
            </w:ins>
            <w:ins w:id="849" w:author="Lenovo" w:date="2020-01-19T09:06:00Z">
              <w:r w:rsidR="00A52041">
                <w:rPr>
                  <w:rFonts w:ascii="Arial" w:hAnsi="Arial" w:cs="Arial"/>
                  <w:lang w:eastAsia="zh-CN"/>
                </w:rPr>
                <w:t>/</w:t>
              </w:r>
            </w:ins>
            <w:ins w:id="850" w:author="Lenovo" w:date="2020-01-19T08:29:00Z">
              <w:r w:rsidR="00D43954">
                <w:rPr>
                  <w:rFonts w:ascii="Arial" w:hAnsi="Arial" w:cs="Arial"/>
                  <w:lang w:eastAsia="zh-CN"/>
                </w:rPr>
                <w:t xml:space="preserve">dedicated </w:t>
              </w:r>
            </w:ins>
            <w:ins w:id="851" w:author="Lenovo" w:date="2020-01-19T08:32:00Z">
              <w:r w:rsidR="002B3E01">
                <w:rPr>
                  <w:rFonts w:ascii="Arial" w:hAnsi="Arial" w:cs="Arial"/>
                  <w:lang w:eastAsia="zh-CN"/>
                </w:rPr>
                <w:t>framework</w:t>
              </w:r>
            </w:ins>
            <w:ins w:id="852" w:author="Lenovo" w:date="2020-01-19T08:29:00Z">
              <w:r w:rsidR="00D43954">
                <w:rPr>
                  <w:rFonts w:ascii="Arial" w:hAnsi="Arial" w:cs="Arial"/>
                  <w:lang w:eastAsia="zh-CN"/>
                </w:rPr>
                <w:t xml:space="preserve"> then it i</w:t>
              </w:r>
            </w:ins>
            <w:ins w:id="853" w:author="Lenovo" w:date="2020-01-19T08:30:00Z">
              <w:r w:rsidR="00D43954">
                <w:rPr>
                  <w:rFonts w:ascii="Arial" w:hAnsi="Arial" w:cs="Arial"/>
                  <w:lang w:eastAsia="zh-CN"/>
                </w:rPr>
                <w:t>s</w:t>
              </w:r>
            </w:ins>
            <w:ins w:id="854" w:author="Lenovo" w:date="2020-01-19T08:29:00Z">
              <w:r w:rsidR="00D43954">
                <w:rPr>
                  <w:rFonts w:ascii="Arial" w:hAnsi="Arial" w:cs="Arial"/>
                  <w:lang w:eastAsia="zh-CN"/>
                </w:rPr>
                <w:t xml:space="preserve"> better that those AD are provided by LP</w:t>
              </w:r>
            </w:ins>
            <w:ins w:id="855" w:author="Lenovo" w:date="2020-01-19T08:30:00Z">
              <w:r w:rsidR="00D43954">
                <w:rPr>
                  <w:rFonts w:ascii="Arial" w:hAnsi="Arial" w:cs="Arial"/>
                  <w:lang w:eastAsia="zh-CN"/>
                </w:rPr>
                <w:t>P.</w:t>
              </w:r>
            </w:ins>
          </w:p>
        </w:tc>
      </w:tr>
      <w:tr w:rsidR="0095292D" w:rsidRPr="004136BA" w14:paraId="028EF71A" w14:textId="77777777" w:rsidTr="004E46F8">
        <w:trPr>
          <w:trHeight w:val="123"/>
          <w:jc w:val="center"/>
          <w:ins w:id="856" w:author="Soghomonian, Manook, Vodafone Group" w:date="2020-01-20T14:29:00Z"/>
        </w:trPr>
        <w:tc>
          <w:tcPr>
            <w:tcW w:w="825" w:type="pct"/>
            <w:shd w:val="clear" w:color="auto" w:fill="auto"/>
          </w:tcPr>
          <w:p w14:paraId="5F10E355" w14:textId="19EAF467" w:rsidR="0095292D" w:rsidRDefault="0095292D" w:rsidP="0095292D">
            <w:pPr>
              <w:jc w:val="center"/>
              <w:rPr>
                <w:ins w:id="857" w:author="Soghomonian, Manook, Vodafone Group" w:date="2020-01-20T14:29:00Z"/>
                <w:rFonts w:ascii="Arial" w:hAnsi="Arial" w:cs="Arial"/>
                <w:b/>
                <w:bCs/>
                <w:lang w:eastAsia="zh-CN"/>
              </w:rPr>
            </w:pPr>
            <w:ins w:id="858" w:author="Soghomonian, Manook, Vodafone Group" w:date="2020-01-20T14:29:00Z">
              <w:r>
                <w:rPr>
                  <w:rFonts w:ascii="Arial" w:hAnsi="Arial" w:cs="Arial"/>
                  <w:b/>
                  <w:bCs/>
                  <w:lang w:eastAsia="zh-CN"/>
                </w:rPr>
                <w:t xml:space="preserve">Vodafone </w:t>
              </w:r>
            </w:ins>
          </w:p>
        </w:tc>
        <w:tc>
          <w:tcPr>
            <w:tcW w:w="745" w:type="pct"/>
          </w:tcPr>
          <w:p w14:paraId="25EE1AE8" w14:textId="65AECFCF" w:rsidR="0095292D" w:rsidRDefault="0095292D" w:rsidP="0095292D">
            <w:pPr>
              <w:jc w:val="both"/>
              <w:rPr>
                <w:ins w:id="859" w:author="Soghomonian, Manook, Vodafone Group" w:date="2020-01-20T14:29:00Z"/>
                <w:rFonts w:ascii="Arial" w:hAnsi="Arial" w:cs="Arial"/>
                <w:lang w:eastAsia="zh-CN"/>
              </w:rPr>
            </w:pPr>
            <w:ins w:id="860" w:author="Soghomonian, Manook, Vodafone Group" w:date="2020-01-20T14:29:00Z">
              <w:r>
                <w:rPr>
                  <w:rFonts w:ascii="Arial" w:hAnsi="Arial" w:cs="Arial"/>
                  <w:lang w:eastAsia="zh-CN"/>
                </w:rPr>
                <w:t>a</w:t>
              </w:r>
            </w:ins>
          </w:p>
        </w:tc>
        <w:tc>
          <w:tcPr>
            <w:tcW w:w="3430" w:type="pct"/>
          </w:tcPr>
          <w:p w14:paraId="3A8B06C1" w14:textId="7E672178" w:rsidR="0095292D" w:rsidRDefault="0095292D" w:rsidP="0095292D">
            <w:pPr>
              <w:jc w:val="both"/>
              <w:rPr>
                <w:ins w:id="861" w:author="Soghomonian, Manook, Vodafone Group" w:date="2020-01-20T14:29:00Z"/>
                <w:rFonts w:ascii="Arial" w:hAnsi="Arial" w:cs="Arial"/>
                <w:lang w:eastAsia="zh-CN"/>
              </w:rPr>
            </w:pPr>
            <w:ins w:id="862" w:author="Soghomonian, Manook, Vodafone Group" w:date="2020-01-20T14:29:00Z">
              <w:r>
                <w:rPr>
                  <w:rFonts w:ascii="Arial" w:hAnsi="Arial" w:cs="Arial"/>
                  <w:lang w:eastAsia="zh-CN"/>
                </w:rPr>
                <w:t xml:space="preserve">Assistant data is required; as detailed in Ericsson’s </w:t>
              </w:r>
              <w:r w:rsidRPr="001346A3">
                <w:rPr>
                  <w:rFonts w:ascii="Arial" w:hAnsi="Arial" w:cs="Arial"/>
                  <w:lang w:eastAsia="zh-CN"/>
                </w:rPr>
                <w:t>R2-1915656</w:t>
              </w:r>
              <w:r>
                <w:rPr>
                  <w:rFonts w:ascii="Arial" w:hAnsi="Arial" w:cs="Arial"/>
                  <w:lang w:eastAsia="zh-CN"/>
                </w:rPr>
                <w:t xml:space="preserve"> contribution, it is better to have the ‘capability’ of requesting Assistant data than to remove the feature completely. </w:t>
              </w:r>
            </w:ins>
          </w:p>
        </w:tc>
      </w:tr>
      <w:tr w:rsidR="000A3563" w:rsidRPr="004136BA" w14:paraId="1999C3A1" w14:textId="77777777" w:rsidTr="004E46F8">
        <w:trPr>
          <w:trHeight w:val="123"/>
          <w:jc w:val="center"/>
          <w:ins w:id="863" w:author="chenlei (P)" w:date="2020-01-22T11:23:00Z"/>
        </w:trPr>
        <w:tc>
          <w:tcPr>
            <w:tcW w:w="825" w:type="pct"/>
            <w:shd w:val="clear" w:color="auto" w:fill="auto"/>
          </w:tcPr>
          <w:p w14:paraId="3190A8F9" w14:textId="6D367102" w:rsidR="000A3563" w:rsidRDefault="000A3563" w:rsidP="0095292D">
            <w:pPr>
              <w:jc w:val="center"/>
              <w:rPr>
                <w:ins w:id="864" w:author="chenlei (P)" w:date="2020-01-22T11:23:00Z"/>
                <w:rFonts w:ascii="Arial" w:hAnsi="Arial" w:cs="Arial"/>
                <w:b/>
                <w:bCs/>
                <w:lang w:eastAsia="zh-CN"/>
              </w:rPr>
            </w:pPr>
            <w:ins w:id="865" w:author="chenlei (P)" w:date="2020-01-22T11:23:00Z">
              <w:r>
                <w:rPr>
                  <w:rFonts w:ascii="Arial" w:hAnsi="Arial" w:cs="Arial" w:hint="eastAsia"/>
                  <w:b/>
                  <w:bCs/>
                  <w:lang w:eastAsia="zh-CN"/>
                </w:rPr>
                <w:t>H</w:t>
              </w:r>
              <w:r>
                <w:rPr>
                  <w:rFonts w:ascii="Arial" w:hAnsi="Arial" w:cs="Arial"/>
                  <w:b/>
                  <w:bCs/>
                  <w:lang w:eastAsia="zh-CN"/>
                </w:rPr>
                <w:t>uawei</w:t>
              </w:r>
            </w:ins>
          </w:p>
        </w:tc>
        <w:tc>
          <w:tcPr>
            <w:tcW w:w="745" w:type="pct"/>
          </w:tcPr>
          <w:p w14:paraId="15AF35AC" w14:textId="5C9A555B" w:rsidR="000A3563" w:rsidRDefault="000A3563" w:rsidP="0095292D">
            <w:pPr>
              <w:jc w:val="both"/>
              <w:rPr>
                <w:ins w:id="866" w:author="chenlei (P)" w:date="2020-01-22T11:23:00Z"/>
                <w:rFonts w:ascii="Arial" w:hAnsi="Arial" w:cs="Arial"/>
                <w:lang w:eastAsia="zh-CN"/>
              </w:rPr>
            </w:pPr>
            <w:ins w:id="867" w:author="chenlei (P)" w:date="2020-01-22T11:24:00Z">
              <w:r>
                <w:rPr>
                  <w:rFonts w:ascii="Arial" w:hAnsi="Arial" w:cs="Arial" w:hint="eastAsia"/>
                  <w:lang w:eastAsia="zh-CN"/>
                </w:rPr>
                <w:t>b</w:t>
              </w:r>
            </w:ins>
          </w:p>
        </w:tc>
        <w:tc>
          <w:tcPr>
            <w:tcW w:w="3430" w:type="pct"/>
          </w:tcPr>
          <w:p w14:paraId="1FB3652D" w14:textId="2DD58CFA" w:rsidR="000A3563" w:rsidRDefault="000A3563">
            <w:pPr>
              <w:jc w:val="both"/>
              <w:rPr>
                <w:ins w:id="868" w:author="chenlei (P)" w:date="2020-01-22T11:26:00Z"/>
                <w:rFonts w:ascii="Arial" w:hAnsi="Arial" w:cs="Arial"/>
                <w:lang w:eastAsia="zh-CN"/>
              </w:rPr>
            </w:pPr>
            <w:ins w:id="869" w:author="chenlei (P)" w:date="2020-01-22T11:24:00Z">
              <w:r>
                <w:rPr>
                  <w:rFonts w:ascii="Arial" w:hAnsi="Arial" w:cs="Arial" w:hint="eastAsia"/>
                  <w:lang w:eastAsia="zh-CN"/>
                </w:rPr>
                <w:t>F</w:t>
              </w:r>
              <w:r>
                <w:rPr>
                  <w:rFonts w:ascii="Arial" w:hAnsi="Arial" w:cs="Arial"/>
                  <w:lang w:eastAsia="zh-CN"/>
                </w:rPr>
                <w:t xml:space="preserve">or reason 1, </w:t>
              </w:r>
            </w:ins>
            <w:ins w:id="870" w:author="chenlei (P)" w:date="2020-01-22T11:25:00Z">
              <w:r>
                <w:rPr>
                  <w:rFonts w:ascii="Arial" w:hAnsi="Arial" w:cs="Arial"/>
                  <w:lang w:eastAsia="zh-CN"/>
                </w:rPr>
                <w:t>if s</w:t>
              </w:r>
              <w:r w:rsidRPr="000A3563">
                <w:rPr>
                  <w:rFonts w:ascii="Arial" w:hAnsi="Arial" w:cs="Arial"/>
                  <w:lang w:eastAsia="zh-CN"/>
                </w:rPr>
                <w:t>ome of the contents are static and not changed that often</w:t>
              </w:r>
              <w:r>
                <w:rPr>
                  <w:rFonts w:ascii="Arial" w:hAnsi="Arial" w:cs="Arial"/>
                  <w:lang w:eastAsia="zh-CN"/>
                </w:rPr>
                <w:t xml:space="preserve">, </w:t>
              </w:r>
            </w:ins>
            <w:ins w:id="871" w:author="chenlei (P)" w:date="2020-01-22T11:33:00Z">
              <w:r>
                <w:rPr>
                  <w:rFonts w:ascii="Arial" w:hAnsi="Arial" w:cs="Arial"/>
                  <w:lang w:eastAsia="zh-CN"/>
                </w:rPr>
                <w:t xml:space="preserve">it only means that </w:t>
              </w:r>
            </w:ins>
            <w:ins w:id="872" w:author="chenlei (P)" w:date="2020-01-22T11:25:00Z">
              <w:r>
                <w:rPr>
                  <w:rFonts w:ascii="Arial" w:hAnsi="Arial" w:cs="Arial"/>
                  <w:lang w:eastAsia="zh-CN"/>
                </w:rPr>
                <w:t>the validity time of them will be long</w:t>
              </w:r>
            </w:ins>
            <w:ins w:id="873" w:author="chenlei (P)" w:date="2020-01-22T11:26:00Z">
              <w:r>
                <w:rPr>
                  <w:rFonts w:ascii="Arial" w:hAnsi="Arial" w:cs="Arial"/>
                  <w:lang w:eastAsia="zh-CN"/>
                </w:rPr>
                <w:t xml:space="preserve">. It </w:t>
              </w:r>
            </w:ins>
            <w:ins w:id="874" w:author="chenlei (P)" w:date="2020-01-22T11:46:00Z">
              <w:r w:rsidR="0013184F">
                <w:rPr>
                  <w:rFonts w:ascii="Arial" w:hAnsi="Arial" w:cs="Arial"/>
                  <w:lang w:eastAsia="zh-CN"/>
                </w:rPr>
                <w:t>doesn’t matter</w:t>
              </w:r>
            </w:ins>
            <w:ins w:id="875" w:author="chenlei (P)" w:date="2020-01-22T11:26:00Z">
              <w:r>
                <w:rPr>
                  <w:rFonts w:ascii="Arial" w:hAnsi="Arial" w:cs="Arial"/>
                  <w:lang w:eastAsia="zh-CN"/>
                </w:rPr>
                <w:t xml:space="preserve"> to UE obtaining them by broadcast or unicast.</w:t>
              </w:r>
            </w:ins>
          </w:p>
          <w:p w14:paraId="6619F9D4" w14:textId="4B7EC68E" w:rsidR="000A3563" w:rsidRDefault="000A3563">
            <w:pPr>
              <w:jc w:val="both"/>
              <w:rPr>
                <w:ins w:id="876" w:author="chenlei (P)" w:date="2020-01-22T11:29:00Z"/>
                <w:rFonts w:ascii="Arial" w:hAnsi="Arial" w:cs="Arial"/>
                <w:lang w:eastAsia="zh-CN"/>
              </w:rPr>
            </w:pPr>
            <w:ins w:id="877" w:author="chenlei (P)" w:date="2020-01-22T11:26:00Z">
              <w:r>
                <w:rPr>
                  <w:rFonts w:ascii="Arial" w:hAnsi="Arial" w:cs="Arial"/>
                  <w:lang w:eastAsia="zh-CN"/>
                </w:rPr>
                <w:t>For rea</w:t>
              </w:r>
            </w:ins>
            <w:ins w:id="878" w:author="chenlei (P)" w:date="2020-01-22T11:27:00Z">
              <w:r>
                <w:rPr>
                  <w:rFonts w:ascii="Arial" w:hAnsi="Arial" w:cs="Arial"/>
                  <w:lang w:eastAsia="zh-CN"/>
                </w:rPr>
                <w:t xml:space="preserve">son 2, if </w:t>
              </w:r>
            </w:ins>
            <w:ins w:id="879" w:author="chenlei (P)" w:date="2020-01-22T11:28:00Z">
              <w:r>
                <w:rPr>
                  <w:rFonts w:ascii="Arial" w:hAnsi="Arial" w:cs="Arial"/>
                  <w:lang w:eastAsia="zh-CN"/>
                </w:rPr>
                <w:t xml:space="preserve">UE could obtain one </w:t>
              </w:r>
              <w:proofErr w:type="spellStart"/>
              <w:r>
                <w:rPr>
                  <w:rFonts w:ascii="Arial" w:hAnsi="Arial" w:cs="Arial"/>
                  <w:lang w:eastAsia="zh-CN"/>
                </w:rPr>
                <w:t>posSIB</w:t>
              </w:r>
              <w:proofErr w:type="spellEnd"/>
              <w:r>
                <w:rPr>
                  <w:rFonts w:ascii="Arial" w:hAnsi="Arial" w:cs="Arial"/>
                  <w:lang w:eastAsia="zh-CN"/>
                </w:rPr>
                <w:t xml:space="preserve"> by RRC signalling, it means </w:t>
              </w:r>
            </w:ins>
            <w:ins w:id="880" w:author="chenlei (P)" w:date="2020-01-22T11:31:00Z">
              <w:r>
                <w:rPr>
                  <w:rFonts w:ascii="Arial" w:hAnsi="Arial" w:cs="Arial"/>
                  <w:lang w:eastAsia="zh-CN"/>
                </w:rPr>
                <w:t xml:space="preserve">the </w:t>
              </w:r>
            </w:ins>
            <w:ins w:id="881" w:author="chenlei (P)" w:date="2020-01-22T11:28:00Z">
              <w:r>
                <w:rPr>
                  <w:rFonts w:ascii="Arial" w:hAnsi="Arial" w:cs="Arial"/>
                  <w:lang w:eastAsia="zh-CN"/>
                </w:rPr>
                <w:t xml:space="preserve">gNB has get the related assistance data from LMF. </w:t>
              </w:r>
            </w:ins>
            <w:ins w:id="882" w:author="chenlei (P)" w:date="2020-01-22T11:29:00Z">
              <w:r>
                <w:rPr>
                  <w:rFonts w:ascii="Arial" w:hAnsi="Arial" w:cs="Arial"/>
                  <w:lang w:eastAsia="zh-CN"/>
                </w:rPr>
                <w:t>Then w</w:t>
              </w:r>
            </w:ins>
            <w:ins w:id="883" w:author="chenlei (P)" w:date="2020-01-22T11:28:00Z">
              <w:r>
                <w:rPr>
                  <w:rFonts w:ascii="Arial" w:hAnsi="Arial" w:cs="Arial"/>
                  <w:lang w:eastAsia="zh-CN"/>
                </w:rPr>
                <w:t>hy</w:t>
              </w:r>
            </w:ins>
            <w:ins w:id="884" w:author="chenlei (P)" w:date="2020-01-22T11:29:00Z">
              <w:r>
                <w:rPr>
                  <w:rFonts w:ascii="Arial" w:hAnsi="Arial" w:cs="Arial"/>
                  <w:lang w:eastAsia="zh-CN"/>
                </w:rPr>
                <w:t xml:space="preserve"> gNB only provides it by unicast with low efficiency?</w:t>
              </w:r>
            </w:ins>
            <w:ins w:id="885" w:author="chenlei (P)" w:date="2020-01-22T11:31:00Z">
              <w:r>
                <w:rPr>
                  <w:rFonts w:ascii="Arial" w:hAnsi="Arial" w:cs="Arial"/>
                  <w:lang w:eastAsia="zh-CN"/>
                </w:rPr>
                <w:t xml:space="preserve"> This will lead </w:t>
              </w:r>
            </w:ins>
            <w:ins w:id="886" w:author="chenlei (P)" w:date="2020-01-22T11:32:00Z">
              <w:r>
                <w:rPr>
                  <w:rFonts w:ascii="Arial" w:hAnsi="Arial" w:cs="Arial"/>
                  <w:lang w:eastAsia="zh-CN"/>
                </w:rPr>
                <w:t xml:space="preserve">to </w:t>
              </w:r>
            </w:ins>
            <w:ins w:id="887" w:author="chenlei (P)" w:date="2020-01-22T11:31:00Z">
              <w:r>
                <w:rPr>
                  <w:rFonts w:ascii="Arial" w:hAnsi="Arial" w:cs="Arial"/>
                  <w:lang w:eastAsia="zh-CN"/>
                </w:rPr>
                <w:t xml:space="preserve">massive </w:t>
              </w:r>
            </w:ins>
            <w:ins w:id="888" w:author="chenlei (P)" w:date="2020-01-22T11:32:00Z">
              <w:r>
                <w:rPr>
                  <w:rFonts w:ascii="Arial" w:hAnsi="Arial" w:cs="Arial"/>
                  <w:lang w:eastAsia="zh-CN"/>
                </w:rPr>
                <w:t xml:space="preserve">signalling overhead of RRC connection establishment </w:t>
              </w:r>
            </w:ins>
            <w:ins w:id="889" w:author="chenlei (P)" w:date="2020-01-22T11:33:00Z">
              <w:r>
                <w:rPr>
                  <w:rFonts w:ascii="Arial" w:hAnsi="Arial" w:cs="Arial"/>
                  <w:lang w:eastAsia="zh-CN"/>
                </w:rPr>
                <w:t>of</w:t>
              </w:r>
            </w:ins>
            <w:ins w:id="890" w:author="chenlei (P)" w:date="2020-01-22T11:32:00Z">
              <w:r>
                <w:rPr>
                  <w:rFonts w:ascii="Arial" w:hAnsi="Arial" w:cs="Arial"/>
                  <w:lang w:eastAsia="zh-CN"/>
                </w:rPr>
                <w:t xml:space="preserve"> RRC idle/inactive UE</w:t>
              </w:r>
            </w:ins>
            <w:ins w:id="891" w:author="chenlei (P)" w:date="2020-01-22T11:33:00Z">
              <w:r>
                <w:rPr>
                  <w:rFonts w:ascii="Arial" w:hAnsi="Arial" w:cs="Arial"/>
                  <w:lang w:eastAsia="zh-CN"/>
                </w:rPr>
                <w:t>s</w:t>
              </w:r>
            </w:ins>
            <w:ins w:id="892" w:author="chenlei (P)" w:date="2020-01-22T11:32:00Z">
              <w:r>
                <w:rPr>
                  <w:rFonts w:ascii="Arial" w:hAnsi="Arial" w:cs="Arial"/>
                  <w:lang w:eastAsia="zh-CN"/>
                </w:rPr>
                <w:t xml:space="preserve"> who con</w:t>
              </w:r>
            </w:ins>
            <w:ins w:id="893" w:author="chenlei (P)" w:date="2020-01-22T11:33:00Z">
              <w:r>
                <w:rPr>
                  <w:rFonts w:ascii="Arial" w:hAnsi="Arial" w:cs="Arial"/>
                  <w:lang w:eastAsia="zh-CN"/>
                </w:rPr>
                <w:t xml:space="preserve">cerns the </w:t>
              </w:r>
              <w:proofErr w:type="spellStart"/>
              <w:r>
                <w:rPr>
                  <w:rFonts w:ascii="Arial" w:hAnsi="Arial" w:cs="Arial"/>
                  <w:lang w:eastAsia="zh-CN"/>
                </w:rPr>
                <w:t>posSIB</w:t>
              </w:r>
              <w:proofErr w:type="spellEnd"/>
              <w:r>
                <w:rPr>
                  <w:rFonts w:ascii="Arial" w:hAnsi="Arial" w:cs="Arial"/>
                  <w:lang w:eastAsia="zh-CN"/>
                </w:rPr>
                <w:t>.</w:t>
              </w:r>
            </w:ins>
          </w:p>
          <w:p w14:paraId="7DAAB975" w14:textId="42C4AE5D" w:rsidR="000A3563" w:rsidRDefault="0013184F">
            <w:pPr>
              <w:jc w:val="both"/>
              <w:rPr>
                <w:ins w:id="894" w:author="chenlei (P)" w:date="2020-01-22T11:23:00Z"/>
                <w:rFonts w:ascii="Arial" w:hAnsi="Arial" w:cs="Arial"/>
                <w:lang w:eastAsia="zh-CN"/>
              </w:rPr>
            </w:pPr>
            <w:ins w:id="895" w:author="chenlei (P)" w:date="2020-01-22T11:44:00Z">
              <w:r>
                <w:rPr>
                  <w:rFonts w:ascii="Arial" w:hAnsi="Arial" w:cs="Arial"/>
                  <w:lang w:eastAsia="zh-CN"/>
                </w:rPr>
                <w:t>S</w:t>
              </w:r>
            </w:ins>
            <w:ins w:id="896" w:author="chenlei (P)" w:date="2020-01-22T11:45:00Z">
              <w:r>
                <w:rPr>
                  <w:rFonts w:ascii="Arial" w:hAnsi="Arial" w:cs="Arial"/>
                  <w:lang w:eastAsia="zh-CN"/>
                </w:rPr>
                <w:t>o far</w:t>
              </w:r>
            </w:ins>
            <w:ins w:id="897" w:author="chenlei (P)" w:date="2020-01-22T11:43:00Z">
              <w:r>
                <w:rPr>
                  <w:rFonts w:ascii="Arial" w:hAnsi="Arial" w:cs="Arial"/>
                  <w:lang w:eastAsia="zh-CN"/>
                </w:rPr>
                <w:t xml:space="preserve">, we </w:t>
              </w:r>
            </w:ins>
            <w:ins w:id="898" w:author="chenlei (P)" w:date="2020-01-22T11:45:00Z">
              <w:r>
                <w:rPr>
                  <w:rFonts w:ascii="Arial" w:hAnsi="Arial" w:cs="Arial"/>
                  <w:lang w:eastAsia="zh-CN"/>
                </w:rPr>
                <w:t>don’t see a</w:t>
              </w:r>
            </w:ins>
            <w:ins w:id="899" w:author="chenlei (P)" w:date="2020-01-22T11:43:00Z">
              <w:r>
                <w:rPr>
                  <w:rFonts w:ascii="Arial" w:hAnsi="Arial" w:cs="Arial"/>
                  <w:lang w:eastAsia="zh-CN"/>
                </w:rPr>
                <w:t xml:space="preserve"> special scenario </w:t>
              </w:r>
            </w:ins>
            <w:ins w:id="900" w:author="chenlei (P)" w:date="2020-01-22T11:44:00Z">
              <w:r>
                <w:rPr>
                  <w:rFonts w:ascii="Arial" w:hAnsi="Arial" w:cs="Arial"/>
                  <w:lang w:eastAsia="zh-CN"/>
                </w:rPr>
                <w:t xml:space="preserve">in which unicast tag is very </w:t>
              </w:r>
            </w:ins>
            <w:ins w:id="901" w:author="chenlei (P)" w:date="2020-01-22T11:46:00Z">
              <w:r w:rsidRPr="0013184F">
                <w:rPr>
                  <w:rFonts w:ascii="Arial" w:hAnsi="Arial" w:cs="Arial"/>
                  <w:lang w:eastAsia="zh-CN"/>
                </w:rPr>
                <w:t>beneficial</w:t>
              </w:r>
            </w:ins>
            <w:ins w:id="902" w:author="chenlei (P)" w:date="2020-01-22T11:44:00Z">
              <w:r>
                <w:rPr>
                  <w:rFonts w:ascii="Arial" w:hAnsi="Arial" w:cs="Arial"/>
                  <w:lang w:eastAsia="zh-CN"/>
                </w:rPr>
                <w:t>.</w:t>
              </w:r>
            </w:ins>
            <w:ins w:id="903" w:author="chenlei (P)" w:date="2020-01-22T11:46:00Z">
              <w:r>
                <w:rPr>
                  <w:rFonts w:ascii="Arial" w:hAnsi="Arial" w:cs="Arial"/>
                  <w:lang w:eastAsia="zh-CN"/>
                </w:rPr>
                <w:t xml:space="preserve"> Hence, we</w:t>
              </w:r>
            </w:ins>
            <w:ins w:id="904" w:author="chenlei (P)" w:date="2020-01-22T11:47:00Z">
              <w:r>
                <w:rPr>
                  <w:rFonts w:ascii="Arial" w:hAnsi="Arial" w:cs="Arial"/>
                  <w:lang w:eastAsia="zh-CN"/>
                </w:rPr>
                <w:t xml:space="preserve"> don’t think it is needed to introduce a new SI delivery status.</w:t>
              </w:r>
            </w:ins>
          </w:p>
        </w:tc>
      </w:tr>
      <w:tr w:rsidR="003E4B2B" w:rsidRPr="004136BA" w14:paraId="317D32D3" w14:textId="77777777" w:rsidTr="004E46F8">
        <w:trPr>
          <w:trHeight w:val="123"/>
          <w:jc w:val="center"/>
        </w:trPr>
        <w:tc>
          <w:tcPr>
            <w:tcW w:w="825" w:type="pct"/>
            <w:shd w:val="clear" w:color="auto" w:fill="auto"/>
          </w:tcPr>
          <w:p w14:paraId="75F7995F" w14:textId="413BE0FA" w:rsidR="003E4B2B" w:rsidRPr="003E4B2B" w:rsidRDefault="003E4B2B" w:rsidP="0095292D">
            <w:pPr>
              <w:jc w:val="center"/>
              <w:rPr>
                <w:rFonts w:ascii="Arial" w:hAnsi="Arial" w:cs="Arial"/>
                <w:b/>
                <w:bCs/>
                <w:color w:val="FF3399"/>
                <w:lang w:eastAsia="zh-CN"/>
              </w:rPr>
            </w:pPr>
            <w:r w:rsidRPr="003E4B2B">
              <w:rPr>
                <w:rFonts w:ascii="Arial" w:hAnsi="Arial" w:cs="Arial"/>
                <w:b/>
                <w:bCs/>
                <w:color w:val="FF3399"/>
                <w:lang w:eastAsia="zh-CN"/>
              </w:rPr>
              <w:t>T-Mobile USA</w:t>
            </w:r>
          </w:p>
        </w:tc>
        <w:tc>
          <w:tcPr>
            <w:tcW w:w="745" w:type="pct"/>
          </w:tcPr>
          <w:p w14:paraId="36C3BCE3" w14:textId="49EBE4AB" w:rsidR="003E4B2B" w:rsidRPr="003E4B2B" w:rsidRDefault="003E4B2B" w:rsidP="0095292D">
            <w:pPr>
              <w:jc w:val="both"/>
              <w:rPr>
                <w:rFonts w:ascii="Arial" w:hAnsi="Arial" w:cs="Arial"/>
                <w:color w:val="FF3399"/>
                <w:lang w:eastAsia="zh-CN"/>
              </w:rPr>
            </w:pPr>
            <w:r w:rsidRPr="003E4B2B">
              <w:rPr>
                <w:rFonts w:ascii="Arial" w:hAnsi="Arial" w:cs="Arial"/>
                <w:color w:val="FF3399"/>
                <w:lang w:eastAsia="zh-CN"/>
              </w:rPr>
              <w:t>b</w:t>
            </w:r>
          </w:p>
        </w:tc>
        <w:tc>
          <w:tcPr>
            <w:tcW w:w="3430" w:type="pct"/>
          </w:tcPr>
          <w:p w14:paraId="0E320F2F" w14:textId="4C86F47D" w:rsidR="003E4B2B" w:rsidRPr="003E4B2B" w:rsidRDefault="003E4B2B">
            <w:pPr>
              <w:jc w:val="both"/>
              <w:rPr>
                <w:rFonts w:ascii="Arial" w:hAnsi="Arial" w:cs="Arial"/>
                <w:color w:val="FF3399"/>
                <w:lang w:eastAsia="zh-CN"/>
              </w:rPr>
            </w:pPr>
            <w:r w:rsidRPr="003E4B2B">
              <w:rPr>
                <w:rFonts w:ascii="Arial" w:hAnsi="Arial" w:cs="Arial"/>
                <w:color w:val="FF3399"/>
                <w:lang w:eastAsia="zh-CN"/>
              </w:rPr>
              <w:t>We agree with Nokia</w:t>
            </w:r>
          </w:p>
        </w:tc>
      </w:tr>
      <w:tr w:rsidR="005D0C1A" w:rsidRPr="004136BA" w14:paraId="757B05C4" w14:textId="77777777" w:rsidTr="004E46F8">
        <w:trPr>
          <w:trHeight w:val="123"/>
          <w:jc w:val="center"/>
          <w:ins w:id="905" w:author="MediaTek (Nathan) - RAN2#109" w:date="2020-01-24T09:37:00Z"/>
        </w:trPr>
        <w:tc>
          <w:tcPr>
            <w:tcW w:w="825" w:type="pct"/>
            <w:shd w:val="clear" w:color="auto" w:fill="auto"/>
          </w:tcPr>
          <w:p w14:paraId="25591FF5" w14:textId="0293F3A9" w:rsidR="005D0C1A" w:rsidRPr="003E4B2B" w:rsidRDefault="005D0C1A" w:rsidP="005D0C1A">
            <w:pPr>
              <w:jc w:val="center"/>
              <w:rPr>
                <w:ins w:id="906" w:author="MediaTek (Nathan) - RAN2#109" w:date="2020-01-24T09:37:00Z"/>
                <w:rFonts w:ascii="Arial" w:hAnsi="Arial" w:cs="Arial"/>
                <w:b/>
                <w:bCs/>
                <w:color w:val="FF3399"/>
                <w:lang w:eastAsia="zh-CN"/>
              </w:rPr>
            </w:pPr>
            <w:ins w:id="907" w:author="MediaTek (Nathan) - RAN2#109" w:date="2020-01-24T09:37:00Z">
              <w:r>
                <w:rPr>
                  <w:rFonts w:ascii="Arial" w:hAnsi="Arial" w:cs="Arial"/>
                  <w:b/>
                  <w:bCs/>
                  <w:lang w:eastAsia="zh-CN"/>
                </w:rPr>
                <w:t>MediaTek</w:t>
              </w:r>
            </w:ins>
          </w:p>
        </w:tc>
        <w:tc>
          <w:tcPr>
            <w:tcW w:w="745" w:type="pct"/>
          </w:tcPr>
          <w:p w14:paraId="672BBAF7" w14:textId="00F745EF" w:rsidR="005D0C1A" w:rsidRPr="003E4B2B" w:rsidRDefault="005D0C1A" w:rsidP="005D0C1A">
            <w:pPr>
              <w:jc w:val="both"/>
              <w:rPr>
                <w:ins w:id="908" w:author="MediaTek (Nathan) - RAN2#109" w:date="2020-01-24T09:37:00Z"/>
                <w:rFonts w:ascii="Arial" w:hAnsi="Arial" w:cs="Arial"/>
                <w:color w:val="FF3399"/>
                <w:lang w:eastAsia="zh-CN"/>
              </w:rPr>
            </w:pPr>
            <w:ins w:id="909" w:author="MediaTek (Nathan) - RAN2#109" w:date="2020-01-24T09:37:00Z">
              <w:r>
                <w:rPr>
                  <w:rFonts w:ascii="Arial" w:hAnsi="Arial" w:cs="Arial"/>
                  <w:lang w:eastAsia="zh-CN"/>
                </w:rPr>
                <w:t>b</w:t>
              </w:r>
            </w:ins>
          </w:p>
        </w:tc>
        <w:tc>
          <w:tcPr>
            <w:tcW w:w="3430" w:type="pct"/>
          </w:tcPr>
          <w:p w14:paraId="13B08214" w14:textId="587E0240" w:rsidR="005D0C1A" w:rsidRPr="003E4B2B" w:rsidRDefault="005D0C1A" w:rsidP="005D0C1A">
            <w:pPr>
              <w:jc w:val="both"/>
              <w:rPr>
                <w:ins w:id="910" w:author="MediaTek (Nathan) - RAN2#109" w:date="2020-01-24T09:37:00Z"/>
                <w:rFonts w:ascii="Arial" w:hAnsi="Arial" w:cs="Arial"/>
                <w:color w:val="FF3399"/>
                <w:lang w:eastAsia="zh-CN"/>
              </w:rPr>
            </w:pPr>
            <w:ins w:id="911" w:author="MediaTek (Nathan) - RAN2#109" w:date="2020-01-24T09:37:00Z">
              <w:r>
                <w:rPr>
                  <w:rFonts w:ascii="Arial" w:hAnsi="Arial" w:cs="Arial"/>
                </w:rPr>
                <w:t>We understand that the motivation, in the big picture, is to avoid the need for an MO-LR procedure to retrieve assistance data for self-location of a UE in idle/inactive mode, because of the latency in exchange of NAS messages for MO-LR.  However, it seems that some NAS signalling would still be needed to involve the AMF for LMF selection, so we consider that the gain is for a UE coming from idle/inactive to connected mode to replace one NAS message (LPP Provide AD) with two RRC messages (SI request/SI delivery), and we doubt whether this is really a significant gain in terms of the whole procedure.  Other solutions, such as the local LMF or enhancements to the MO-LR procedure (which would be in SA2 scope), could also help to address the latency issue.</w:t>
              </w:r>
            </w:ins>
          </w:p>
        </w:tc>
      </w:tr>
      <w:tr w:rsidR="00221F92" w:rsidRPr="004136BA" w14:paraId="1826E902" w14:textId="77777777" w:rsidTr="004E46F8">
        <w:trPr>
          <w:trHeight w:val="123"/>
          <w:jc w:val="center"/>
          <w:ins w:id="912" w:author="Intel" w:date="2020-01-26T18:39:00Z"/>
        </w:trPr>
        <w:tc>
          <w:tcPr>
            <w:tcW w:w="825" w:type="pct"/>
            <w:shd w:val="clear" w:color="auto" w:fill="auto"/>
          </w:tcPr>
          <w:p w14:paraId="270356D0" w14:textId="6F689B06" w:rsidR="00221F92" w:rsidRDefault="00221F92" w:rsidP="005D0C1A">
            <w:pPr>
              <w:jc w:val="center"/>
              <w:rPr>
                <w:ins w:id="913" w:author="Intel" w:date="2020-01-26T18:39:00Z"/>
                <w:rFonts w:ascii="Arial" w:hAnsi="Arial" w:cs="Arial"/>
                <w:b/>
                <w:bCs/>
                <w:lang w:eastAsia="zh-CN"/>
              </w:rPr>
            </w:pPr>
            <w:ins w:id="914" w:author="Intel" w:date="2020-01-26T18:39:00Z">
              <w:r>
                <w:rPr>
                  <w:rFonts w:ascii="Arial" w:hAnsi="Arial" w:cs="Arial"/>
                  <w:b/>
                  <w:bCs/>
                  <w:lang w:eastAsia="zh-CN"/>
                </w:rPr>
                <w:t xml:space="preserve">Intel </w:t>
              </w:r>
            </w:ins>
          </w:p>
        </w:tc>
        <w:tc>
          <w:tcPr>
            <w:tcW w:w="745" w:type="pct"/>
          </w:tcPr>
          <w:p w14:paraId="46263BAF" w14:textId="20482E6F" w:rsidR="00221F92" w:rsidRDefault="00221F92" w:rsidP="005D0C1A">
            <w:pPr>
              <w:jc w:val="both"/>
              <w:rPr>
                <w:ins w:id="915" w:author="Intel" w:date="2020-01-26T18:39:00Z"/>
                <w:rFonts w:ascii="Arial" w:hAnsi="Arial" w:cs="Arial"/>
                <w:lang w:eastAsia="zh-CN"/>
              </w:rPr>
            </w:pPr>
            <w:ins w:id="916" w:author="Intel" w:date="2020-01-26T18:39:00Z">
              <w:r>
                <w:rPr>
                  <w:rFonts w:ascii="Arial" w:hAnsi="Arial" w:cs="Arial"/>
                  <w:lang w:eastAsia="zh-CN"/>
                </w:rPr>
                <w:t>B</w:t>
              </w:r>
            </w:ins>
          </w:p>
        </w:tc>
        <w:tc>
          <w:tcPr>
            <w:tcW w:w="3430" w:type="pct"/>
          </w:tcPr>
          <w:p w14:paraId="43CC8569" w14:textId="44858A67" w:rsidR="00221F92" w:rsidRDefault="00F43B76" w:rsidP="005D0C1A">
            <w:pPr>
              <w:jc w:val="both"/>
              <w:rPr>
                <w:ins w:id="917" w:author="Intel" w:date="2020-01-26T18:39:00Z"/>
                <w:rFonts w:ascii="Arial" w:hAnsi="Arial" w:cs="Arial"/>
              </w:rPr>
            </w:pPr>
            <w:ins w:id="918" w:author="Intel" w:date="2020-01-26T18:39:00Z">
              <w:r>
                <w:rPr>
                  <w:rFonts w:ascii="Arial" w:hAnsi="Arial" w:cs="Arial"/>
                </w:rPr>
                <w:t>Agree with Nokia and MediaTek</w:t>
              </w:r>
            </w:ins>
          </w:p>
        </w:tc>
      </w:tr>
      <w:tr w:rsidR="005628BA" w:rsidRPr="004136BA" w14:paraId="17EB499A" w14:textId="77777777" w:rsidTr="004E46F8">
        <w:trPr>
          <w:trHeight w:val="123"/>
          <w:jc w:val="center"/>
          <w:ins w:id="919" w:author="LGE" w:date="2020-01-27T08:32:00Z"/>
        </w:trPr>
        <w:tc>
          <w:tcPr>
            <w:tcW w:w="825" w:type="pct"/>
            <w:shd w:val="clear" w:color="auto" w:fill="auto"/>
          </w:tcPr>
          <w:p w14:paraId="20E7AC54" w14:textId="233BF7D9" w:rsidR="005628BA" w:rsidRDefault="005628BA" w:rsidP="005628BA">
            <w:pPr>
              <w:jc w:val="center"/>
              <w:rPr>
                <w:ins w:id="920" w:author="LGE" w:date="2020-01-27T08:32:00Z"/>
                <w:rFonts w:ascii="Arial" w:hAnsi="Arial" w:cs="Arial"/>
                <w:b/>
                <w:bCs/>
                <w:lang w:eastAsia="zh-CN"/>
              </w:rPr>
            </w:pPr>
            <w:ins w:id="921" w:author="LGE" w:date="2020-01-27T08:32:00Z">
              <w:r>
                <w:rPr>
                  <w:rFonts w:ascii="Arial" w:hAnsi="Arial" w:cs="Arial"/>
                  <w:b/>
                  <w:bCs/>
                  <w:lang w:eastAsia="zh-CN"/>
                </w:rPr>
                <w:t>LG</w:t>
              </w:r>
            </w:ins>
          </w:p>
        </w:tc>
        <w:tc>
          <w:tcPr>
            <w:tcW w:w="745" w:type="pct"/>
          </w:tcPr>
          <w:p w14:paraId="72CAE6BB" w14:textId="4E9FFF5F" w:rsidR="005628BA" w:rsidRDefault="005628BA" w:rsidP="005628BA">
            <w:pPr>
              <w:jc w:val="both"/>
              <w:rPr>
                <w:ins w:id="922" w:author="LGE" w:date="2020-01-27T08:32:00Z"/>
                <w:rFonts w:ascii="Arial" w:hAnsi="Arial" w:cs="Arial"/>
                <w:lang w:eastAsia="zh-CN"/>
              </w:rPr>
            </w:pPr>
            <w:ins w:id="923" w:author="LGE" w:date="2020-01-27T08:32:00Z">
              <w:r>
                <w:rPr>
                  <w:rFonts w:ascii="Arial" w:hAnsi="Arial" w:cs="Arial"/>
                  <w:lang w:eastAsia="zh-CN"/>
                </w:rPr>
                <w:t>b</w:t>
              </w:r>
            </w:ins>
          </w:p>
        </w:tc>
        <w:tc>
          <w:tcPr>
            <w:tcW w:w="3430" w:type="pct"/>
          </w:tcPr>
          <w:p w14:paraId="6D029A6D" w14:textId="6B14BA8C" w:rsidR="005628BA" w:rsidRDefault="005628BA" w:rsidP="005628BA">
            <w:pPr>
              <w:jc w:val="both"/>
              <w:rPr>
                <w:ins w:id="924" w:author="LGE" w:date="2020-01-27T08:32:00Z"/>
                <w:rFonts w:ascii="Arial" w:hAnsi="Arial" w:cs="Arial"/>
              </w:rPr>
            </w:pPr>
            <w:ins w:id="925" w:author="LGE" w:date="2020-01-27T08:32:00Z">
              <w:r>
                <w:rPr>
                  <w:rFonts w:ascii="Arial" w:hAnsi="Arial" w:cs="Arial"/>
                </w:rPr>
                <w:t xml:space="preserve">We prefer that the current </w:t>
              </w:r>
              <w:proofErr w:type="spellStart"/>
              <w:r w:rsidRPr="0010130D">
                <w:rPr>
                  <w:rFonts w:ascii="Arial" w:hAnsi="Arial" w:cs="Arial"/>
                  <w:i/>
                </w:rPr>
                <w:t>si-BroadcastStatus</w:t>
              </w:r>
              <w:proofErr w:type="spellEnd"/>
              <w:r>
                <w:rPr>
                  <w:rFonts w:ascii="Arial" w:hAnsi="Arial" w:cs="Arial"/>
                </w:rPr>
                <w:t xml:space="preserve"> options (</w:t>
              </w:r>
              <w:r w:rsidRPr="00BD2E59">
                <w:rPr>
                  <w:rFonts w:ascii="Arial" w:hAnsi="Arial" w:cs="Arial"/>
                  <w:i/>
                </w:rPr>
                <w:t>broadcasting</w:t>
              </w:r>
              <w:r w:rsidRPr="00B55EBA">
                <w:rPr>
                  <w:rFonts w:ascii="Arial" w:hAnsi="Arial" w:cs="Arial"/>
                </w:rPr>
                <w:t xml:space="preserve">, </w:t>
              </w:r>
              <w:proofErr w:type="spellStart"/>
              <w:r w:rsidRPr="00BD2E59">
                <w:rPr>
                  <w:rFonts w:ascii="Arial" w:hAnsi="Arial" w:cs="Arial"/>
                  <w:i/>
                </w:rPr>
                <w:t>notBroadcasting</w:t>
              </w:r>
              <w:proofErr w:type="spellEnd"/>
              <w:r>
                <w:rPr>
                  <w:rFonts w:ascii="Arial" w:hAnsi="Arial" w:cs="Arial"/>
                </w:rPr>
                <w:t xml:space="preserve">) be maintained for </w:t>
              </w:r>
              <w:proofErr w:type="spellStart"/>
              <w:r w:rsidRPr="00D341D9">
                <w:rPr>
                  <w:rFonts w:ascii="Arial" w:hAnsi="Arial" w:cs="Arial"/>
                  <w:i/>
                </w:rPr>
                <w:t>posSchedulingInfo</w:t>
              </w:r>
              <w:proofErr w:type="spellEnd"/>
              <w:r>
                <w:rPr>
                  <w:rFonts w:ascii="Arial" w:hAnsi="Arial" w:cs="Arial"/>
                </w:rPr>
                <w:t xml:space="preserve"> and the current design fulfils the mechanisms in which the UE can receive AD in both </w:t>
              </w:r>
              <w:r>
                <w:rPr>
                  <w:rFonts w:ascii="Arial" w:hAnsi="Arial" w:cs="Arial"/>
                </w:rPr>
                <w:lastRenderedPageBreak/>
                <w:t xml:space="preserve">CONNECTED (LPP or on-demand) and IDLE/INACTIVE mode (broadcast or on-demand). </w:t>
              </w:r>
            </w:ins>
          </w:p>
        </w:tc>
      </w:tr>
      <w:tr w:rsidR="00561197" w:rsidRPr="004136BA" w14:paraId="443FA872" w14:textId="77777777" w:rsidTr="004E46F8">
        <w:trPr>
          <w:trHeight w:val="123"/>
          <w:jc w:val="center"/>
          <w:ins w:id="926" w:author="Sven Fischer" w:date="2020-02-04T11:20:00Z"/>
        </w:trPr>
        <w:tc>
          <w:tcPr>
            <w:tcW w:w="825" w:type="pct"/>
            <w:shd w:val="clear" w:color="auto" w:fill="auto"/>
          </w:tcPr>
          <w:p w14:paraId="78EF1696" w14:textId="0DA5F7F4" w:rsidR="00561197" w:rsidRDefault="00314943" w:rsidP="005628BA">
            <w:pPr>
              <w:jc w:val="center"/>
              <w:rPr>
                <w:ins w:id="927" w:author="Sven Fischer" w:date="2020-02-04T11:20:00Z"/>
                <w:rFonts w:ascii="Arial" w:hAnsi="Arial" w:cs="Arial"/>
                <w:b/>
                <w:bCs/>
                <w:lang w:eastAsia="zh-CN"/>
              </w:rPr>
            </w:pPr>
            <w:ins w:id="928" w:author="Sven Fischer" w:date="2020-02-04T11:20:00Z">
              <w:r>
                <w:rPr>
                  <w:rFonts w:ascii="Arial" w:hAnsi="Arial" w:cs="Arial"/>
                  <w:b/>
                  <w:bCs/>
                  <w:lang w:eastAsia="zh-CN"/>
                </w:rPr>
                <w:lastRenderedPageBreak/>
                <w:t>Qualcomm</w:t>
              </w:r>
            </w:ins>
          </w:p>
        </w:tc>
        <w:tc>
          <w:tcPr>
            <w:tcW w:w="745" w:type="pct"/>
          </w:tcPr>
          <w:p w14:paraId="07427F97" w14:textId="33260C3B" w:rsidR="00561197" w:rsidRDefault="00314943" w:rsidP="005628BA">
            <w:pPr>
              <w:jc w:val="both"/>
              <w:rPr>
                <w:ins w:id="929" w:author="Sven Fischer" w:date="2020-02-04T11:20:00Z"/>
                <w:rFonts w:ascii="Arial" w:hAnsi="Arial" w:cs="Arial"/>
                <w:lang w:eastAsia="zh-CN"/>
              </w:rPr>
            </w:pPr>
            <w:ins w:id="930" w:author="Sven Fischer" w:date="2020-02-04T11:20:00Z">
              <w:r>
                <w:rPr>
                  <w:rFonts w:ascii="Arial" w:hAnsi="Arial" w:cs="Arial"/>
                  <w:lang w:eastAsia="zh-CN"/>
                </w:rPr>
                <w:t>a</w:t>
              </w:r>
            </w:ins>
          </w:p>
        </w:tc>
        <w:tc>
          <w:tcPr>
            <w:tcW w:w="3430" w:type="pct"/>
          </w:tcPr>
          <w:p w14:paraId="33127B16" w14:textId="77777777" w:rsidR="007E3C81" w:rsidRPr="007E3C81" w:rsidRDefault="007E3C81" w:rsidP="007E3C81">
            <w:pPr>
              <w:rPr>
                <w:ins w:id="931" w:author="Sven Fischer" w:date="2020-02-04T11:20:00Z"/>
                <w:rFonts w:ascii="Arial" w:hAnsi="Arial" w:cs="Arial"/>
              </w:rPr>
            </w:pPr>
            <w:ins w:id="932" w:author="Sven Fischer" w:date="2020-02-04T11:20:00Z">
              <w:r w:rsidRPr="007E3C81">
                <w:rPr>
                  <w:rFonts w:ascii="Arial" w:hAnsi="Arial" w:cs="Arial"/>
                </w:rPr>
                <w:t xml:space="preserve">We understand that the proposed “unicast” flag in the </w:t>
              </w:r>
              <w:proofErr w:type="spellStart"/>
              <w:r w:rsidRPr="00F3694F">
                <w:rPr>
                  <w:rFonts w:ascii="Arial" w:hAnsi="Arial" w:cs="Arial"/>
                  <w:i/>
                  <w:iCs/>
                </w:rPr>
                <w:t>broadcastStatus</w:t>
              </w:r>
              <w:proofErr w:type="spellEnd"/>
              <w:r w:rsidRPr="007E3C81">
                <w:rPr>
                  <w:rFonts w:ascii="Arial" w:hAnsi="Arial" w:cs="Arial"/>
                </w:rPr>
                <w:t xml:space="preserve"> informs the UE that a posSI message with associated “unicast” status can only be provided via dedicated RRC signalling. However, the on-demand request is applicable to both, dedicated and idle/inactive mode. I.e., the UE requests the posSI (in idle/inactive) or </w:t>
              </w:r>
              <w:proofErr w:type="spellStart"/>
              <w:r w:rsidRPr="007E3C81">
                <w:rPr>
                  <w:rFonts w:ascii="Arial" w:hAnsi="Arial" w:cs="Arial"/>
                </w:rPr>
                <w:t>posSIB</w:t>
              </w:r>
              <w:proofErr w:type="spellEnd"/>
              <w:r w:rsidRPr="007E3C81">
                <w:rPr>
                  <w:rFonts w:ascii="Arial" w:hAnsi="Arial" w:cs="Arial"/>
                </w:rPr>
                <w:t xml:space="preserve"> (in connected) as usual, but the UE would never expect the posSI with ‘unicast’ status being provided via broadcast. That is, if the UE is in idle mode, a RRC connection will be established to deliver the posSI.</w:t>
              </w:r>
            </w:ins>
          </w:p>
          <w:p w14:paraId="6708BBCE" w14:textId="77777777" w:rsidR="007E3C81" w:rsidRPr="007E3C81" w:rsidRDefault="007E3C81" w:rsidP="007E3C81">
            <w:pPr>
              <w:rPr>
                <w:ins w:id="933" w:author="Sven Fischer" w:date="2020-02-04T11:20:00Z"/>
                <w:rFonts w:ascii="Arial" w:hAnsi="Arial" w:cs="Arial"/>
              </w:rPr>
            </w:pPr>
            <w:ins w:id="934" w:author="Sven Fischer" w:date="2020-02-04T11:20:00Z">
              <w:r w:rsidRPr="007E3C81">
                <w:rPr>
                  <w:rFonts w:ascii="Arial" w:hAnsi="Arial" w:cs="Arial"/>
                </w:rPr>
                <w:t>We assume, a NW can always decide to provide certain posSI/posSIBs (when requested) only via the new dedicated RRC signalling. However, even if a NW decides to provide certain posSIBs/</w:t>
              </w:r>
              <w:proofErr w:type="spellStart"/>
              <w:r w:rsidRPr="007E3C81">
                <w:rPr>
                  <w:rFonts w:ascii="Arial" w:hAnsi="Arial" w:cs="Arial"/>
                </w:rPr>
                <w:t>posSIs</w:t>
              </w:r>
              <w:proofErr w:type="spellEnd"/>
              <w:r w:rsidRPr="007E3C81">
                <w:rPr>
                  <w:rFonts w:ascii="Arial" w:hAnsi="Arial" w:cs="Arial"/>
                </w:rPr>
                <w:t xml:space="preserve"> only via dedicated RRC signalling (e.g., the posSIBs which are long-term valid), the NW would still have to schedule the posSI windows which, however, will not be used for the actual posSI. Therefore, the “unicast” tag may allow a NW to effectively provide more posSIBs/</w:t>
              </w:r>
              <w:proofErr w:type="spellStart"/>
              <w:r w:rsidRPr="007E3C81">
                <w:rPr>
                  <w:rFonts w:ascii="Arial" w:hAnsi="Arial" w:cs="Arial"/>
                </w:rPr>
                <w:t>posSIs</w:t>
              </w:r>
              <w:proofErr w:type="spellEnd"/>
              <w:r w:rsidRPr="007E3C81">
                <w:rPr>
                  <w:rFonts w:ascii="Arial" w:hAnsi="Arial" w:cs="Arial"/>
                </w:rPr>
                <w:t xml:space="preserve"> in a deployment. I.e., </w:t>
              </w:r>
              <w:proofErr w:type="spellStart"/>
              <w:r w:rsidRPr="007E3C81">
                <w:rPr>
                  <w:rFonts w:ascii="Arial" w:hAnsi="Arial" w:cs="Arial"/>
                </w:rPr>
                <w:t>si</w:t>
              </w:r>
              <w:proofErr w:type="spellEnd"/>
              <w:r w:rsidRPr="007E3C81">
                <w:rPr>
                  <w:rFonts w:ascii="Arial" w:hAnsi="Arial" w:cs="Arial"/>
                </w:rPr>
                <w:t xml:space="preserve">-windows are only needed for those </w:t>
              </w:r>
              <w:proofErr w:type="spellStart"/>
              <w:r w:rsidRPr="007E3C81">
                <w:rPr>
                  <w:rFonts w:ascii="Arial" w:hAnsi="Arial" w:cs="Arial"/>
                </w:rPr>
                <w:t>posSIs</w:t>
              </w:r>
              <w:proofErr w:type="spellEnd"/>
              <w:r w:rsidRPr="007E3C81">
                <w:rPr>
                  <w:rFonts w:ascii="Arial" w:hAnsi="Arial" w:cs="Arial"/>
                </w:rPr>
                <w:t xml:space="preserve">, which eventually will be broadcasted. </w:t>
              </w:r>
            </w:ins>
          </w:p>
          <w:p w14:paraId="5519AC3F" w14:textId="77777777" w:rsidR="007E3C81" w:rsidRPr="007E3C81" w:rsidRDefault="007E3C81" w:rsidP="007E3C81">
            <w:pPr>
              <w:rPr>
                <w:ins w:id="935" w:author="Sven Fischer" w:date="2020-02-04T11:20:00Z"/>
                <w:rFonts w:ascii="Arial" w:hAnsi="Arial" w:cs="Arial"/>
              </w:rPr>
            </w:pPr>
            <w:ins w:id="936" w:author="Sven Fischer" w:date="2020-02-04T11:20:00Z">
              <w:r w:rsidRPr="007E3C81">
                <w:rPr>
                  <w:rFonts w:ascii="Arial" w:hAnsi="Arial" w:cs="Arial"/>
                </w:rPr>
                <w:t xml:space="preserve">Given the large number of posSIBs, this appears generally useful, since potentially, all posSIBs could be provided but only a sub-set of them would need to be included in the </w:t>
              </w:r>
              <w:proofErr w:type="spellStart"/>
              <w:r w:rsidRPr="007E3C81">
                <w:rPr>
                  <w:rFonts w:ascii="Arial" w:hAnsi="Arial" w:cs="Arial"/>
                </w:rPr>
                <w:t>si</w:t>
              </w:r>
              <w:proofErr w:type="spellEnd"/>
              <w:r w:rsidRPr="007E3C81">
                <w:rPr>
                  <w:rFonts w:ascii="Arial" w:hAnsi="Arial" w:cs="Arial"/>
                </w:rPr>
                <w:t>-window scheduling.</w:t>
              </w:r>
            </w:ins>
          </w:p>
          <w:p w14:paraId="1D258A84" w14:textId="54F1C1A1" w:rsidR="00561197" w:rsidRDefault="007E3C81" w:rsidP="007E3C81">
            <w:pPr>
              <w:rPr>
                <w:ins w:id="937" w:author="Sven Fischer" w:date="2020-02-04T11:20:00Z"/>
                <w:rFonts w:ascii="Arial" w:hAnsi="Arial" w:cs="Arial"/>
              </w:rPr>
            </w:pPr>
            <w:ins w:id="938" w:author="Sven Fischer" w:date="2020-02-04T11:20:00Z">
              <w:r w:rsidRPr="007E3C81">
                <w:rPr>
                  <w:rFonts w:ascii="Arial" w:hAnsi="Arial" w:cs="Arial"/>
                </w:rPr>
                <w:t xml:space="preserve">The specification impacts seem moderate. In addition to the ‘unicast’ status in the scheduling info, the SI acquisition procedure needs to be adapted (i.e., not each entry in the list of posSI messages would be applicable for determining the </w:t>
              </w:r>
              <w:proofErr w:type="spellStart"/>
              <w:r w:rsidRPr="007E3C81">
                <w:rPr>
                  <w:rFonts w:ascii="Arial" w:hAnsi="Arial" w:cs="Arial"/>
                </w:rPr>
                <w:t>si</w:t>
              </w:r>
              <w:proofErr w:type="spellEnd"/>
              <w:r w:rsidRPr="007E3C81">
                <w:rPr>
                  <w:rFonts w:ascii="Arial" w:hAnsi="Arial" w:cs="Arial"/>
                </w:rPr>
                <w:t>-window).</w:t>
              </w:r>
            </w:ins>
          </w:p>
        </w:tc>
      </w:tr>
      <w:tr w:rsidR="00D65E0F" w:rsidRPr="004136BA" w14:paraId="392A8BEB" w14:textId="77777777" w:rsidTr="004E46F8">
        <w:trPr>
          <w:trHeight w:val="123"/>
          <w:jc w:val="center"/>
          <w:ins w:id="939" w:author="Ericsson" w:date="2020-02-06T09:36:00Z"/>
        </w:trPr>
        <w:tc>
          <w:tcPr>
            <w:tcW w:w="825" w:type="pct"/>
            <w:shd w:val="clear" w:color="auto" w:fill="auto"/>
          </w:tcPr>
          <w:p w14:paraId="13B883E6" w14:textId="471B641E" w:rsidR="00D65E0F" w:rsidRDefault="00D65E0F" w:rsidP="00D65E0F">
            <w:pPr>
              <w:jc w:val="center"/>
              <w:rPr>
                <w:ins w:id="940" w:author="Ericsson" w:date="2020-02-06T09:36:00Z"/>
                <w:rFonts w:ascii="Arial" w:hAnsi="Arial" w:cs="Arial"/>
                <w:b/>
                <w:bCs/>
                <w:lang w:eastAsia="zh-CN"/>
              </w:rPr>
            </w:pPr>
            <w:ins w:id="941" w:author="Ericsson" w:date="2020-02-06T09:37:00Z">
              <w:r>
                <w:rPr>
                  <w:rFonts w:ascii="Arial" w:hAnsi="Arial" w:cs="Arial"/>
                  <w:b/>
                  <w:bCs/>
                  <w:lang w:eastAsia="zh-CN"/>
                </w:rPr>
                <w:t>Ericsson</w:t>
              </w:r>
            </w:ins>
          </w:p>
        </w:tc>
        <w:tc>
          <w:tcPr>
            <w:tcW w:w="745" w:type="pct"/>
          </w:tcPr>
          <w:p w14:paraId="28A8D8CF" w14:textId="00DC9CDB" w:rsidR="00D65E0F" w:rsidRDefault="00D65E0F" w:rsidP="00D65E0F">
            <w:pPr>
              <w:jc w:val="both"/>
              <w:rPr>
                <w:ins w:id="942" w:author="Ericsson" w:date="2020-02-06T09:36:00Z"/>
                <w:rFonts w:ascii="Arial" w:hAnsi="Arial" w:cs="Arial"/>
                <w:lang w:eastAsia="zh-CN"/>
              </w:rPr>
            </w:pPr>
            <w:ins w:id="943" w:author="Ericsson" w:date="2020-02-06T09:37:00Z">
              <w:r>
                <w:rPr>
                  <w:rFonts w:ascii="Arial" w:hAnsi="Arial" w:cs="Arial"/>
                  <w:lang w:eastAsia="zh-CN"/>
                </w:rPr>
                <w:t>A</w:t>
              </w:r>
            </w:ins>
          </w:p>
        </w:tc>
        <w:tc>
          <w:tcPr>
            <w:tcW w:w="3430" w:type="pct"/>
          </w:tcPr>
          <w:p w14:paraId="2A7A3BC0" w14:textId="46456D77" w:rsidR="00D65E0F" w:rsidRDefault="00D65E0F" w:rsidP="00D65E0F">
            <w:pPr>
              <w:jc w:val="both"/>
              <w:rPr>
                <w:ins w:id="944" w:author="Ericsson" w:date="2020-02-06T09:37:00Z"/>
                <w:rFonts w:ascii="Arial" w:hAnsi="Arial" w:cs="Arial"/>
              </w:rPr>
            </w:pPr>
            <w:ins w:id="945" w:author="Ericsson" w:date="2020-02-06T09:37:00Z">
              <w:r>
                <w:rPr>
                  <w:rFonts w:ascii="Arial" w:hAnsi="Arial" w:cs="Arial"/>
                </w:rPr>
                <w:t>We do not agree with MTK that some NAS signalling would anyway be needed because this is mainly targeted for UE based positioning method where UE can retrieve AD without being in LPP connected state. Thus, there is no NAS signalling required. Some of the static data can be obtained by means of on demand connected mode procedure otherwise as such there is no use case of on demand connected mode in terms of positioning. We fail to understand the use case otherwise.</w:t>
              </w:r>
            </w:ins>
          </w:p>
          <w:p w14:paraId="50A441EB" w14:textId="03B1AEDF" w:rsidR="00D65E0F" w:rsidRDefault="00D65E0F" w:rsidP="00D65E0F">
            <w:pPr>
              <w:jc w:val="both"/>
              <w:rPr>
                <w:ins w:id="946" w:author="Ericsson" w:date="2020-02-06T09:37:00Z"/>
                <w:rFonts w:ascii="Arial" w:hAnsi="Arial" w:cs="Arial"/>
              </w:rPr>
            </w:pPr>
            <w:ins w:id="947" w:author="Ericsson" w:date="2020-02-06T09:37:00Z">
              <w:r>
                <w:rPr>
                  <w:rFonts w:ascii="Arial" w:hAnsi="Arial" w:cs="Arial"/>
                </w:rPr>
                <w:t xml:space="preserve">Besides, we have an agreement saying it is up to deployment on how to deliver the AD; so besides broadcast, unicast is also an option. Hence a clear design should be provided where the NW can indicate that certain data would be delivered using </w:t>
              </w:r>
            </w:ins>
            <w:ins w:id="948" w:author="Ericsson" w:date="2020-02-06T13:47:00Z">
              <w:r w:rsidR="006D607F">
                <w:rPr>
                  <w:rFonts w:ascii="Arial" w:hAnsi="Arial" w:cs="Arial"/>
                </w:rPr>
                <w:t>dedicated</w:t>
              </w:r>
            </w:ins>
            <w:ins w:id="949" w:author="Ericsson" w:date="2020-02-06T09:37:00Z">
              <w:r>
                <w:rPr>
                  <w:rFonts w:ascii="Arial" w:hAnsi="Arial" w:cs="Arial"/>
                </w:rPr>
                <w:t xml:space="preserve"> mode procedure.</w:t>
              </w:r>
            </w:ins>
          </w:p>
          <w:p w14:paraId="70925743" w14:textId="77777777" w:rsidR="00D65E0F" w:rsidRPr="007E3C81" w:rsidRDefault="00D65E0F" w:rsidP="00D65E0F">
            <w:pPr>
              <w:rPr>
                <w:ins w:id="950" w:author="Ericsson" w:date="2020-02-06T09:36:00Z"/>
                <w:rFonts w:ascii="Arial" w:hAnsi="Arial" w:cs="Arial"/>
              </w:rPr>
            </w:pPr>
          </w:p>
        </w:tc>
      </w:tr>
      <w:tr w:rsidR="00565AC0" w:rsidRPr="004136BA" w14:paraId="3746A592" w14:textId="77777777" w:rsidTr="004E46F8">
        <w:trPr>
          <w:trHeight w:val="123"/>
          <w:jc w:val="center"/>
        </w:trPr>
        <w:tc>
          <w:tcPr>
            <w:tcW w:w="825" w:type="pct"/>
            <w:shd w:val="clear" w:color="auto" w:fill="auto"/>
          </w:tcPr>
          <w:p w14:paraId="76081A93" w14:textId="724323A8" w:rsidR="00565AC0" w:rsidRDefault="00565AC0" w:rsidP="00565AC0">
            <w:pPr>
              <w:jc w:val="center"/>
              <w:rPr>
                <w:rFonts w:ascii="Arial" w:hAnsi="Arial" w:cs="Arial"/>
                <w:b/>
                <w:bCs/>
                <w:lang w:eastAsia="zh-CN"/>
              </w:rPr>
            </w:pPr>
            <w:ins w:id="951" w:author="David Bartlett" w:date="2020-02-13T11:06:00Z">
              <w:r>
                <w:rPr>
                  <w:rFonts w:ascii="Arial" w:hAnsi="Arial" w:cs="Arial"/>
                  <w:b/>
                  <w:bCs/>
                  <w:lang w:eastAsia="zh-CN"/>
                </w:rPr>
                <w:t>u-</w:t>
              </w:r>
              <w:proofErr w:type="spellStart"/>
              <w:r>
                <w:rPr>
                  <w:rFonts w:ascii="Arial" w:hAnsi="Arial" w:cs="Arial"/>
                  <w:b/>
                  <w:bCs/>
                  <w:lang w:eastAsia="zh-CN"/>
                </w:rPr>
                <w:t>blox</w:t>
              </w:r>
            </w:ins>
            <w:proofErr w:type="spellEnd"/>
          </w:p>
        </w:tc>
        <w:tc>
          <w:tcPr>
            <w:tcW w:w="745" w:type="pct"/>
          </w:tcPr>
          <w:p w14:paraId="2FF07A35" w14:textId="14BBE237" w:rsidR="00565AC0" w:rsidRDefault="00565AC0" w:rsidP="00565AC0">
            <w:pPr>
              <w:jc w:val="both"/>
              <w:rPr>
                <w:rFonts w:ascii="Arial" w:hAnsi="Arial" w:cs="Arial"/>
                <w:lang w:eastAsia="zh-CN"/>
              </w:rPr>
            </w:pPr>
            <w:ins w:id="952" w:author="David Bartlett" w:date="2020-02-13T11:06:00Z">
              <w:r>
                <w:rPr>
                  <w:rFonts w:ascii="Arial" w:hAnsi="Arial" w:cs="Arial"/>
                  <w:lang w:eastAsia="zh-CN"/>
                </w:rPr>
                <w:t>a</w:t>
              </w:r>
            </w:ins>
          </w:p>
        </w:tc>
        <w:tc>
          <w:tcPr>
            <w:tcW w:w="3430" w:type="pct"/>
          </w:tcPr>
          <w:p w14:paraId="378D0006" w14:textId="06E206F7" w:rsidR="00565AC0" w:rsidRDefault="00565AC0" w:rsidP="00565AC0">
            <w:pPr>
              <w:jc w:val="both"/>
              <w:rPr>
                <w:rFonts w:ascii="Arial" w:hAnsi="Arial" w:cs="Arial"/>
              </w:rPr>
            </w:pPr>
            <w:ins w:id="953" w:author="David Bartlett" w:date="2020-02-13T11:08:00Z">
              <w:r>
                <w:rPr>
                  <w:rFonts w:ascii="Arial" w:hAnsi="Arial" w:cs="Arial"/>
                </w:rPr>
                <w:t>The arguments put forward by Qualcomm seem to make sense to us</w:t>
              </w:r>
            </w:ins>
            <w:ins w:id="954" w:author="David Bartlett" w:date="2020-02-13T11:12:00Z">
              <w:r>
                <w:rPr>
                  <w:rFonts w:ascii="Arial" w:hAnsi="Arial" w:cs="Arial"/>
                </w:rPr>
                <w:t xml:space="preserve"> although we also agree with various other comments arguing that </w:t>
              </w:r>
            </w:ins>
            <w:ins w:id="955" w:author="David Bartlett" w:date="2020-02-13T11:13:00Z">
              <w:r>
                <w:rPr>
                  <w:rFonts w:ascii="Arial" w:hAnsi="Arial" w:cs="Arial"/>
                </w:rPr>
                <w:t>with broadcast and on-demand capabilities available this looks a bit like an optimization. An initial assessment is that UE impact will not be high so the decision should be based more on network impact and functional requirements.</w:t>
              </w:r>
            </w:ins>
          </w:p>
        </w:tc>
      </w:tr>
      <w:tr w:rsidR="00565AC0" w:rsidRPr="004136BA" w14:paraId="0BD7B19F" w14:textId="77777777" w:rsidTr="004E46F8">
        <w:trPr>
          <w:trHeight w:val="123"/>
          <w:jc w:val="center"/>
        </w:trPr>
        <w:tc>
          <w:tcPr>
            <w:tcW w:w="825" w:type="pct"/>
            <w:shd w:val="clear" w:color="auto" w:fill="auto"/>
          </w:tcPr>
          <w:p w14:paraId="44E94214" w14:textId="6CC5D522" w:rsidR="00565AC0" w:rsidRDefault="00565AC0" w:rsidP="00565AC0">
            <w:pPr>
              <w:jc w:val="center"/>
              <w:rPr>
                <w:rFonts w:ascii="Arial" w:hAnsi="Arial" w:cs="Arial"/>
                <w:b/>
                <w:bCs/>
                <w:lang w:eastAsia="zh-CN"/>
              </w:rPr>
            </w:pPr>
            <w:ins w:id="956" w:author="Florin-Catalin Grec" w:date="2020-02-13T13:43:00Z">
              <w:r>
                <w:rPr>
                  <w:rFonts w:ascii="Arial" w:hAnsi="Arial" w:cs="Arial"/>
                  <w:b/>
                  <w:bCs/>
                  <w:lang w:eastAsia="zh-CN"/>
                </w:rPr>
                <w:t>ESA</w:t>
              </w:r>
            </w:ins>
          </w:p>
        </w:tc>
        <w:tc>
          <w:tcPr>
            <w:tcW w:w="745" w:type="pct"/>
          </w:tcPr>
          <w:p w14:paraId="4398CDEF" w14:textId="7C8E7847" w:rsidR="00565AC0" w:rsidRDefault="00565AC0" w:rsidP="00565AC0">
            <w:pPr>
              <w:jc w:val="both"/>
              <w:rPr>
                <w:rFonts w:ascii="Arial" w:hAnsi="Arial" w:cs="Arial"/>
                <w:lang w:eastAsia="zh-CN"/>
              </w:rPr>
            </w:pPr>
            <w:ins w:id="957" w:author="Florin-Catalin Grec" w:date="2020-02-13T13:43:00Z">
              <w:r>
                <w:rPr>
                  <w:rFonts w:ascii="Arial" w:hAnsi="Arial" w:cs="Arial"/>
                  <w:lang w:eastAsia="zh-CN"/>
                </w:rPr>
                <w:t>a</w:t>
              </w:r>
            </w:ins>
          </w:p>
        </w:tc>
        <w:tc>
          <w:tcPr>
            <w:tcW w:w="3430" w:type="pct"/>
          </w:tcPr>
          <w:p w14:paraId="58212D67" w14:textId="00A9309C" w:rsidR="00565AC0" w:rsidRDefault="00565AC0" w:rsidP="00565AC0">
            <w:pPr>
              <w:jc w:val="both"/>
              <w:rPr>
                <w:rFonts w:ascii="Arial" w:hAnsi="Arial" w:cs="Arial"/>
              </w:rPr>
            </w:pPr>
            <w:ins w:id="958" w:author="Florin-Catalin Grec" w:date="2020-02-13T13:43:00Z">
              <w:r>
                <w:rPr>
                  <w:rFonts w:ascii="Arial" w:hAnsi="Arial" w:cs="Arial"/>
                </w:rPr>
                <w:t>We have same understanding as u-</w:t>
              </w:r>
              <w:proofErr w:type="spellStart"/>
              <w:r>
                <w:rPr>
                  <w:rFonts w:ascii="Arial" w:hAnsi="Arial" w:cs="Arial"/>
                </w:rPr>
                <w:t>blox</w:t>
              </w:r>
            </w:ins>
            <w:proofErr w:type="spellEnd"/>
            <w:ins w:id="959" w:author="Florin-Catalin Grec" w:date="2020-02-13T13:46:00Z">
              <w:r>
                <w:rPr>
                  <w:rFonts w:ascii="Arial" w:hAnsi="Arial" w:cs="Arial"/>
                </w:rPr>
                <w:t xml:space="preserve"> and agree that the unicast tag is beneficial.</w:t>
              </w:r>
            </w:ins>
          </w:p>
        </w:tc>
      </w:tr>
      <w:tr w:rsidR="00565AC0" w:rsidRPr="004136BA" w14:paraId="3AEA40C6" w14:textId="77777777" w:rsidTr="004E46F8">
        <w:trPr>
          <w:trHeight w:val="123"/>
          <w:jc w:val="center"/>
        </w:trPr>
        <w:tc>
          <w:tcPr>
            <w:tcW w:w="825" w:type="pct"/>
            <w:shd w:val="clear" w:color="auto" w:fill="auto"/>
          </w:tcPr>
          <w:p w14:paraId="3E88FF15" w14:textId="47C3C372" w:rsidR="00565AC0" w:rsidRDefault="00565AC0" w:rsidP="00565AC0">
            <w:pPr>
              <w:jc w:val="center"/>
              <w:rPr>
                <w:rFonts w:ascii="Arial" w:hAnsi="Arial" w:cs="Arial"/>
                <w:b/>
                <w:bCs/>
                <w:lang w:eastAsia="zh-CN"/>
              </w:rPr>
            </w:pPr>
            <w:ins w:id="960" w:author="Grant Hausler" w:date="2020-02-14T07:33:00Z">
              <w:r>
                <w:rPr>
                  <w:rFonts w:ascii="Arial" w:hAnsi="Arial" w:cs="Arial"/>
                  <w:b/>
                  <w:bCs/>
                  <w:lang w:eastAsia="zh-CN"/>
                </w:rPr>
                <w:lastRenderedPageBreak/>
                <w:t>Swift Navigation</w:t>
              </w:r>
            </w:ins>
          </w:p>
        </w:tc>
        <w:tc>
          <w:tcPr>
            <w:tcW w:w="745" w:type="pct"/>
          </w:tcPr>
          <w:p w14:paraId="28AE94FC" w14:textId="3C2DCC3F" w:rsidR="00565AC0" w:rsidRDefault="00565AC0" w:rsidP="00565AC0">
            <w:pPr>
              <w:jc w:val="both"/>
              <w:rPr>
                <w:rFonts w:ascii="Arial" w:hAnsi="Arial" w:cs="Arial"/>
                <w:lang w:eastAsia="zh-CN"/>
              </w:rPr>
            </w:pPr>
            <w:ins w:id="961" w:author="Grant Hausler" w:date="2020-02-14T07:33:00Z">
              <w:r>
                <w:rPr>
                  <w:rFonts w:ascii="Arial" w:hAnsi="Arial" w:cs="Arial"/>
                  <w:lang w:eastAsia="zh-CN"/>
                </w:rPr>
                <w:t>a</w:t>
              </w:r>
            </w:ins>
          </w:p>
        </w:tc>
        <w:tc>
          <w:tcPr>
            <w:tcW w:w="3430" w:type="pct"/>
          </w:tcPr>
          <w:p w14:paraId="4C963E8B" w14:textId="440172F0" w:rsidR="00565AC0" w:rsidRDefault="00565AC0" w:rsidP="00565AC0">
            <w:pPr>
              <w:jc w:val="both"/>
              <w:rPr>
                <w:rFonts w:ascii="Arial" w:hAnsi="Arial" w:cs="Arial"/>
              </w:rPr>
            </w:pPr>
            <w:ins w:id="962" w:author="Grant Hausler" w:date="2020-02-14T07:33:00Z">
              <w:r>
                <w:rPr>
                  <w:rFonts w:ascii="Arial" w:hAnsi="Arial" w:cs="Arial"/>
                </w:rPr>
                <w:t>We agree with comments from u-</w:t>
              </w:r>
              <w:proofErr w:type="spellStart"/>
              <w:r>
                <w:rPr>
                  <w:rFonts w:ascii="Arial" w:hAnsi="Arial" w:cs="Arial"/>
                </w:rPr>
                <w:t>blox</w:t>
              </w:r>
              <w:proofErr w:type="spellEnd"/>
              <w:r>
                <w:rPr>
                  <w:rFonts w:ascii="Arial" w:hAnsi="Arial" w:cs="Arial"/>
                </w:rPr>
                <w:t xml:space="preserve"> and ESA that</w:t>
              </w:r>
            </w:ins>
            <w:ins w:id="963" w:author="Grant Hausler" w:date="2020-02-14T07:34:00Z">
              <w:r>
                <w:rPr>
                  <w:rFonts w:ascii="Arial" w:hAnsi="Arial" w:cs="Arial"/>
                </w:rPr>
                <w:t xml:space="preserve"> the unicast tag can be beneficial.</w:t>
              </w:r>
            </w:ins>
          </w:p>
        </w:tc>
      </w:tr>
    </w:tbl>
    <w:p w14:paraId="299F148D" w14:textId="48BE878F" w:rsidR="00786DD5" w:rsidRPr="0013184F" w:rsidRDefault="00786DD5" w:rsidP="00786DD5"/>
    <w:p w14:paraId="191B4319" w14:textId="45E9D09A" w:rsidR="00A63EEB" w:rsidRDefault="00A63EEB" w:rsidP="00786DD5"/>
    <w:p w14:paraId="12BC91DB" w14:textId="45F7F99E" w:rsidR="000834C1" w:rsidRDefault="000834C1" w:rsidP="000834C1">
      <w:pPr>
        <w:rPr>
          <w:ins w:id="964" w:author="Ericsson" w:date="2020-02-12T18:46:00Z"/>
          <w:rFonts w:ascii="Arial" w:hAnsi="Arial"/>
          <w:lang w:eastAsia="zh-CN"/>
        </w:rPr>
      </w:pPr>
      <w:ins w:id="965" w:author="Ericsson" w:date="2020-02-12T18:46:00Z">
        <w:r w:rsidRPr="004136BA">
          <w:rPr>
            <w:rFonts w:ascii="Arial" w:hAnsi="Arial"/>
            <w:b/>
            <w:bCs/>
            <w:lang w:eastAsia="zh-CN"/>
          </w:rPr>
          <w:t>Rapporteur summary</w:t>
        </w:r>
        <w:r w:rsidRPr="004136BA">
          <w:rPr>
            <w:rFonts w:ascii="Arial" w:hAnsi="Arial"/>
            <w:lang w:eastAsia="zh-CN"/>
          </w:rPr>
          <w:t>: According to the inputs provided in Q</w:t>
        </w:r>
        <w:r>
          <w:rPr>
            <w:rFonts w:ascii="Arial" w:hAnsi="Arial"/>
            <w:lang w:eastAsia="zh-CN"/>
          </w:rPr>
          <w:t>6</w:t>
        </w:r>
        <w:r w:rsidRPr="004136BA">
          <w:rPr>
            <w:rFonts w:ascii="Arial" w:hAnsi="Arial"/>
            <w:lang w:eastAsia="zh-CN"/>
          </w:rPr>
          <w:t xml:space="preserve">, </w:t>
        </w:r>
        <w:r>
          <w:rPr>
            <w:rFonts w:ascii="Arial" w:hAnsi="Arial"/>
            <w:lang w:eastAsia="zh-CN"/>
          </w:rPr>
          <w:t>1</w:t>
        </w:r>
      </w:ins>
      <w:ins w:id="966" w:author="Ericsson" w:date="2020-02-15T14:32:00Z">
        <w:r w:rsidR="00813DE4">
          <w:rPr>
            <w:rFonts w:ascii="Arial" w:hAnsi="Arial"/>
            <w:lang w:eastAsia="zh-CN"/>
          </w:rPr>
          <w:t>6</w:t>
        </w:r>
      </w:ins>
      <w:ins w:id="967" w:author="Ericsson" w:date="2020-02-12T18:46:00Z">
        <w:r>
          <w:rPr>
            <w:rFonts w:ascii="Arial" w:hAnsi="Arial"/>
            <w:lang w:eastAsia="zh-CN"/>
          </w:rPr>
          <w:t xml:space="preserve"> </w:t>
        </w:r>
        <w:r w:rsidRPr="004136BA">
          <w:rPr>
            <w:rFonts w:ascii="Arial" w:hAnsi="Arial"/>
            <w:lang w:eastAsia="zh-CN"/>
          </w:rPr>
          <w:t>companies provided a response divided as follow</w:t>
        </w:r>
        <w:r>
          <w:rPr>
            <w:rFonts w:ascii="Arial" w:hAnsi="Arial"/>
            <w:lang w:eastAsia="zh-CN"/>
          </w:rPr>
          <w:t>:</w:t>
        </w:r>
      </w:ins>
    </w:p>
    <w:p w14:paraId="673427C4" w14:textId="127723B3" w:rsidR="000834C1" w:rsidRPr="00C73199" w:rsidRDefault="00565AC0" w:rsidP="000834C1">
      <w:pPr>
        <w:pStyle w:val="ListParagraph"/>
        <w:numPr>
          <w:ilvl w:val="0"/>
          <w:numId w:val="31"/>
        </w:numPr>
        <w:rPr>
          <w:ins w:id="968" w:author="Ericsson" w:date="2020-02-12T18:46:00Z"/>
          <w:rFonts w:ascii="Arial" w:eastAsiaTheme="minorEastAsia" w:hAnsi="Arial"/>
          <w:sz w:val="20"/>
          <w:szCs w:val="20"/>
          <w:lang w:val="en-GB" w:eastAsia="zh-CN"/>
        </w:rPr>
      </w:pPr>
      <w:ins w:id="969" w:author="Ericsson" w:date="2020-02-15T14:30:00Z">
        <w:r>
          <w:rPr>
            <w:rFonts w:ascii="Arial" w:eastAsiaTheme="minorEastAsia" w:hAnsi="Arial"/>
            <w:sz w:val="20"/>
            <w:szCs w:val="20"/>
            <w:lang w:val="en-GB" w:eastAsia="zh-CN"/>
          </w:rPr>
          <w:t>7</w:t>
        </w:r>
      </w:ins>
      <w:ins w:id="970" w:author="Ericsson" w:date="2020-02-12T18:46:00Z">
        <w:r w:rsidR="000834C1" w:rsidRPr="00C73199">
          <w:rPr>
            <w:rFonts w:ascii="Arial" w:eastAsiaTheme="minorEastAsia" w:hAnsi="Arial"/>
            <w:sz w:val="20"/>
            <w:szCs w:val="20"/>
            <w:lang w:val="en-GB" w:eastAsia="zh-CN"/>
          </w:rPr>
          <w:t xml:space="preserve"> companies prefer Option </w:t>
        </w:r>
      </w:ins>
      <w:ins w:id="971" w:author="Ericsson" w:date="2020-02-12T18:47:00Z">
        <w:r w:rsidR="000834C1">
          <w:rPr>
            <w:rFonts w:ascii="Arial" w:eastAsiaTheme="minorEastAsia" w:hAnsi="Arial"/>
            <w:sz w:val="20"/>
            <w:szCs w:val="20"/>
            <w:lang w:val="en-GB" w:eastAsia="zh-CN"/>
          </w:rPr>
          <w:t>A</w:t>
        </w:r>
      </w:ins>
      <w:ins w:id="972" w:author="Ericsson" w:date="2020-02-12T18:46:00Z">
        <w:r w:rsidR="000834C1" w:rsidRPr="00C73199">
          <w:rPr>
            <w:rFonts w:ascii="Arial" w:eastAsiaTheme="minorEastAsia" w:hAnsi="Arial"/>
            <w:sz w:val="20"/>
            <w:szCs w:val="20"/>
            <w:lang w:val="en-GB" w:eastAsia="zh-CN"/>
          </w:rPr>
          <w:t xml:space="preserve">), </w:t>
        </w:r>
        <w:r w:rsidR="000834C1">
          <w:rPr>
            <w:rFonts w:ascii="Arial" w:eastAsiaTheme="minorEastAsia" w:hAnsi="Arial"/>
            <w:sz w:val="20"/>
            <w:szCs w:val="20"/>
            <w:lang w:val="en-GB" w:eastAsia="zh-CN"/>
          </w:rPr>
          <w:t xml:space="preserve">implied </w:t>
        </w:r>
      </w:ins>
      <w:ins w:id="973" w:author="Ericsson" w:date="2020-02-12T18:47:00Z">
        <w:r w:rsidR="000834C1">
          <w:rPr>
            <w:rFonts w:ascii="Arial" w:eastAsiaTheme="minorEastAsia" w:hAnsi="Arial"/>
            <w:sz w:val="20"/>
            <w:szCs w:val="20"/>
            <w:lang w:val="en-GB" w:eastAsia="zh-CN"/>
          </w:rPr>
          <w:t xml:space="preserve">support </w:t>
        </w:r>
      </w:ins>
      <w:ins w:id="974" w:author="Ericsson" w:date="2020-02-12T18:46:00Z">
        <w:r w:rsidR="000834C1">
          <w:rPr>
            <w:rFonts w:ascii="Arial" w:eastAsiaTheme="minorEastAsia" w:hAnsi="Arial"/>
            <w:sz w:val="20"/>
            <w:szCs w:val="20"/>
            <w:lang w:val="en-GB" w:eastAsia="zh-CN"/>
          </w:rPr>
          <w:t xml:space="preserve">unicast </w:t>
        </w:r>
      </w:ins>
      <w:ins w:id="975" w:author="Ericsson" w:date="2020-02-12T18:47:00Z">
        <w:r w:rsidR="000834C1">
          <w:rPr>
            <w:rFonts w:ascii="Arial" w:eastAsiaTheme="minorEastAsia" w:hAnsi="Arial"/>
            <w:sz w:val="20"/>
            <w:szCs w:val="20"/>
            <w:lang w:val="en-GB" w:eastAsia="zh-CN"/>
          </w:rPr>
          <w:t>tag</w:t>
        </w:r>
      </w:ins>
    </w:p>
    <w:p w14:paraId="3D0C4707" w14:textId="2A696771" w:rsidR="000834C1" w:rsidRDefault="000834C1" w:rsidP="000834C1">
      <w:pPr>
        <w:pStyle w:val="ListParagraph"/>
        <w:numPr>
          <w:ilvl w:val="0"/>
          <w:numId w:val="31"/>
        </w:numPr>
        <w:rPr>
          <w:ins w:id="976" w:author="Ericsson" w:date="2020-02-12T18:47:00Z"/>
        </w:rPr>
      </w:pPr>
      <w:ins w:id="977" w:author="Ericsson" w:date="2020-02-12T18:46:00Z">
        <w:r>
          <w:rPr>
            <w:rFonts w:ascii="Arial" w:eastAsiaTheme="minorEastAsia" w:hAnsi="Arial"/>
            <w:sz w:val="20"/>
            <w:szCs w:val="20"/>
            <w:lang w:val="en-GB" w:eastAsia="zh-CN"/>
          </w:rPr>
          <w:t>9</w:t>
        </w:r>
        <w:r w:rsidRPr="00C73199">
          <w:rPr>
            <w:rFonts w:ascii="Arial" w:eastAsiaTheme="minorEastAsia" w:hAnsi="Arial"/>
            <w:sz w:val="20"/>
            <w:szCs w:val="20"/>
            <w:lang w:val="en-GB" w:eastAsia="zh-CN"/>
          </w:rPr>
          <w:t xml:space="preserve"> companies prefer Option </w:t>
        </w:r>
      </w:ins>
      <w:ins w:id="978" w:author="Ericsson" w:date="2020-02-12T18:47:00Z">
        <w:r>
          <w:rPr>
            <w:rFonts w:ascii="Arial" w:eastAsiaTheme="minorEastAsia" w:hAnsi="Arial"/>
            <w:sz w:val="20"/>
            <w:szCs w:val="20"/>
            <w:lang w:val="en-GB" w:eastAsia="zh-CN"/>
          </w:rPr>
          <w:t>B</w:t>
        </w:r>
      </w:ins>
      <w:ins w:id="979" w:author="Ericsson" w:date="2020-02-12T18:46:00Z">
        <w:r w:rsidRPr="00C73199">
          <w:rPr>
            <w:rFonts w:ascii="Arial" w:eastAsiaTheme="minorEastAsia" w:hAnsi="Arial"/>
            <w:sz w:val="20"/>
            <w:szCs w:val="20"/>
            <w:lang w:val="en-GB" w:eastAsia="zh-CN"/>
          </w:rPr>
          <w:t xml:space="preserve">), </w:t>
        </w:r>
      </w:ins>
    </w:p>
    <w:p w14:paraId="43898A04" w14:textId="77777777" w:rsidR="000834C1" w:rsidRDefault="000834C1" w:rsidP="000834C1">
      <w:pPr>
        <w:rPr>
          <w:ins w:id="980" w:author="Ericsson" w:date="2020-02-12T18:48:00Z"/>
          <w:lang w:val="sv-SE"/>
        </w:rPr>
      </w:pPr>
    </w:p>
    <w:p w14:paraId="40E5D928" w14:textId="576679C0" w:rsidR="000834C1" w:rsidRPr="00764A96" w:rsidRDefault="000834C1" w:rsidP="005F1F10">
      <w:pPr>
        <w:rPr>
          <w:ins w:id="981" w:author="Ericsson" w:date="2020-02-12T19:00:00Z"/>
          <w:rFonts w:ascii="Arial" w:hAnsi="Arial" w:cs="Arial"/>
          <w:lang w:val="en-US"/>
        </w:rPr>
      </w:pPr>
      <w:ins w:id="982" w:author="Ericsson" w:date="2020-02-12T18:47:00Z">
        <w:r w:rsidRPr="00764A96">
          <w:rPr>
            <w:rFonts w:ascii="Arial" w:hAnsi="Arial" w:cs="Arial"/>
            <w:lang w:val="en-US"/>
          </w:rPr>
          <w:t>The</w:t>
        </w:r>
      </w:ins>
      <w:ins w:id="983" w:author="Ericsson" w:date="2020-02-12T18:49:00Z">
        <w:r w:rsidR="005F1F10" w:rsidRPr="00764A96">
          <w:rPr>
            <w:rFonts w:ascii="Arial" w:hAnsi="Arial" w:cs="Arial"/>
            <w:lang w:val="en-US"/>
          </w:rPr>
          <w:t>re is need for this from Operator</w:t>
        </w:r>
      </w:ins>
      <w:ins w:id="984" w:author="Ericsson" w:date="2020-02-12T19:09:00Z">
        <w:r w:rsidR="003232F3" w:rsidRPr="00764A96">
          <w:rPr>
            <w:rFonts w:ascii="Arial" w:hAnsi="Arial" w:cs="Arial"/>
            <w:lang w:val="en-US"/>
          </w:rPr>
          <w:t xml:space="preserve"> </w:t>
        </w:r>
      </w:ins>
      <w:ins w:id="985" w:author="Ericsson" w:date="2020-02-12T18:50:00Z">
        <w:r w:rsidR="005F1F10" w:rsidRPr="00764A96">
          <w:rPr>
            <w:rFonts w:ascii="Arial" w:hAnsi="Arial" w:cs="Arial"/>
            <w:lang w:val="en-US"/>
          </w:rPr>
          <w:t>and we have a NW and UE vendor</w:t>
        </w:r>
      </w:ins>
      <w:ins w:id="986" w:author="Ericsson" w:date="2020-02-15T14:40:00Z">
        <w:r w:rsidR="000C3D36" w:rsidRPr="00764A96">
          <w:rPr>
            <w:rFonts w:ascii="Arial" w:hAnsi="Arial" w:cs="Arial"/>
            <w:lang w:val="en-US"/>
          </w:rPr>
          <w:t>(</w:t>
        </w:r>
      </w:ins>
      <w:ins w:id="987" w:author="Ericsson" w:date="2020-02-15T14:31:00Z">
        <w:r w:rsidR="00565AC0" w:rsidRPr="00764A96">
          <w:rPr>
            <w:rFonts w:ascii="Arial" w:hAnsi="Arial" w:cs="Arial"/>
            <w:lang w:val="en-US"/>
          </w:rPr>
          <w:t>s</w:t>
        </w:r>
      </w:ins>
      <w:ins w:id="988" w:author="Ericsson" w:date="2020-02-15T14:40:00Z">
        <w:r w:rsidR="000C3D36" w:rsidRPr="00764A96">
          <w:rPr>
            <w:rFonts w:ascii="Arial" w:hAnsi="Arial" w:cs="Arial"/>
            <w:lang w:val="en-US"/>
          </w:rPr>
          <w:t>)</w:t>
        </w:r>
      </w:ins>
      <w:ins w:id="989" w:author="Ericsson" w:date="2020-02-12T18:50:00Z">
        <w:r w:rsidR="005F1F10" w:rsidRPr="00764A96">
          <w:rPr>
            <w:rFonts w:ascii="Arial" w:hAnsi="Arial" w:cs="Arial"/>
            <w:lang w:val="en-US"/>
          </w:rPr>
          <w:t xml:space="preserve"> supporting this.</w:t>
        </w:r>
      </w:ins>
      <w:ins w:id="990" w:author="Ericsson" w:date="2020-02-15T14:40:00Z">
        <w:r w:rsidR="000C3D36" w:rsidRPr="00764A96">
          <w:rPr>
            <w:rFonts w:ascii="Arial" w:hAnsi="Arial" w:cs="Arial"/>
            <w:lang w:val="en-US"/>
          </w:rPr>
          <w:t xml:space="preserve"> Besides considerate number of companies are supportive of it. </w:t>
        </w:r>
      </w:ins>
      <w:ins w:id="991" w:author="Ericsson" w:date="2020-02-15T14:41:00Z">
        <w:r w:rsidR="000C3D36" w:rsidRPr="00764A96">
          <w:rPr>
            <w:rFonts w:ascii="Arial" w:hAnsi="Arial" w:cs="Arial"/>
            <w:lang w:val="en-US"/>
          </w:rPr>
          <w:t>The main use case for on demand connected mode is basically to allow</w:t>
        </w:r>
      </w:ins>
      <w:ins w:id="992" w:author="Ericsson" w:date="2020-02-15T14:56:00Z">
        <w:r w:rsidR="00764A96">
          <w:rPr>
            <w:rFonts w:ascii="Arial" w:hAnsi="Arial" w:cs="Arial"/>
            <w:lang w:val="en-US"/>
          </w:rPr>
          <w:t xml:space="preserve"> UE using</w:t>
        </w:r>
      </w:ins>
      <w:ins w:id="993" w:author="Ericsson" w:date="2020-02-15T14:41:00Z">
        <w:r w:rsidR="000C3D36" w:rsidRPr="00764A96">
          <w:rPr>
            <w:rFonts w:ascii="Arial" w:hAnsi="Arial" w:cs="Arial"/>
            <w:lang w:val="en-US"/>
          </w:rPr>
          <w:t xml:space="preserve"> UE based positioning method</w:t>
        </w:r>
      </w:ins>
      <w:ins w:id="994" w:author="Ericsson" w:date="2020-02-15T14:56:00Z">
        <w:r w:rsidR="00764A96">
          <w:rPr>
            <w:rFonts w:ascii="Arial" w:hAnsi="Arial" w:cs="Arial"/>
            <w:lang w:val="en-US"/>
          </w:rPr>
          <w:t xml:space="preserve"> to retrieve AD</w:t>
        </w:r>
      </w:ins>
      <w:ins w:id="995" w:author="Ericsson" w:date="2020-02-15T14:41:00Z">
        <w:r w:rsidR="000C3D36" w:rsidRPr="00764A96">
          <w:rPr>
            <w:rFonts w:ascii="Arial" w:hAnsi="Arial" w:cs="Arial"/>
            <w:lang w:val="en-US"/>
          </w:rPr>
          <w:t xml:space="preserve"> without needing any NAS signaling</w:t>
        </w:r>
        <w:bookmarkStart w:id="996" w:name="_GoBack"/>
        <w:bookmarkEnd w:id="996"/>
        <w:r w:rsidR="000C3D36" w:rsidRPr="00764A96">
          <w:rPr>
            <w:rFonts w:ascii="Arial" w:hAnsi="Arial" w:cs="Arial"/>
            <w:lang w:val="en-US"/>
          </w:rPr>
          <w:t>. T</w:t>
        </w:r>
      </w:ins>
      <w:ins w:id="997" w:author="Ericsson" w:date="2020-02-15T14:42:00Z">
        <w:r w:rsidR="000C3D36" w:rsidRPr="00764A96">
          <w:rPr>
            <w:rFonts w:ascii="Arial" w:hAnsi="Arial" w:cs="Arial"/>
            <w:lang w:val="en-US"/>
          </w:rPr>
          <w:t xml:space="preserve">his has considerable savings in terms of latency aspects in UE and resources in NW. </w:t>
        </w:r>
      </w:ins>
      <w:ins w:id="998" w:author="Ericsson" w:date="2020-02-12T19:05:00Z">
        <w:r w:rsidR="006C13A2" w:rsidRPr="00764A96">
          <w:rPr>
            <w:rFonts w:ascii="Arial" w:hAnsi="Arial" w:cs="Arial"/>
            <w:lang w:val="en-US"/>
          </w:rPr>
          <w:t>Considering this</w:t>
        </w:r>
        <w:r w:rsidR="004A1ABC" w:rsidRPr="00764A96">
          <w:rPr>
            <w:rFonts w:ascii="Arial" w:hAnsi="Arial" w:cs="Arial"/>
            <w:lang w:val="en-US"/>
          </w:rPr>
          <w:t xml:space="preserve">, it should be supported. </w:t>
        </w:r>
      </w:ins>
      <w:ins w:id="999" w:author="Ericsson" w:date="2020-02-15T14:32:00Z">
        <w:r w:rsidR="00813DE4" w:rsidRPr="00764A96">
          <w:rPr>
            <w:rFonts w:ascii="Arial" w:hAnsi="Arial" w:cs="Arial"/>
            <w:lang w:val="en-US"/>
          </w:rPr>
          <w:t xml:space="preserve">The solution has been outlined in </w:t>
        </w:r>
      </w:ins>
      <w:r w:rsidR="00813DE4" w:rsidRPr="00764A96">
        <w:rPr>
          <w:rFonts w:ascii="Arial" w:hAnsi="Arial" w:cs="Arial"/>
          <w:b/>
          <w:bCs/>
          <w:color w:val="0000FF"/>
          <w:u w:val="single"/>
          <w:lang w:eastAsia="sv-SE"/>
        </w:rPr>
        <w:fldChar w:fldCharType="begin"/>
      </w:r>
      <w:r w:rsidR="00813DE4" w:rsidRPr="00764A96">
        <w:rPr>
          <w:rFonts w:ascii="Arial" w:hAnsi="Arial" w:cs="Arial"/>
          <w:b/>
          <w:bCs/>
          <w:color w:val="0000FF"/>
          <w:u w:val="single"/>
          <w:lang w:eastAsia="sv-SE"/>
        </w:rPr>
        <w:instrText xml:space="preserve"> HYPERLINK "http://www.3gpp.org/ftp/TSG_RAN/WG2_RL2/TSGR2_109_e/Docs/R2-2001255.zip" </w:instrText>
      </w:r>
      <w:r w:rsidR="00813DE4" w:rsidRPr="00764A96">
        <w:rPr>
          <w:rFonts w:ascii="Arial" w:hAnsi="Arial" w:cs="Arial"/>
          <w:b/>
          <w:bCs/>
          <w:color w:val="0000FF"/>
          <w:u w:val="single"/>
          <w:lang w:eastAsia="sv-SE"/>
        </w:rPr>
        <w:fldChar w:fldCharType="separate"/>
      </w:r>
      <w:ins w:id="1000" w:author="Ericsson" w:date="2020-02-15T14:34:00Z">
        <w:r w:rsidR="00813DE4" w:rsidRPr="00764A96">
          <w:rPr>
            <w:rStyle w:val="Hyperlink"/>
            <w:rFonts w:ascii="Arial" w:hAnsi="Arial" w:cs="Arial"/>
            <w:b/>
            <w:bCs/>
            <w:lang w:eastAsia="sv-SE"/>
          </w:rPr>
          <w:t>R2-2001255</w:t>
        </w:r>
        <w:r w:rsidR="00813DE4" w:rsidRPr="00764A96">
          <w:rPr>
            <w:rFonts w:ascii="Arial" w:hAnsi="Arial" w:cs="Arial"/>
            <w:b/>
            <w:bCs/>
            <w:color w:val="0000FF"/>
            <w:u w:val="single"/>
            <w:lang w:eastAsia="sv-SE"/>
          </w:rPr>
          <w:fldChar w:fldCharType="end"/>
        </w:r>
        <w:r w:rsidR="00813DE4" w:rsidRPr="00764A96">
          <w:rPr>
            <w:rFonts w:ascii="Arial" w:hAnsi="Arial" w:cs="Arial"/>
            <w:b/>
            <w:bCs/>
            <w:color w:val="0000FF"/>
            <w:u w:val="single"/>
            <w:lang w:eastAsia="sv-SE"/>
          </w:rPr>
          <w:t xml:space="preserve"> </w:t>
        </w:r>
      </w:ins>
      <w:ins w:id="1001" w:author="Ericsson" w:date="2020-02-15T14:35:00Z">
        <w:r w:rsidR="00813DE4" w:rsidRPr="00764A96">
          <w:rPr>
            <w:rFonts w:ascii="Arial" w:hAnsi="Arial" w:cs="Arial"/>
            <w:b/>
            <w:bCs/>
            <w:color w:val="0000FF"/>
            <w:u w:val="single"/>
            <w:lang w:eastAsia="sv-SE"/>
          </w:rPr>
          <w:t>“</w:t>
        </w:r>
      </w:ins>
      <w:ins w:id="1002" w:author="Ericsson" w:date="2020-02-15T14:34:00Z">
        <w:r w:rsidR="00813DE4" w:rsidRPr="00764A96">
          <w:rPr>
            <w:rFonts w:ascii="Arial" w:hAnsi="Arial" w:cs="Arial"/>
            <w:b/>
            <w:bCs/>
            <w:color w:val="0000FF"/>
            <w:u w:val="single"/>
            <w:lang w:eastAsia="sv-SE"/>
          </w:rPr>
          <w:t>with Ericsson_Positioning</w:t>
        </w:r>
      </w:ins>
      <w:ins w:id="1003" w:author="Ericsson" w:date="2020-02-15T14:35:00Z">
        <w:r w:rsidR="00813DE4" w:rsidRPr="00764A96">
          <w:rPr>
            <w:rFonts w:ascii="Arial" w:hAnsi="Arial" w:cs="Arial"/>
            <w:b/>
            <w:bCs/>
            <w:color w:val="0000FF"/>
            <w:u w:val="single"/>
            <w:lang w:eastAsia="sv-SE"/>
          </w:rPr>
          <w:t>” track changes</w:t>
        </w:r>
      </w:ins>
    </w:p>
    <w:p w14:paraId="18FDAA1B" w14:textId="786855BA" w:rsidR="005F01B1" w:rsidDel="005F01B1" w:rsidRDefault="005F01B1" w:rsidP="005F1F10">
      <w:pPr>
        <w:rPr>
          <w:del w:id="1004" w:author="Ericsson" w:date="2020-02-12T19:01:00Z"/>
          <w:lang w:val="en-US"/>
        </w:rPr>
      </w:pPr>
    </w:p>
    <w:p w14:paraId="49D11527" w14:textId="6D381EC5" w:rsidR="000834C1" w:rsidRDefault="005F1F10" w:rsidP="000834C1">
      <w:pPr>
        <w:pStyle w:val="Proposal"/>
        <w:rPr>
          <w:ins w:id="1005" w:author="Ericsson" w:date="2020-02-12T18:46:00Z"/>
        </w:rPr>
      </w:pPr>
      <w:ins w:id="1006" w:author="Ericsson" w:date="2020-02-12T18:51:00Z">
        <w:r>
          <w:t xml:space="preserve">Support unicast tag </w:t>
        </w:r>
      </w:ins>
      <w:ins w:id="1007" w:author="Ericsson" w:date="2020-02-15T14:42:00Z">
        <w:r w:rsidR="000C3D36">
          <w:t xml:space="preserve">for indication of </w:t>
        </w:r>
      </w:ins>
      <w:ins w:id="1008" w:author="Ericsson" w:date="2020-02-15T14:38:00Z">
        <w:r w:rsidR="003E5949">
          <w:t xml:space="preserve">idle/inactive to connected mode </w:t>
        </w:r>
      </w:ins>
      <w:ins w:id="1009" w:author="Ericsson" w:date="2020-02-12T18:51:00Z">
        <w:r>
          <w:t xml:space="preserve">for on demand </w:t>
        </w:r>
      </w:ins>
      <w:ins w:id="1010" w:author="Ericsson" w:date="2020-02-15T14:42:00Z">
        <w:r w:rsidR="000C3D36">
          <w:t>data re</w:t>
        </w:r>
      </w:ins>
      <w:ins w:id="1011" w:author="Ericsson" w:date="2020-02-15T14:43:00Z">
        <w:r w:rsidR="000C3D36">
          <w:t>quest/retrieval</w:t>
        </w:r>
      </w:ins>
      <w:ins w:id="1012" w:author="Ericsson" w:date="2020-02-12T18:46:00Z">
        <w:r w:rsidR="000834C1" w:rsidRPr="004136BA">
          <w:t>.</w:t>
        </w:r>
        <w:r w:rsidR="000834C1">
          <w:t xml:space="preserve"> </w:t>
        </w:r>
      </w:ins>
    </w:p>
    <w:p w14:paraId="35F47877" w14:textId="14B97A48" w:rsidR="00A63EEB" w:rsidRDefault="00A63EEB" w:rsidP="00786DD5"/>
    <w:p w14:paraId="2A94E357" w14:textId="77777777" w:rsidR="00A63EEB" w:rsidRPr="00C73199" w:rsidRDefault="00A63EEB" w:rsidP="00786DD5"/>
    <w:p w14:paraId="4DA90DFB" w14:textId="77777777" w:rsidR="007B474E" w:rsidRPr="00C73199" w:rsidRDefault="007B474E" w:rsidP="007B474E">
      <w:pPr>
        <w:pStyle w:val="Heading1"/>
        <w:widowControl w:val="0"/>
        <w:ind w:left="0" w:firstLine="0"/>
        <w:textAlignment w:val="auto"/>
      </w:pPr>
      <w:bookmarkStart w:id="1013" w:name="_Toc20921428"/>
      <w:bookmarkEnd w:id="0"/>
      <w:r w:rsidRPr="00C73199">
        <w:t>3</w:t>
      </w:r>
      <w:r w:rsidRPr="00C73199">
        <w:tab/>
      </w:r>
      <w:r w:rsidRPr="00C73199">
        <w:tab/>
        <w:t>Conclusion</w:t>
      </w:r>
      <w:bookmarkEnd w:id="1013"/>
    </w:p>
    <w:p w14:paraId="698A27B5" w14:textId="3AA9CB59" w:rsidR="007B474E" w:rsidRDefault="007B474E" w:rsidP="007B474E">
      <w:pPr>
        <w:pStyle w:val="BodyText"/>
        <w:rPr>
          <w:rFonts w:cs="Arial"/>
        </w:rPr>
      </w:pPr>
      <w:r w:rsidRPr="009F4495">
        <w:rPr>
          <w:rFonts w:cs="Arial"/>
        </w:rPr>
        <w:t xml:space="preserve">Based on the discussion in section </w:t>
      </w:r>
      <w:r w:rsidRPr="004136BA">
        <w:rPr>
          <w:rFonts w:cs="Arial"/>
          <w:highlight w:val="cyan"/>
        </w:rPr>
        <w:fldChar w:fldCharType="begin"/>
      </w:r>
      <w:r w:rsidRPr="009F4495">
        <w:rPr>
          <w:rFonts w:cs="Arial"/>
        </w:rPr>
        <w:instrText xml:space="preserve"> REF _Ref178064866 \r \h </w:instrText>
      </w:r>
      <w:r w:rsidRPr="009F4495">
        <w:rPr>
          <w:rFonts w:cs="Arial"/>
          <w:highlight w:val="cyan"/>
        </w:rPr>
        <w:instrText xml:space="preserve"> \* MERGEFORMAT </w:instrText>
      </w:r>
      <w:r w:rsidRPr="004136BA">
        <w:rPr>
          <w:rFonts w:cs="Arial"/>
          <w:highlight w:val="cyan"/>
        </w:rPr>
      </w:r>
      <w:r w:rsidRPr="004136BA">
        <w:rPr>
          <w:rFonts w:cs="Arial"/>
          <w:highlight w:val="cyan"/>
        </w:rPr>
        <w:fldChar w:fldCharType="separate"/>
      </w:r>
      <w:r w:rsidRPr="009F4495">
        <w:rPr>
          <w:rFonts w:cs="Arial"/>
        </w:rPr>
        <w:t>2</w:t>
      </w:r>
      <w:r w:rsidRPr="004136BA">
        <w:rPr>
          <w:rFonts w:cs="Arial"/>
          <w:highlight w:val="cyan"/>
        </w:rPr>
        <w:fldChar w:fldCharType="end"/>
      </w:r>
      <w:r w:rsidRPr="009F4495">
        <w:rPr>
          <w:rFonts w:cs="Arial"/>
        </w:rPr>
        <w:t>, the following is proposed:</w:t>
      </w:r>
      <w:bookmarkStart w:id="1014" w:name="_Toc7707499"/>
      <w:bookmarkEnd w:id="1014"/>
      <w:r w:rsidRPr="004136BA">
        <w:rPr>
          <w:rFonts w:cs="Arial"/>
        </w:rPr>
        <w:t xml:space="preserve"> </w:t>
      </w:r>
    </w:p>
    <w:p w14:paraId="29FE2C35" w14:textId="77777777" w:rsidR="007B474E" w:rsidRDefault="007B474E" w:rsidP="007B474E">
      <w:pPr>
        <w:pStyle w:val="Proposal"/>
        <w:numPr>
          <w:ilvl w:val="0"/>
          <w:numId w:val="0"/>
        </w:numPr>
        <w:rPr>
          <w:ins w:id="1015" w:author="Ericsson" w:date="2020-02-12T16:56:00Z"/>
        </w:rPr>
      </w:pPr>
    </w:p>
    <w:p w14:paraId="16F2B171" w14:textId="2E8C733D" w:rsidR="007B474E" w:rsidRDefault="000C3D36" w:rsidP="007B474E">
      <w:pPr>
        <w:pStyle w:val="Proposal"/>
        <w:numPr>
          <w:ilvl w:val="0"/>
          <w:numId w:val="49"/>
        </w:numPr>
      </w:pPr>
      <w:ins w:id="1016" w:author="Ericsson" w:date="2020-02-15T14:43:00Z">
        <w:r>
          <w:t xml:space="preserve">For positioning </w:t>
        </w:r>
      </w:ins>
      <w:ins w:id="1017" w:author="Ericsson" w:date="2020-02-12T16:56:00Z">
        <w:r w:rsidR="007B474E">
          <w:t>O</w:t>
        </w:r>
        <w:r w:rsidR="007B474E" w:rsidRPr="004136BA">
          <w:t>n-demand SI request message sen</w:t>
        </w:r>
        <w:r w:rsidR="007B474E">
          <w:t>t</w:t>
        </w:r>
        <w:r w:rsidR="007B474E" w:rsidRPr="004136BA">
          <w:t xml:space="preserve"> by the UE in RRC_CONNECTED is per SIB.</w:t>
        </w:r>
        <w:r w:rsidR="007B474E">
          <w:t xml:space="preserve"> </w:t>
        </w:r>
      </w:ins>
    </w:p>
    <w:p w14:paraId="3F355638" w14:textId="3B3355FE" w:rsidR="007B474E" w:rsidRPr="004136BA" w:rsidRDefault="000C3D36" w:rsidP="007B474E">
      <w:pPr>
        <w:pStyle w:val="Proposal"/>
        <w:rPr>
          <w:ins w:id="1018" w:author="Ericsson" w:date="2020-02-12T16:57:00Z"/>
        </w:rPr>
      </w:pPr>
      <w:ins w:id="1019" w:author="Ericsson" w:date="2020-02-15T14:43:00Z">
        <w:r>
          <w:t xml:space="preserve">For positioning, </w:t>
        </w:r>
      </w:ins>
      <w:ins w:id="1020" w:author="Ericsson" w:date="2020-02-12T16:57:00Z">
        <w:r w:rsidR="007B474E">
          <w:t>O</w:t>
        </w:r>
        <w:r w:rsidR="007B474E" w:rsidRPr="004136BA">
          <w:t>n-demand SI request message sen</w:t>
        </w:r>
        <w:r w:rsidR="007B474E">
          <w:t>t</w:t>
        </w:r>
        <w:r w:rsidR="007B474E" w:rsidRPr="004136BA">
          <w:t xml:space="preserve"> by the UE in RRC</w:t>
        </w:r>
      </w:ins>
      <w:ins w:id="1021" w:author="Ericsson" w:date="2020-02-12T16:58:00Z">
        <w:r w:rsidR="007B474E">
          <w:t xml:space="preserve"> IDLE/INACTIVE</w:t>
        </w:r>
      </w:ins>
      <w:ins w:id="1022" w:author="Ericsson" w:date="2020-02-12T16:57:00Z">
        <w:r w:rsidR="007B474E" w:rsidRPr="004136BA">
          <w:t xml:space="preserve"> is per SI.</w:t>
        </w:r>
        <w:r w:rsidR="007B474E">
          <w:t xml:space="preserve"> </w:t>
        </w:r>
      </w:ins>
    </w:p>
    <w:p w14:paraId="3C3D9376" w14:textId="77777777" w:rsidR="007B474E" w:rsidRDefault="007B474E" w:rsidP="007B474E">
      <w:pPr>
        <w:pStyle w:val="Proposal"/>
        <w:rPr>
          <w:ins w:id="1023" w:author="Ericsson" w:date="2020-02-12T18:09:00Z"/>
        </w:rPr>
      </w:pPr>
      <w:ins w:id="1024" w:author="Ericsson" w:date="2020-02-12T18:09:00Z">
        <w:r>
          <w:t xml:space="preserve">A new SIB is defined to host </w:t>
        </w:r>
        <w:proofErr w:type="spellStart"/>
        <w:r>
          <w:t>posSIB</w:t>
        </w:r>
        <w:proofErr w:type="spellEnd"/>
        <w:r>
          <w:t xml:space="preserve"> scheduling information</w:t>
        </w:r>
      </w:ins>
      <w:ins w:id="1025" w:author="Ericsson" w:date="2020-02-12T18:08:00Z">
        <w:r w:rsidRPr="004136BA">
          <w:t>.</w:t>
        </w:r>
        <w:r>
          <w:t xml:space="preserve"> </w:t>
        </w:r>
      </w:ins>
    </w:p>
    <w:p w14:paraId="1AD632D8" w14:textId="04EA984D" w:rsidR="007B474E" w:rsidRPr="00312CC3" w:rsidRDefault="007B474E" w:rsidP="00312CC3">
      <w:pPr>
        <w:pStyle w:val="Proposal"/>
        <w:rPr>
          <w:ins w:id="1026" w:author="Ericsson" w:date="2020-02-12T18:40:00Z"/>
        </w:rPr>
      </w:pPr>
      <w:ins w:id="1027" w:author="Ericsson" w:date="2020-02-12T18:30:00Z">
        <w:r>
          <w:t>Subscription based mechanism is not pursued in Rel-16</w:t>
        </w:r>
        <w:r w:rsidRPr="004136BA">
          <w:t>.</w:t>
        </w:r>
        <w:r>
          <w:t xml:space="preserve"> </w:t>
        </w:r>
      </w:ins>
    </w:p>
    <w:p w14:paraId="26693E45" w14:textId="77777777" w:rsidR="007B474E" w:rsidRDefault="007B474E" w:rsidP="007B474E">
      <w:pPr>
        <w:pStyle w:val="Proposal"/>
        <w:numPr>
          <w:ilvl w:val="0"/>
          <w:numId w:val="49"/>
        </w:numPr>
        <w:rPr>
          <w:ins w:id="1028" w:author="Ericsson" w:date="2020-02-12T18:40:00Z"/>
        </w:rPr>
      </w:pPr>
      <w:ins w:id="1029" w:author="Ericsson" w:date="2020-02-12T18:43:00Z">
        <w:r>
          <w:t xml:space="preserve">Introduce a new </w:t>
        </w:r>
        <w:proofErr w:type="spellStart"/>
        <w:r w:rsidRPr="007B474E">
          <w:rPr>
            <w:rFonts w:cs="Arial"/>
            <w:i/>
            <w:iCs/>
          </w:rPr>
          <w:t>posSystemInformationAreaID</w:t>
        </w:r>
        <w:proofErr w:type="spellEnd"/>
        <w:r>
          <w:t xml:space="preserve"> and NW may configure </w:t>
        </w:r>
        <w:proofErr w:type="spellStart"/>
        <w:r>
          <w:t>pos-SystemInformationAreaID</w:t>
        </w:r>
        <w:proofErr w:type="spellEnd"/>
        <w:r>
          <w:t xml:space="preserve"> same</w:t>
        </w:r>
      </w:ins>
      <w:ins w:id="1030" w:author="Ericsson" w:date="2020-02-12T18:44:00Z">
        <w:r>
          <w:t xml:space="preserve"> as </w:t>
        </w:r>
        <w:proofErr w:type="spellStart"/>
        <w:r w:rsidRPr="007B474E">
          <w:rPr>
            <w:rFonts w:cs="Arial"/>
            <w:i/>
            <w:iCs/>
          </w:rPr>
          <w:t>SystemInformationAreaID</w:t>
        </w:r>
        <w:proofErr w:type="spellEnd"/>
        <w:r w:rsidRPr="007B474E">
          <w:rPr>
            <w:rFonts w:cs="Arial"/>
            <w:i/>
            <w:iCs/>
          </w:rPr>
          <w:t>.</w:t>
        </w:r>
      </w:ins>
    </w:p>
    <w:p w14:paraId="7DCB1A7D" w14:textId="77777777" w:rsidR="007B474E" w:rsidRDefault="007B474E" w:rsidP="007B474E">
      <w:pPr>
        <w:pStyle w:val="Proposal"/>
        <w:numPr>
          <w:ilvl w:val="0"/>
          <w:numId w:val="49"/>
        </w:numPr>
        <w:rPr>
          <w:ins w:id="1031" w:author="Ericsson" w:date="2020-02-12T18:45:00Z"/>
        </w:rPr>
      </w:pPr>
      <w:ins w:id="1032" w:author="Ericsson" w:date="2020-02-12T18:45:00Z">
        <w:r>
          <w:t xml:space="preserve">Request RAN3 to define a </w:t>
        </w:r>
      </w:ins>
      <w:ins w:id="1033" w:author="Ericsson" w:date="2020-02-12T18:46:00Z">
        <w:r>
          <w:t xml:space="preserve">new </w:t>
        </w:r>
        <w:proofErr w:type="spellStart"/>
        <w:r w:rsidRPr="007B474E">
          <w:rPr>
            <w:rFonts w:cs="Arial"/>
            <w:i/>
            <w:iCs/>
          </w:rPr>
          <w:t>posSystemInformationAreaID</w:t>
        </w:r>
      </w:ins>
      <w:proofErr w:type="spellEnd"/>
      <w:ins w:id="1034" w:author="Ericsson" w:date="2020-02-12T18:45:00Z">
        <w:r w:rsidRPr="004136BA">
          <w:t>.</w:t>
        </w:r>
        <w:r>
          <w:t xml:space="preserve"> </w:t>
        </w:r>
      </w:ins>
    </w:p>
    <w:p w14:paraId="73E9807E" w14:textId="3530C232" w:rsidR="000C3D36" w:rsidRDefault="000C3D36" w:rsidP="000C3D36">
      <w:pPr>
        <w:pStyle w:val="Proposal"/>
        <w:numPr>
          <w:ilvl w:val="0"/>
          <w:numId w:val="49"/>
        </w:numPr>
        <w:rPr>
          <w:ins w:id="1035" w:author="Ericsson" w:date="2020-02-15T14:43:00Z"/>
        </w:rPr>
      </w:pPr>
      <w:ins w:id="1036" w:author="Ericsson" w:date="2020-02-15T14:43:00Z">
        <w:r>
          <w:t>Support unicast tag for indication of idle/inactive to connected mode for on demand data request/retrieval</w:t>
        </w:r>
        <w:r w:rsidRPr="004136BA">
          <w:t>.</w:t>
        </w:r>
        <w:r>
          <w:t xml:space="preserve"> </w:t>
        </w:r>
      </w:ins>
    </w:p>
    <w:p w14:paraId="1EEADB64" w14:textId="77777777" w:rsidR="007B474E" w:rsidRDefault="007B474E" w:rsidP="007B474E">
      <w:pPr>
        <w:pStyle w:val="BodyText"/>
        <w:rPr>
          <w:rFonts w:cs="Arial"/>
        </w:rPr>
      </w:pPr>
    </w:p>
    <w:sectPr w:rsidR="007B474E"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EE5EA" w14:textId="77777777" w:rsidR="00356C5D" w:rsidRDefault="00356C5D">
      <w:r>
        <w:separator/>
      </w:r>
    </w:p>
  </w:endnote>
  <w:endnote w:type="continuationSeparator" w:id="0">
    <w:p w14:paraId="61CBF1B7" w14:textId="77777777" w:rsidR="00356C5D" w:rsidRDefault="00356C5D">
      <w:r>
        <w:continuationSeparator/>
      </w:r>
    </w:p>
  </w:endnote>
  <w:endnote w:type="continuationNotice" w:id="1">
    <w:p w14:paraId="1F593DDD" w14:textId="77777777" w:rsidR="00356C5D" w:rsidRDefault="00356C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39CCC3EC" w:rsidR="001A139D" w:rsidRDefault="001A139D" w:rsidP="00313FD6">
    <w:pPr>
      <w:pStyle w:val="Footer"/>
      <w:tabs>
        <w:tab w:val="center" w:pos="4820"/>
        <w:tab w:val="right" w:pos="9639"/>
      </w:tabs>
      <w:jc w:val="left"/>
    </w:pPr>
    <w:r>
      <w:rPr>
        <w:lang w:val="de-DE" w:eastAsia="de-DE"/>
      </w:rPr>
      <mc:AlternateContent>
        <mc:Choice Requires="wps">
          <w:drawing>
            <wp:anchor distT="0" distB="0" distL="114300" distR="114300" simplePos="0" relativeHeight="251659264" behindDoc="0" locked="0" layoutInCell="0" allowOverlap="1" wp14:anchorId="7F850654" wp14:editId="3953543D">
              <wp:simplePos x="0" y="0"/>
              <wp:positionH relativeFrom="page">
                <wp:posOffset>0</wp:posOffset>
              </wp:positionH>
              <wp:positionV relativeFrom="page">
                <wp:posOffset>10236200</wp:posOffset>
              </wp:positionV>
              <wp:extent cx="7560945" cy="266700"/>
              <wp:effectExtent l="0" t="0" r="0" b="0"/>
              <wp:wrapNone/>
              <wp:docPr id="1" name="MSIPCM58564a468041b3a3a5c4113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606743" w14:textId="705E441C" w:rsidR="001A139D" w:rsidRPr="00E85E2D" w:rsidRDefault="001A139D" w:rsidP="00E85E2D">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F850654" id="_x0000_t202" coordsize="21600,21600" o:spt="202" path="m,l,21600r21600,l21600,xe">
              <v:stroke joinstyle="miter"/>
              <v:path gradientshapeok="t" o:connecttype="rect"/>
            </v:shapetype>
            <v:shape id="MSIPCM58564a468041b3a3a5c41136"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NILEhsfAwAAOAYAAA4AAAAA&#10;AAAAAAAAAAAALgIAAGRycy9lMm9Eb2MueG1sUEsBAi0AFAAGAAgAAAAhAFGUQ57fAAAACwEAAA8A&#10;AAAAAAAAAAAAAAAAeQUAAGRycy9kb3ducmV2LnhtbFBLBQYAAAAABAAEAPMAAACFBgAAAAA=&#10;" o:allowincell="f" filled="f" stroked="f" strokeweight=".5pt">
              <v:textbox inset="20pt,0,,0">
                <w:txbxContent>
                  <w:p w14:paraId="32606743" w14:textId="705E441C" w:rsidR="00766D08" w:rsidRPr="00E85E2D" w:rsidRDefault="00766D08" w:rsidP="00E85E2D">
                    <w:pPr>
                      <w:spacing w:after="0"/>
                      <w:rPr>
                        <w:rFonts w:ascii="Calibri" w:hAnsi="Calibri" w:cs="Calibri"/>
                        <w:color w:val="000000"/>
                        <w:sz w:val="14"/>
                      </w:rPr>
                    </w:pPr>
                  </w:p>
                </w:txbxContent>
              </v:textbox>
              <w10:wrap anchorx="page" anchory="page"/>
            </v:shape>
          </w:pict>
        </mc:Fallback>
      </mc:AlternateContent>
    </w:r>
    <w:r>
      <w:tab/>
    </w: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E10C5" w14:textId="77777777" w:rsidR="00356C5D" w:rsidRDefault="00356C5D">
      <w:r>
        <w:separator/>
      </w:r>
    </w:p>
  </w:footnote>
  <w:footnote w:type="continuationSeparator" w:id="0">
    <w:p w14:paraId="4CDF8920" w14:textId="77777777" w:rsidR="00356C5D" w:rsidRDefault="00356C5D">
      <w:r>
        <w:continuationSeparator/>
      </w:r>
    </w:p>
  </w:footnote>
  <w:footnote w:type="continuationNotice" w:id="1">
    <w:p w14:paraId="2A737FFB" w14:textId="77777777" w:rsidR="00356C5D" w:rsidRDefault="00356C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1A139D" w:rsidRDefault="001A13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97C9A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8A72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8682C"/>
    <w:multiLevelType w:val="hybridMultilevel"/>
    <w:tmpl w:val="4B72C6E0"/>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8E151F"/>
    <w:multiLevelType w:val="hybridMultilevel"/>
    <w:tmpl w:val="0D1EBA48"/>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035273"/>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D84204B"/>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E70FB2"/>
    <w:multiLevelType w:val="hybridMultilevel"/>
    <w:tmpl w:val="852A00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F37BFE"/>
    <w:multiLevelType w:val="hybridMultilevel"/>
    <w:tmpl w:val="1BB44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6270F4"/>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D1D38"/>
    <w:multiLevelType w:val="hybridMultilevel"/>
    <w:tmpl w:val="53E62A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AA46647"/>
    <w:multiLevelType w:val="hybridMultilevel"/>
    <w:tmpl w:val="423E930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2048AD"/>
    <w:multiLevelType w:val="hybridMultilevel"/>
    <w:tmpl w:val="8B98B1C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1A1F0F"/>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8A45F2"/>
    <w:multiLevelType w:val="hybridMultilevel"/>
    <w:tmpl w:val="231C74B2"/>
    <w:lvl w:ilvl="0" w:tplc="340C3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8720601"/>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B3D23"/>
    <w:multiLevelType w:val="hybridMultilevel"/>
    <w:tmpl w:val="236890AE"/>
    <w:lvl w:ilvl="0" w:tplc="70888DD2">
      <w:start w:val="3"/>
      <w:numFmt w:val="bullet"/>
      <w:lvlText w:val="-"/>
      <w:lvlJc w:val="left"/>
      <w:pPr>
        <w:ind w:left="1979" w:hanging="360"/>
      </w:pPr>
      <w:rPr>
        <w:rFonts w:ascii="Arial" w:eastAsia="MS Mincho" w:hAnsi="Arial" w:cs="Arial" w:hint="default"/>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0E30B9"/>
    <w:multiLevelType w:val="hybridMultilevel"/>
    <w:tmpl w:val="6628AC08"/>
    <w:lvl w:ilvl="0" w:tplc="F494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62B041B4"/>
    <w:multiLevelType w:val="hybridMultilevel"/>
    <w:tmpl w:val="94F27DFA"/>
    <w:lvl w:ilvl="0" w:tplc="46A0FA42">
      <w:start w:val="1"/>
      <w:numFmt w:val="decimal"/>
      <w:lvlText w:val="Op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4FE34F8"/>
    <w:multiLevelType w:val="hybridMultilevel"/>
    <w:tmpl w:val="81783B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7A157F6"/>
    <w:multiLevelType w:val="hybridMultilevel"/>
    <w:tmpl w:val="68FE316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9" w15:restartNumberingAfterBreak="0">
    <w:nsid w:val="67B133F3"/>
    <w:multiLevelType w:val="hybridMultilevel"/>
    <w:tmpl w:val="5120C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9E7E63"/>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927173"/>
    <w:multiLevelType w:val="hybridMultilevel"/>
    <w:tmpl w:val="84A42B48"/>
    <w:lvl w:ilvl="0" w:tplc="7DD864D4">
      <w:start w:val="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C55DDB"/>
    <w:multiLevelType w:val="hybridMultilevel"/>
    <w:tmpl w:val="7A8012DC"/>
    <w:lvl w:ilvl="0" w:tplc="04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5" w15:restartNumberingAfterBreak="0">
    <w:nsid w:val="78261431"/>
    <w:multiLevelType w:val="hybridMultilevel"/>
    <w:tmpl w:val="C03C721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7BB05B0C"/>
    <w:multiLevelType w:val="hybridMultilevel"/>
    <w:tmpl w:val="512C7A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0"/>
  </w:num>
  <w:num w:numId="4">
    <w:abstractNumId w:val="21"/>
  </w:num>
  <w:num w:numId="5">
    <w:abstractNumId w:val="16"/>
  </w:num>
  <w:num w:numId="6">
    <w:abstractNumId w:val="26"/>
  </w:num>
  <w:num w:numId="7">
    <w:abstractNumId w:val="34"/>
  </w:num>
  <w:num w:numId="8">
    <w:abstractNumId w:val="18"/>
  </w:num>
  <w:num w:numId="9">
    <w:abstractNumId w:val="14"/>
  </w:num>
  <w:num w:numId="10">
    <w:abstractNumId w:val="2"/>
  </w:num>
  <w:num w:numId="11">
    <w:abstractNumId w:val="1"/>
  </w:num>
  <w:num w:numId="12">
    <w:abstractNumId w:val="0"/>
  </w:num>
  <w:num w:numId="13">
    <w:abstractNumId w:val="31"/>
  </w:num>
  <w:num w:numId="14">
    <w:abstractNumId w:val="32"/>
  </w:num>
  <w:num w:numId="15">
    <w:abstractNumId w:val="23"/>
  </w:num>
  <w:num w:numId="16">
    <w:abstractNumId w:val="35"/>
  </w:num>
  <w:num w:numId="17">
    <w:abstractNumId w:val="11"/>
  </w:num>
  <w:num w:numId="18">
    <w:abstractNumId w:val="13"/>
  </w:num>
  <w:num w:numId="19">
    <w:abstractNumId w:val="8"/>
  </w:num>
  <w:num w:numId="20">
    <w:abstractNumId w:val="44"/>
  </w:num>
  <w:num w:numId="21">
    <w:abstractNumId w:val="19"/>
  </w:num>
  <w:num w:numId="22">
    <w:abstractNumId w:val="43"/>
  </w:num>
  <w:num w:numId="23">
    <w:abstractNumId w:val="45"/>
  </w:num>
  <w:num w:numId="24">
    <w:abstractNumId w:val="37"/>
  </w:num>
  <w:num w:numId="25">
    <w:abstractNumId w:val="36"/>
  </w:num>
  <w:num w:numId="26">
    <w:abstractNumId w:val="5"/>
  </w:num>
  <w:num w:numId="27">
    <w:abstractNumId w:val="6"/>
  </w:num>
  <w:num w:numId="28">
    <w:abstractNumId w:val="3"/>
  </w:num>
  <w:num w:numId="29">
    <w:abstractNumId w:val="41"/>
  </w:num>
  <w:num w:numId="30">
    <w:abstractNumId w:val="9"/>
  </w:num>
  <w:num w:numId="31">
    <w:abstractNumId w:val="39"/>
  </w:num>
  <w:num w:numId="32">
    <w:abstractNumId w:val="38"/>
  </w:num>
  <w:num w:numId="33">
    <w:abstractNumId w:val="12"/>
  </w:num>
  <w:num w:numId="34">
    <w:abstractNumId w:val="20"/>
  </w:num>
  <w:num w:numId="35">
    <w:abstractNumId w:val="10"/>
  </w:num>
  <w:num w:numId="36">
    <w:abstractNumId w:val="30"/>
  </w:num>
  <w:num w:numId="37">
    <w:abstractNumId w:val="7"/>
  </w:num>
  <w:num w:numId="38">
    <w:abstractNumId w:val="46"/>
  </w:num>
  <w:num w:numId="39">
    <w:abstractNumId w:val="40"/>
  </w:num>
  <w:num w:numId="40">
    <w:abstractNumId w:val="42"/>
  </w:num>
  <w:num w:numId="41">
    <w:abstractNumId w:val="28"/>
  </w:num>
  <w:num w:numId="42">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25"/>
  </w:num>
  <w:num w:numId="44">
    <w:abstractNumId w:val="15"/>
  </w:num>
  <w:num w:numId="45">
    <w:abstractNumId w:val="17"/>
  </w:num>
  <w:num w:numId="46">
    <w:abstractNumId w:val="27"/>
  </w:num>
  <w:num w:numId="47">
    <w:abstractNumId w:val="33"/>
  </w:num>
  <w:num w:numId="48">
    <w:abstractNumId w:val="22"/>
  </w:num>
  <w:num w:numId="49">
    <w:abstractNumId w:val="20"/>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Lenovo">
    <w15:presenceInfo w15:providerId="None" w15:userId="Lenovo"/>
  </w15:person>
  <w15:person w15:author="Soghomonian, Manook, Vodafone Group">
    <w15:presenceInfo w15:providerId="AD" w15:userId="S::manook.soghomonian@vodafone.com::7fcdd559-b692-4bf3-ba6e-d2137d721ae3"/>
  </w15:person>
  <w15:person w15:author="chenlei (P)">
    <w15:presenceInfo w15:providerId="AD" w15:userId="S-1-5-21-147214757-305610072-1517763936-5065511"/>
  </w15:person>
  <w15:person w15:author="Humbert, John">
    <w15:presenceInfo w15:providerId="AD" w15:userId="S::John.Humbert2@T-Mobile.com::71b1b445-f227-4771-8005-25623ed0dd7e"/>
  </w15:person>
  <w15:person w15:author="MediaTek (Nathan) - RAN2#109">
    <w15:presenceInfo w15:providerId="None" w15:userId="MediaTek (Nathan) - RAN2#109"/>
  </w15:person>
  <w15:person w15:author="Intel">
    <w15:presenceInfo w15:providerId="None" w15:userId="Intel"/>
  </w15:person>
  <w15:person w15:author="LGE">
    <w15:presenceInfo w15:providerId="None" w15:userId="LGE"/>
  </w15:person>
  <w15:person w15:author="Sven Fischer">
    <w15:presenceInfo w15:providerId="None" w15:userId="Sven Fischer"/>
  </w15:person>
  <w15:person w15:author="Ericsson_Positioning">
    <w15:presenceInfo w15:providerId="None" w15:userId="Ericsson_Positioning"/>
  </w15:person>
  <w15:person w15:author="Ericsson">
    <w15:presenceInfo w15:providerId="None" w15:userId="Ericsson"/>
  </w15:person>
  <w15:person w15:author="Florin-Catalin Grec">
    <w15:presenceInfo w15:providerId="None" w15:userId="Florin-Catalin Grec"/>
  </w15:person>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77A"/>
    <w:rsid w:val="000006E1"/>
    <w:rsid w:val="000029BB"/>
    <w:rsid w:val="00002A37"/>
    <w:rsid w:val="000044A0"/>
    <w:rsid w:val="0000564C"/>
    <w:rsid w:val="00006446"/>
    <w:rsid w:val="00006896"/>
    <w:rsid w:val="00007CDC"/>
    <w:rsid w:val="00011B28"/>
    <w:rsid w:val="00012498"/>
    <w:rsid w:val="00012C18"/>
    <w:rsid w:val="00012E8B"/>
    <w:rsid w:val="00015D15"/>
    <w:rsid w:val="000175E1"/>
    <w:rsid w:val="0002564D"/>
    <w:rsid w:val="00025ECA"/>
    <w:rsid w:val="000263BE"/>
    <w:rsid w:val="00027CA5"/>
    <w:rsid w:val="00031F49"/>
    <w:rsid w:val="000325B8"/>
    <w:rsid w:val="00034C15"/>
    <w:rsid w:val="0003649A"/>
    <w:rsid w:val="00036BA1"/>
    <w:rsid w:val="000422E2"/>
    <w:rsid w:val="00042F22"/>
    <w:rsid w:val="0004343A"/>
    <w:rsid w:val="000444EF"/>
    <w:rsid w:val="00044E23"/>
    <w:rsid w:val="00052913"/>
    <w:rsid w:val="00052A07"/>
    <w:rsid w:val="000534E3"/>
    <w:rsid w:val="0005470E"/>
    <w:rsid w:val="00055155"/>
    <w:rsid w:val="0005606A"/>
    <w:rsid w:val="00056B71"/>
    <w:rsid w:val="00057117"/>
    <w:rsid w:val="000601DB"/>
    <w:rsid w:val="000616E7"/>
    <w:rsid w:val="00063B7A"/>
    <w:rsid w:val="00064220"/>
    <w:rsid w:val="0006487E"/>
    <w:rsid w:val="00065397"/>
    <w:rsid w:val="00065E1A"/>
    <w:rsid w:val="000703C1"/>
    <w:rsid w:val="00070AD7"/>
    <w:rsid w:val="00070FB2"/>
    <w:rsid w:val="00071476"/>
    <w:rsid w:val="00075EDE"/>
    <w:rsid w:val="00077E5F"/>
    <w:rsid w:val="0008036A"/>
    <w:rsid w:val="00081AE6"/>
    <w:rsid w:val="000822AB"/>
    <w:rsid w:val="000834C1"/>
    <w:rsid w:val="0008470E"/>
    <w:rsid w:val="000855EB"/>
    <w:rsid w:val="00085B52"/>
    <w:rsid w:val="00085D9F"/>
    <w:rsid w:val="000866F2"/>
    <w:rsid w:val="0009009F"/>
    <w:rsid w:val="00091557"/>
    <w:rsid w:val="000924C1"/>
    <w:rsid w:val="000924F0"/>
    <w:rsid w:val="00093474"/>
    <w:rsid w:val="0009510F"/>
    <w:rsid w:val="000A0069"/>
    <w:rsid w:val="000A02F9"/>
    <w:rsid w:val="000A1244"/>
    <w:rsid w:val="000A1B7B"/>
    <w:rsid w:val="000A3563"/>
    <w:rsid w:val="000A56F2"/>
    <w:rsid w:val="000A5DB9"/>
    <w:rsid w:val="000B04B0"/>
    <w:rsid w:val="000B09B5"/>
    <w:rsid w:val="000B2719"/>
    <w:rsid w:val="000B2F7A"/>
    <w:rsid w:val="000B3A8F"/>
    <w:rsid w:val="000B4656"/>
    <w:rsid w:val="000B4AB9"/>
    <w:rsid w:val="000B5465"/>
    <w:rsid w:val="000B5638"/>
    <w:rsid w:val="000B58C3"/>
    <w:rsid w:val="000B61E9"/>
    <w:rsid w:val="000B6334"/>
    <w:rsid w:val="000B645C"/>
    <w:rsid w:val="000C03C4"/>
    <w:rsid w:val="000C165A"/>
    <w:rsid w:val="000C2E19"/>
    <w:rsid w:val="000C3D36"/>
    <w:rsid w:val="000C6871"/>
    <w:rsid w:val="000C73F6"/>
    <w:rsid w:val="000D03F3"/>
    <w:rsid w:val="000D0D07"/>
    <w:rsid w:val="000D4797"/>
    <w:rsid w:val="000D599C"/>
    <w:rsid w:val="000D7712"/>
    <w:rsid w:val="000D7A8B"/>
    <w:rsid w:val="000E0527"/>
    <w:rsid w:val="000E1E92"/>
    <w:rsid w:val="000F06D6"/>
    <w:rsid w:val="000F0EB1"/>
    <w:rsid w:val="000F1106"/>
    <w:rsid w:val="000F3BE9"/>
    <w:rsid w:val="000F3F6C"/>
    <w:rsid w:val="000F4942"/>
    <w:rsid w:val="000F4E17"/>
    <w:rsid w:val="000F5639"/>
    <w:rsid w:val="000F5769"/>
    <w:rsid w:val="000F6704"/>
    <w:rsid w:val="000F6DF3"/>
    <w:rsid w:val="000F763D"/>
    <w:rsid w:val="001005FF"/>
    <w:rsid w:val="0010270B"/>
    <w:rsid w:val="001027FE"/>
    <w:rsid w:val="0010355F"/>
    <w:rsid w:val="00104887"/>
    <w:rsid w:val="001062FB"/>
    <w:rsid w:val="001063E6"/>
    <w:rsid w:val="00106C60"/>
    <w:rsid w:val="001118FE"/>
    <w:rsid w:val="00113CF4"/>
    <w:rsid w:val="001153EA"/>
    <w:rsid w:val="001155BB"/>
    <w:rsid w:val="00115643"/>
    <w:rsid w:val="00116765"/>
    <w:rsid w:val="00116B78"/>
    <w:rsid w:val="001219F5"/>
    <w:rsid w:val="00121A20"/>
    <w:rsid w:val="001232DD"/>
    <w:rsid w:val="0012350D"/>
    <w:rsid w:val="0012377F"/>
    <w:rsid w:val="00124314"/>
    <w:rsid w:val="00126758"/>
    <w:rsid w:val="00126B4A"/>
    <w:rsid w:val="001317D6"/>
    <w:rsid w:val="0013184F"/>
    <w:rsid w:val="00132FD0"/>
    <w:rsid w:val="0013364A"/>
    <w:rsid w:val="00133C37"/>
    <w:rsid w:val="001344C0"/>
    <w:rsid w:val="001346FA"/>
    <w:rsid w:val="00135252"/>
    <w:rsid w:val="00135574"/>
    <w:rsid w:val="00137AB5"/>
    <w:rsid w:val="00137F0B"/>
    <w:rsid w:val="001406D3"/>
    <w:rsid w:val="00144F37"/>
    <w:rsid w:val="001466EB"/>
    <w:rsid w:val="0014775B"/>
    <w:rsid w:val="0015040E"/>
    <w:rsid w:val="00151E23"/>
    <w:rsid w:val="001526E0"/>
    <w:rsid w:val="001551B5"/>
    <w:rsid w:val="00156097"/>
    <w:rsid w:val="00156222"/>
    <w:rsid w:val="0015630E"/>
    <w:rsid w:val="00156C29"/>
    <w:rsid w:val="0015752C"/>
    <w:rsid w:val="001621CE"/>
    <w:rsid w:val="001629D6"/>
    <w:rsid w:val="00165120"/>
    <w:rsid w:val="001659C1"/>
    <w:rsid w:val="00170BC6"/>
    <w:rsid w:val="0017278E"/>
    <w:rsid w:val="0017345D"/>
    <w:rsid w:val="00173A8E"/>
    <w:rsid w:val="0017502C"/>
    <w:rsid w:val="00176960"/>
    <w:rsid w:val="0018143F"/>
    <w:rsid w:val="00181FF8"/>
    <w:rsid w:val="00182722"/>
    <w:rsid w:val="0019040E"/>
    <w:rsid w:val="00190AC1"/>
    <w:rsid w:val="00192646"/>
    <w:rsid w:val="0019341A"/>
    <w:rsid w:val="001950B1"/>
    <w:rsid w:val="00195EAB"/>
    <w:rsid w:val="00196118"/>
    <w:rsid w:val="00197DF9"/>
    <w:rsid w:val="001A004C"/>
    <w:rsid w:val="001A139D"/>
    <w:rsid w:val="001A1987"/>
    <w:rsid w:val="001A2564"/>
    <w:rsid w:val="001A55CD"/>
    <w:rsid w:val="001A6173"/>
    <w:rsid w:val="001A69C3"/>
    <w:rsid w:val="001A6CBA"/>
    <w:rsid w:val="001B0D97"/>
    <w:rsid w:val="001B5A5D"/>
    <w:rsid w:val="001B72AD"/>
    <w:rsid w:val="001C0AB4"/>
    <w:rsid w:val="001C1CE5"/>
    <w:rsid w:val="001C31F9"/>
    <w:rsid w:val="001C38A8"/>
    <w:rsid w:val="001C3D2A"/>
    <w:rsid w:val="001D10A4"/>
    <w:rsid w:val="001D51BA"/>
    <w:rsid w:val="001D53E7"/>
    <w:rsid w:val="001D6313"/>
    <w:rsid w:val="001D6342"/>
    <w:rsid w:val="001D6D53"/>
    <w:rsid w:val="001E21FC"/>
    <w:rsid w:val="001E3F71"/>
    <w:rsid w:val="001E58E2"/>
    <w:rsid w:val="001E6FE1"/>
    <w:rsid w:val="001E7AED"/>
    <w:rsid w:val="001F3916"/>
    <w:rsid w:val="001F4065"/>
    <w:rsid w:val="001F54C5"/>
    <w:rsid w:val="001F662C"/>
    <w:rsid w:val="001F7074"/>
    <w:rsid w:val="00200490"/>
    <w:rsid w:val="00201F3A"/>
    <w:rsid w:val="00203172"/>
    <w:rsid w:val="00203B09"/>
    <w:rsid w:val="00203F96"/>
    <w:rsid w:val="00204E33"/>
    <w:rsid w:val="002060A0"/>
    <w:rsid w:val="002069B2"/>
    <w:rsid w:val="0020798A"/>
    <w:rsid w:val="00207EF6"/>
    <w:rsid w:val="00207FA3"/>
    <w:rsid w:val="00211669"/>
    <w:rsid w:val="002117D8"/>
    <w:rsid w:val="00213ACC"/>
    <w:rsid w:val="002149E7"/>
    <w:rsid w:val="00214DA8"/>
    <w:rsid w:val="00214F22"/>
    <w:rsid w:val="00215423"/>
    <w:rsid w:val="002158FA"/>
    <w:rsid w:val="002200C7"/>
    <w:rsid w:val="00220600"/>
    <w:rsid w:val="00221F92"/>
    <w:rsid w:val="002224DB"/>
    <w:rsid w:val="00223FCB"/>
    <w:rsid w:val="00224673"/>
    <w:rsid w:val="002252C3"/>
    <w:rsid w:val="00225C54"/>
    <w:rsid w:val="00227BFB"/>
    <w:rsid w:val="00230765"/>
    <w:rsid w:val="00230828"/>
    <w:rsid w:val="00230D18"/>
    <w:rsid w:val="002319E4"/>
    <w:rsid w:val="0023535E"/>
    <w:rsid w:val="00235632"/>
    <w:rsid w:val="00235872"/>
    <w:rsid w:val="00241559"/>
    <w:rsid w:val="00242073"/>
    <w:rsid w:val="002435B3"/>
    <w:rsid w:val="002454C9"/>
    <w:rsid w:val="002458EB"/>
    <w:rsid w:val="00246E4E"/>
    <w:rsid w:val="002500C8"/>
    <w:rsid w:val="0025126A"/>
    <w:rsid w:val="00255B48"/>
    <w:rsid w:val="00256077"/>
    <w:rsid w:val="0025733B"/>
    <w:rsid w:val="00257543"/>
    <w:rsid w:val="002617E7"/>
    <w:rsid w:val="00264228"/>
    <w:rsid w:val="00264334"/>
    <w:rsid w:val="0026449C"/>
    <w:rsid w:val="0026473E"/>
    <w:rsid w:val="00265983"/>
    <w:rsid w:val="00266214"/>
    <w:rsid w:val="00267C83"/>
    <w:rsid w:val="0027144F"/>
    <w:rsid w:val="00271813"/>
    <w:rsid w:val="00271F3A"/>
    <w:rsid w:val="00273278"/>
    <w:rsid w:val="002737F4"/>
    <w:rsid w:val="0027425C"/>
    <w:rsid w:val="00275C11"/>
    <w:rsid w:val="002763A0"/>
    <w:rsid w:val="00277B54"/>
    <w:rsid w:val="002805F5"/>
    <w:rsid w:val="00280751"/>
    <w:rsid w:val="0028280A"/>
    <w:rsid w:val="00283CB0"/>
    <w:rsid w:val="00286ACD"/>
    <w:rsid w:val="002870EF"/>
    <w:rsid w:val="00287273"/>
    <w:rsid w:val="00287838"/>
    <w:rsid w:val="002907B5"/>
    <w:rsid w:val="00291D43"/>
    <w:rsid w:val="00292D37"/>
    <w:rsid w:val="00292EB7"/>
    <w:rsid w:val="002933C3"/>
    <w:rsid w:val="00293416"/>
    <w:rsid w:val="00293EC9"/>
    <w:rsid w:val="002943C9"/>
    <w:rsid w:val="00296227"/>
    <w:rsid w:val="00296F44"/>
    <w:rsid w:val="0029777D"/>
    <w:rsid w:val="00297C5F"/>
    <w:rsid w:val="002A055E"/>
    <w:rsid w:val="002A0820"/>
    <w:rsid w:val="002A0C59"/>
    <w:rsid w:val="002A1D4E"/>
    <w:rsid w:val="002A208D"/>
    <w:rsid w:val="002A2869"/>
    <w:rsid w:val="002A2E25"/>
    <w:rsid w:val="002A4204"/>
    <w:rsid w:val="002A72DB"/>
    <w:rsid w:val="002B24D6"/>
    <w:rsid w:val="002B3E01"/>
    <w:rsid w:val="002C05EC"/>
    <w:rsid w:val="002C06AD"/>
    <w:rsid w:val="002C08AF"/>
    <w:rsid w:val="002C3C55"/>
    <w:rsid w:val="002C41E6"/>
    <w:rsid w:val="002C4FDC"/>
    <w:rsid w:val="002D071A"/>
    <w:rsid w:val="002D25E1"/>
    <w:rsid w:val="002D34B2"/>
    <w:rsid w:val="002D48B0"/>
    <w:rsid w:val="002D5019"/>
    <w:rsid w:val="002D59C4"/>
    <w:rsid w:val="002D5B37"/>
    <w:rsid w:val="002D7637"/>
    <w:rsid w:val="002E17F2"/>
    <w:rsid w:val="002E25FD"/>
    <w:rsid w:val="002E5C93"/>
    <w:rsid w:val="002E6004"/>
    <w:rsid w:val="002E7CAE"/>
    <w:rsid w:val="002F1B47"/>
    <w:rsid w:val="002F21BC"/>
    <w:rsid w:val="002F2771"/>
    <w:rsid w:val="002F37A9"/>
    <w:rsid w:val="002F63B6"/>
    <w:rsid w:val="00301655"/>
    <w:rsid w:val="00301CE6"/>
    <w:rsid w:val="0030256B"/>
    <w:rsid w:val="003041FB"/>
    <w:rsid w:val="0030501F"/>
    <w:rsid w:val="00305481"/>
    <w:rsid w:val="0030596E"/>
    <w:rsid w:val="00307BA1"/>
    <w:rsid w:val="00311702"/>
    <w:rsid w:val="0031171C"/>
    <w:rsid w:val="00311E82"/>
    <w:rsid w:val="00312CC3"/>
    <w:rsid w:val="00313FD6"/>
    <w:rsid w:val="003143BD"/>
    <w:rsid w:val="00314943"/>
    <w:rsid w:val="00315363"/>
    <w:rsid w:val="003178AF"/>
    <w:rsid w:val="003203ED"/>
    <w:rsid w:val="003205B5"/>
    <w:rsid w:val="0032060A"/>
    <w:rsid w:val="0032180B"/>
    <w:rsid w:val="00322C9F"/>
    <w:rsid w:val="00322FF4"/>
    <w:rsid w:val="003232F3"/>
    <w:rsid w:val="00324B70"/>
    <w:rsid w:val="00324D23"/>
    <w:rsid w:val="003271D8"/>
    <w:rsid w:val="00327305"/>
    <w:rsid w:val="00331444"/>
    <w:rsid w:val="00331751"/>
    <w:rsid w:val="00334579"/>
    <w:rsid w:val="00335858"/>
    <w:rsid w:val="00336BDA"/>
    <w:rsid w:val="00342BD7"/>
    <w:rsid w:val="00342EAB"/>
    <w:rsid w:val="0034334A"/>
    <w:rsid w:val="003435C8"/>
    <w:rsid w:val="00346DB5"/>
    <w:rsid w:val="003474B0"/>
    <w:rsid w:val="003477B1"/>
    <w:rsid w:val="00347E04"/>
    <w:rsid w:val="00352D02"/>
    <w:rsid w:val="00353823"/>
    <w:rsid w:val="0035462F"/>
    <w:rsid w:val="00355050"/>
    <w:rsid w:val="0035561E"/>
    <w:rsid w:val="00356C5D"/>
    <w:rsid w:val="00357380"/>
    <w:rsid w:val="003602D9"/>
    <w:rsid w:val="0036044C"/>
    <w:rsid w:val="003604CE"/>
    <w:rsid w:val="00364A36"/>
    <w:rsid w:val="00365642"/>
    <w:rsid w:val="00367A23"/>
    <w:rsid w:val="00370E47"/>
    <w:rsid w:val="00370EB3"/>
    <w:rsid w:val="003727E9"/>
    <w:rsid w:val="00373C00"/>
    <w:rsid w:val="003742AC"/>
    <w:rsid w:val="003757CA"/>
    <w:rsid w:val="00377A0E"/>
    <w:rsid w:val="00377CE1"/>
    <w:rsid w:val="003826B9"/>
    <w:rsid w:val="00384720"/>
    <w:rsid w:val="003849C5"/>
    <w:rsid w:val="00385BF0"/>
    <w:rsid w:val="0039101B"/>
    <w:rsid w:val="0039143D"/>
    <w:rsid w:val="003939FF"/>
    <w:rsid w:val="0039527C"/>
    <w:rsid w:val="00396FA3"/>
    <w:rsid w:val="003A2223"/>
    <w:rsid w:val="003A2239"/>
    <w:rsid w:val="003A2A0F"/>
    <w:rsid w:val="003A3A19"/>
    <w:rsid w:val="003A45A1"/>
    <w:rsid w:val="003A5B0A"/>
    <w:rsid w:val="003A6BAC"/>
    <w:rsid w:val="003A70A4"/>
    <w:rsid w:val="003A7EF3"/>
    <w:rsid w:val="003B1044"/>
    <w:rsid w:val="003B130E"/>
    <w:rsid w:val="003B159C"/>
    <w:rsid w:val="003B1FE7"/>
    <w:rsid w:val="003B369F"/>
    <w:rsid w:val="003B36A3"/>
    <w:rsid w:val="003B445D"/>
    <w:rsid w:val="003B64BB"/>
    <w:rsid w:val="003B7204"/>
    <w:rsid w:val="003B7FE5"/>
    <w:rsid w:val="003C11C8"/>
    <w:rsid w:val="003C2405"/>
    <w:rsid w:val="003C2702"/>
    <w:rsid w:val="003C69AB"/>
    <w:rsid w:val="003C7806"/>
    <w:rsid w:val="003D0347"/>
    <w:rsid w:val="003D109F"/>
    <w:rsid w:val="003D2478"/>
    <w:rsid w:val="003D3C45"/>
    <w:rsid w:val="003D5B1F"/>
    <w:rsid w:val="003E040C"/>
    <w:rsid w:val="003E15FA"/>
    <w:rsid w:val="003E1A87"/>
    <w:rsid w:val="003E4B2B"/>
    <w:rsid w:val="003E55E4"/>
    <w:rsid w:val="003E5949"/>
    <w:rsid w:val="003E74E3"/>
    <w:rsid w:val="003E7BEB"/>
    <w:rsid w:val="003E7F18"/>
    <w:rsid w:val="003F054C"/>
    <w:rsid w:val="003F05C7"/>
    <w:rsid w:val="003F077F"/>
    <w:rsid w:val="003F2CD4"/>
    <w:rsid w:val="003F6333"/>
    <w:rsid w:val="003F6BBE"/>
    <w:rsid w:val="004000E8"/>
    <w:rsid w:val="004014FF"/>
    <w:rsid w:val="00402E2B"/>
    <w:rsid w:val="00403ADE"/>
    <w:rsid w:val="00404BCB"/>
    <w:rsid w:val="0040512B"/>
    <w:rsid w:val="00405CA5"/>
    <w:rsid w:val="00406F77"/>
    <w:rsid w:val="00407CD3"/>
    <w:rsid w:val="00410134"/>
    <w:rsid w:val="00410B72"/>
    <w:rsid w:val="00410BF3"/>
    <w:rsid w:val="00410F18"/>
    <w:rsid w:val="004117E0"/>
    <w:rsid w:val="0041263E"/>
    <w:rsid w:val="004136BA"/>
    <w:rsid w:val="00413AAC"/>
    <w:rsid w:val="00413E92"/>
    <w:rsid w:val="004173BC"/>
    <w:rsid w:val="00417500"/>
    <w:rsid w:val="00417733"/>
    <w:rsid w:val="00417768"/>
    <w:rsid w:val="00417B00"/>
    <w:rsid w:val="00420E2E"/>
    <w:rsid w:val="00421105"/>
    <w:rsid w:val="00422554"/>
    <w:rsid w:val="00422AA4"/>
    <w:rsid w:val="004242F4"/>
    <w:rsid w:val="00424DAC"/>
    <w:rsid w:val="00427248"/>
    <w:rsid w:val="004349B7"/>
    <w:rsid w:val="00436D4D"/>
    <w:rsid w:val="00437447"/>
    <w:rsid w:val="00441A92"/>
    <w:rsid w:val="004428C2"/>
    <w:rsid w:val="0044307C"/>
    <w:rsid w:val="004431DC"/>
    <w:rsid w:val="00444F56"/>
    <w:rsid w:val="00446488"/>
    <w:rsid w:val="00450681"/>
    <w:rsid w:val="004517AA"/>
    <w:rsid w:val="00452CAC"/>
    <w:rsid w:val="004556C7"/>
    <w:rsid w:val="004564DF"/>
    <w:rsid w:val="00457565"/>
    <w:rsid w:val="00457B71"/>
    <w:rsid w:val="004611D3"/>
    <w:rsid w:val="00463176"/>
    <w:rsid w:val="0046437C"/>
    <w:rsid w:val="00465F9C"/>
    <w:rsid w:val="004669E2"/>
    <w:rsid w:val="00466FD3"/>
    <w:rsid w:val="00470C31"/>
    <w:rsid w:val="00471DE0"/>
    <w:rsid w:val="004734D0"/>
    <w:rsid w:val="0047556B"/>
    <w:rsid w:val="00477768"/>
    <w:rsid w:val="00477EE1"/>
    <w:rsid w:val="00483F55"/>
    <w:rsid w:val="00484A00"/>
    <w:rsid w:val="00485162"/>
    <w:rsid w:val="00487746"/>
    <w:rsid w:val="00487E3B"/>
    <w:rsid w:val="00490E7B"/>
    <w:rsid w:val="00491B2E"/>
    <w:rsid w:val="00492BC5"/>
    <w:rsid w:val="00492D66"/>
    <w:rsid w:val="00494D3F"/>
    <w:rsid w:val="00495015"/>
    <w:rsid w:val="004955D0"/>
    <w:rsid w:val="004964F1"/>
    <w:rsid w:val="004969E1"/>
    <w:rsid w:val="004A048B"/>
    <w:rsid w:val="004A16BC"/>
    <w:rsid w:val="004A1ABC"/>
    <w:rsid w:val="004A2B94"/>
    <w:rsid w:val="004A33FF"/>
    <w:rsid w:val="004A3B1C"/>
    <w:rsid w:val="004A434C"/>
    <w:rsid w:val="004A4D4C"/>
    <w:rsid w:val="004A6745"/>
    <w:rsid w:val="004A6D80"/>
    <w:rsid w:val="004A7241"/>
    <w:rsid w:val="004B2BCE"/>
    <w:rsid w:val="004B5F41"/>
    <w:rsid w:val="004B6F6A"/>
    <w:rsid w:val="004B70D8"/>
    <w:rsid w:val="004B7C0C"/>
    <w:rsid w:val="004C3898"/>
    <w:rsid w:val="004C4AEE"/>
    <w:rsid w:val="004D155E"/>
    <w:rsid w:val="004D36B1"/>
    <w:rsid w:val="004D4E22"/>
    <w:rsid w:val="004D5D57"/>
    <w:rsid w:val="004D6F8F"/>
    <w:rsid w:val="004D7336"/>
    <w:rsid w:val="004D7EBD"/>
    <w:rsid w:val="004E1226"/>
    <w:rsid w:val="004E2127"/>
    <w:rsid w:val="004E2680"/>
    <w:rsid w:val="004E28F9"/>
    <w:rsid w:val="004E2F4F"/>
    <w:rsid w:val="004E462E"/>
    <w:rsid w:val="004E46F8"/>
    <w:rsid w:val="004E4878"/>
    <w:rsid w:val="004E56DC"/>
    <w:rsid w:val="004E76F4"/>
    <w:rsid w:val="004F0B4E"/>
    <w:rsid w:val="004F0B6C"/>
    <w:rsid w:val="004F2078"/>
    <w:rsid w:val="004F3887"/>
    <w:rsid w:val="004F4CD8"/>
    <w:rsid w:val="004F4DA3"/>
    <w:rsid w:val="004F51D9"/>
    <w:rsid w:val="004F551F"/>
    <w:rsid w:val="004F743F"/>
    <w:rsid w:val="004F7B3D"/>
    <w:rsid w:val="00500193"/>
    <w:rsid w:val="00504F2B"/>
    <w:rsid w:val="005060E8"/>
    <w:rsid w:val="00506557"/>
    <w:rsid w:val="0050677A"/>
    <w:rsid w:val="005108D8"/>
    <w:rsid w:val="0051130F"/>
    <w:rsid w:val="005116F9"/>
    <w:rsid w:val="00514162"/>
    <w:rsid w:val="005151F4"/>
    <w:rsid w:val="005153A7"/>
    <w:rsid w:val="00515AF3"/>
    <w:rsid w:val="00516C57"/>
    <w:rsid w:val="00521406"/>
    <w:rsid w:val="005216FE"/>
    <w:rsid w:val="005219CF"/>
    <w:rsid w:val="00523348"/>
    <w:rsid w:val="00524DF5"/>
    <w:rsid w:val="00524F78"/>
    <w:rsid w:val="00527249"/>
    <w:rsid w:val="005316EC"/>
    <w:rsid w:val="00533523"/>
    <w:rsid w:val="005335FE"/>
    <w:rsid w:val="00534B59"/>
    <w:rsid w:val="00534CE0"/>
    <w:rsid w:val="00536759"/>
    <w:rsid w:val="00536A17"/>
    <w:rsid w:val="00537C62"/>
    <w:rsid w:val="00537F9F"/>
    <w:rsid w:val="005400B6"/>
    <w:rsid w:val="00543A15"/>
    <w:rsid w:val="0054422A"/>
    <w:rsid w:val="0054551A"/>
    <w:rsid w:val="00546970"/>
    <w:rsid w:val="0055083C"/>
    <w:rsid w:val="00550CB0"/>
    <w:rsid w:val="00554E19"/>
    <w:rsid w:val="00556EAD"/>
    <w:rsid w:val="00561197"/>
    <w:rsid w:val="0056121F"/>
    <w:rsid w:val="005628BA"/>
    <w:rsid w:val="00563E96"/>
    <w:rsid w:val="00565AC0"/>
    <w:rsid w:val="00565D61"/>
    <w:rsid w:val="00566174"/>
    <w:rsid w:val="0056639E"/>
    <w:rsid w:val="005712B8"/>
    <w:rsid w:val="00572505"/>
    <w:rsid w:val="005727BD"/>
    <w:rsid w:val="00574192"/>
    <w:rsid w:val="00581A49"/>
    <w:rsid w:val="0058236D"/>
    <w:rsid w:val="00582809"/>
    <w:rsid w:val="0058790C"/>
    <w:rsid w:val="0058798C"/>
    <w:rsid w:val="005900FA"/>
    <w:rsid w:val="00591CD7"/>
    <w:rsid w:val="005935A4"/>
    <w:rsid w:val="00593712"/>
    <w:rsid w:val="00593EF6"/>
    <w:rsid w:val="005948C2"/>
    <w:rsid w:val="00595DCA"/>
    <w:rsid w:val="005962E4"/>
    <w:rsid w:val="0059779B"/>
    <w:rsid w:val="00597E83"/>
    <w:rsid w:val="005A123C"/>
    <w:rsid w:val="005A209A"/>
    <w:rsid w:val="005A662D"/>
    <w:rsid w:val="005A6B99"/>
    <w:rsid w:val="005B1409"/>
    <w:rsid w:val="005B2C6C"/>
    <w:rsid w:val="005B35D7"/>
    <w:rsid w:val="005B392A"/>
    <w:rsid w:val="005B3AA3"/>
    <w:rsid w:val="005B58BB"/>
    <w:rsid w:val="005B657F"/>
    <w:rsid w:val="005B6F83"/>
    <w:rsid w:val="005C140E"/>
    <w:rsid w:val="005C1888"/>
    <w:rsid w:val="005C321E"/>
    <w:rsid w:val="005C362D"/>
    <w:rsid w:val="005C389B"/>
    <w:rsid w:val="005C74FB"/>
    <w:rsid w:val="005C78D4"/>
    <w:rsid w:val="005D0376"/>
    <w:rsid w:val="005D0C1A"/>
    <w:rsid w:val="005D1602"/>
    <w:rsid w:val="005D27B5"/>
    <w:rsid w:val="005D5A9D"/>
    <w:rsid w:val="005E17A6"/>
    <w:rsid w:val="005E1DE5"/>
    <w:rsid w:val="005E1E46"/>
    <w:rsid w:val="005E2142"/>
    <w:rsid w:val="005E2734"/>
    <w:rsid w:val="005E31B6"/>
    <w:rsid w:val="005E33AC"/>
    <w:rsid w:val="005E385F"/>
    <w:rsid w:val="005E4586"/>
    <w:rsid w:val="005E54E4"/>
    <w:rsid w:val="005E5B81"/>
    <w:rsid w:val="005E6AB8"/>
    <w:rsid w:val="005F01B1"/>
    <w:rsid w:val="005F1F10"/>
    <w:rsid w:val="005F2CB1"/>
    <w:rsid w:val="005F3025"/>
    <w:rsid w:val="005F367B"/>
    <w:rsid w:val="005F618C"/>
    <w:rsid w:val="005F70BD"/>
    <w:rsid w:val="006002E0"/>
    <w:rsid w:val="006016F2"/>
    <w:rsid w:val="0060283C"/>
    <w:rsid w:val="00603140"/>
    <w:rsid w:val="00604F14"/>
    <w:rsid w:val="006105AC"/>
    <w:rsid w:val="00610FD9"/>
    <w:rsid w:val="00611B83"/>
    <w:rsid w:val="00613105"/>
    <w:rsid w:val="00613257"/>
    <w:rsid w:val="006139DC"/>
    <w:rsid w:val="00620A71"/>
    <w:rsid w:val="00620D80"/>
    <w:rsid w:val="006234A6"/>
    <w:rsid w:val="00630001"/>
    <w:rsid w:val="006311B3"/>
    <w:rsid w:val="0063284C"/>
    <w:rsid w:val="00634E0E"/>
    <w:rsid w:val="00636398"/>
    <w:rsid w:val="006368D3"/>
    <w:rsid w:val="00636F24"/>
    <w:rsid w:val="006377EC"/>
    <w:rsid w:val="0064151F"/>
    <w:rsid w:val="00641533"/>
    <w:rsid w:val="0064197C"/>
    <w:rsid w:val="0064208D"/>
    <w:rsid w:val="00643475"/>
    <w:rsid w:val="0064396A"/>
    <w:rsid w:val="00644201"/>
    <w:rsid w:val="006452A4"/>
    <w:rsid w:val="0064624E"/>
    <w:rsid w:val="00650AB9"/>
    <w:rsid w:val="00650DF5"/>
    <w:rsid w:val="0065288D"/>
    <w:rsid w:val="006529AC"/>
    <w:rsid w:val="006534B7"/>
    <w:rsid w:val="00655733"/>
    <w:rsid w:val="00655ACD"/>
    <w:rsid w:val="00656057"/>
    <w:rsid w:val="006569E7"/>
    <w:rsid w:val="00656A92"/>
    <w:rsid w:val="00656DDE"/>
    <w:rsid w:val="0066011D"/>
    <w:rsid w:val="006607C0"/>
    <w:rsid w:val="006613A6"/>
    <w:rsid w:val="006627A2"/>
    <w:rsid w:val="006634E6"/>
    <w:rsid w:val="006655EE"/>
    <w:rsid w:val="0066633C"/>
    <w:rsid w:val="00667EE7"/>
    <w:rsid w:val="00670922"/>
    <w:rsid w:val="00670BE1"/>
    <w:rsid w:val="00670D8C"/>
    <w:rsid w:val="0067218F"/>
    <w:rsid w:val="006741F2"/>
    <w:rsid w:val="006742D3"/>
    <w:rsid w:val="0067439A"/>
    <w:rsid w:val="00674CC3"/>
    <w:rsid w:val="00675C72"/>
    <w:rsid w:val="006761AA"/>
    <w:rsid w:val="006771F9"/>
    <w:rsid w:val="006776D7"/>
    <w:rsid w:val="00677EEC"/>
    <w:rsid w:val="00681003"/>
    <w:rsid w:val="006817C9"/>
    <w:rsid w:val="00683ECE"/>
    <w:rsid w:val="00685ADD"/>
    <w:rsid w:val="0068625F"/>
    <w:rsid w:val="00687069"/>
    <w:rsid w:val="006908E4"/>
    <w:rsid w:val="00695FC2"/>
    <w:rsid w:val="00696949"/>
    <w:rsid w:val="00696C5E"/>
    <w:rsid w:val="00697052"/>
    <w:rsid w:val="00697384"/>
    <w:rsid w:val="006A3262"/>
    <w:rsid w:val="006A403E"/>
    <w:rsid w:val="006A46FB"/>
    <w:rsid w:val="006A5E28"/>
    <w:rsid w:val="006A60EB"/>
    <w:rsid w:val="006A697B"/>
    <w:rsid w:val="006A6BAA"/>
    <w:rsid w:val="006A6C6A"/>
    <w:rsid w:val="006A7AFF"/>
    <w:rsid w:val="006B1816"/>
    <w:rsid w:val="006B2099"/>
    <w:rsid w:val="006B50CF"/>
    <w:rsid w:val="006B7002"/>
    <w:rsid w:val="006C03B8"/>
    <w:rsid w:val="006C0621"/>
    <w:rsid w:val="006C1125"/>
    <w:rsid w:val="006C13A2"/>
    <w:rsid w:val="006C17EB"/>
    <w:rsid w:val="006C2AB4"/>
    <w:rsid w:val="006C5EC9"/>
    <w:rsid w:val="006C6059"/>
    <w:rsid w:val="006C7522"/>
    <w:rsid w:val="006D20B7"/>
    <w:rsid w:val="006D3DF2"/>
    <w:rsid w:val="006D599C"/>
    <w:rsid w:val="006D5FD7"/>
    <w:rsid w:val="006D607F"/>
    <w:rsid w:val="006D6F08"/>
    <w:rsid w:val="006E0129"/>
    <w:rsid w:val="006E0233"/>
    <w:rsid w:val="006E062C"/>
    <w:rsid w:val="006E1C82"/>
    <w:rsid w:val="006E28B7"/>
    <w:rsid w:val="006E2A9B"/>
    <w:rsid w:val="006E3310"/>
    <w:rsid w:val="006E3FB9"/>
    <w:rsid w:val="006E4727"/>
    <w:rsid w:val="006E4E39"/>
    <w:rsid w:val="006E565E"/>
    <w:rsid w:val="006E673D"/>
    <w:rsid w:val="006E7D3B"/>
    <w:rsid w:val="006F1A75"/>
    <w:rsid w:val="006F1B70"/>
    <w:rsid w:val="006F2090"/>
    <w:rsid w:val="006F341D"/>
    <w:rsid w:val="006F3855"/>
    <w:rsid w:val="006F3CDE"/>
    <w:rsid w:val="006F58D4"/>
    <w:rsid w:val="006F6582"/>
    <w:rsid w:val="006F6851"/>
    <w:rsid w:val="00702447"/>
    <w:rsid w:val="0070346E"/>
    <w:rsid w:val="00704D25"/>
    <w:rsid w:val="00704EDB"/>
    <w:rsid w:val="00706101"/>
    <w:rsid w:val="00707072"/>
    <w:rsid w:val="00707D61"/>
    <w:rsid w:val="00711212"/>
    <w:rsid w:val="00712287"/>
    <w:rsid w:val="00712772"/>
    <w:rsid w:val="007148D3"/>
    <w:rsid w:val="00715B9A"/>
    <w:rsid w:val="0071743F"/>
    <w:rsid w:val="00720157"/>
    <w:rsid w:val="007224CC"/>
    <w:rsid w:val="00724044"/>
    <w:rsid w:val="00724831"/>
    <w:rsid w:val="007254E2"/>
    <w:rsid w:val="007257D0"/>
    <w:rsid w:val="00726107"/>
    <w:rsid w:val="007268C9"/>
    <w:rsid w:val="00726EA6"/>
    <w:rsid w:val="00727208"/>
    <w:rsid w:val="00727680"/>
    <w:rsid w:val="00727D69"/>
    <w:rsid w:val="00734754"/>
    <w:rsid w:val="007348B1"/>
    <w:rsid w:val="007352C2"/>
    <w:rsid w:val="007362A6"/>
    <w:rsid w:val="00736D7D"/>
    <w:rsid w:val="00736F61"/>
    <w:rsid w:val="00740E58"/>
    <w:rsid w:val="007445A0"/>
    <w:rsid w:val="0074524B"/>
    <w:rsid w:val="007457A8"/>
    <w:rsid w:val="00747169"/>
    <w:rsid w:val="007472BD"/>
    <w:rsid w:val="00747D8B"/>
    <w:rsid w:val="00751228"/>
    <w:rsid w:val="00752B83"/>
    <w:rsid w:val="007571E1"/>
    <w:rsid w:val="00757686"/>
    <w:rsid w:val="00757A16"/>
    <w:rsid w:val="00760299"/>
    <w:rsid w:val="007604B2"/>
    <w:rsid w:val="00762213"/>
    <w:rsid w:val="007639E1"/>
    <w:rsid w:val="00764A96"/>
    <w:rsid w:val="007651E7"/>
    <w:rsid w:val="00765281"/>
    <w:rsid w:val="00766BAD"/>
    <w:rsid w:val="00766D08"/>
    <w:rsid w:val="00771F45"/>
    <w:rsid w:val="007729A2"/>
    <w:rsid w:val="007755F2"/>
    <w:rsid w:val="00776971"/>
    <w:rsid w:val="00777817"/>
    <w:rsid w:val="00780A80"/>
    <w:rsid w:val="0078177E"/>
    <w:rsid w:val="00781A3D"/>
    <w:rsid w:val="0078304C"/>
    <w:rsid w:val="00783673"/>
    <w:rsid w:val="00785490"/>
    <w:rsid w:val="00786A50"/>
    <w:rsid w:val="00786DD5"/>
    <w:rsid w:val="00791387"/>
    <w:rsid w:val="007925EA"/>
    <w:rsid w:val="00793CD8"/>
    <w:rsid w:val="00795895"/>
    <w:rsid w:val="00795B2A"/>
    <w:rsid w:val="00795C92"/>
    <w:rsid w:val="00796231"/>
    <w:rsid w:val="007A1CB3"/>
    <w:rsid w:val="007A306F"/>
    <w:rsid w:val="007A3C27"/>
    <w:rsid w:val="007A43A6"/>
    <w:rsid w:val="007A58A6"/>
    <w:rsid w:val="007A5A10"/>
    <w:rsid w:val="007B08E2"/>
    <w:rsid w:val="007B3D2D"/>
    <w:rsid w:val="007B474E"/>
    <w:rsid w:val="007B50AE"/>
    <w:rsid w:val="007B51DF"/>
    <w:rsid w:val="007B6268"/>
    <w:rsid w:val="007C05DD"/>
    <w:rsid w:val="007C2B12"/>
    <w:rsid w:val="007C3D18"/>
    <w:rsid w:val="007C497E"/>
    <w:rsid w:val="007C557A"/>
    <w:rsid w:val="007C60BF"/>
    <w:rsid w:val="007C6A07"/>
    <w:rsid w:val="007C6E52"/>
    <w:rsid w:val="007C75A1"/>
    <w:rsid w:val="007C77A5"/>
    <w:rsid w:val="007D04E5"/>
    <w:rsid w:val="007D2398"/>
    <w:rsid w:val="007D3EA7"/>
    <w:rsid w:val="007D5901"/>
    <w:rsid w:val="007D7526"/>
    <w:rsid w:val="007E2372"/>
    <w:rsid w:val="007E3C81"/>
    <w:rsid w:val="007E4610"/>
    <w:rsid w:val="007E4715"/>
    <w:rsid w:val="007E505B"/>
    <w:rsid w:val="007E7091"/>
    <w:rsid w:val="007F0E2A"/>
    <w:rsid w:val="007F1674"/>
    <w:rsid w:val="007F1D11"/>
    <w:rsid w:val="00800943"/>
    <w:rsid w:val="008038D5"/>
    <w:rsid w:val="00803FAE"/>
    <w:rsid w:val="00804BF5"/>
    <w:rsid w:val="00804ECA"/>
    <w:rsid w:val="00805B04"/>
    <w:rsid w:val="0080605F"/>
    <w:rsid w:val="00807786"/>
    <w:rsid w:val="00811FCB"/>
    <w:rsid w:val="00812098"/>
    <w:rsid w:val="00813DE4"/>
    <w:rsid w:val="008158D6"/>
    <w:rsid w:val="00817196"/>
    <w:rsid w:val="00822561"/>
    <w:rsid w:val="00822A8A"/>
    <w:rsid w:val="008235DB"/>
    <w:rsid w:val="00824AB4"/>
    <w:rsid w:val="00825C42"/>
    <w:rsid w:val="00825D25"/>
    <w:rsid w:val="00826FA6"/>
    <w:rsid w:val="008273D6"/>
    <w:rsid w:val="00827A23"/>
    <w:rsid w:val="00827D6F"/>
    <w:rsid w:val="00832B43"/>
    <w:rsid w:val="00832CAF"/>
    <w:rsid w:val="0083545D"/>
    <w:rsid w:val="008376AC"/>
    <w:rsid w:val="00842F54"/>
    <w:rsid w:val="008444E8"/>
    <w:rsid w:val="00844B4C"/>
    <w:rsid w:val="00844E80"/>
    <w:rsid w:val="00846FE7"/>
    <w:rsid w:val="008505B7"/>
    <w:rsid w:val="00853355"/>
    <w:rsid w:val="00856911"/>
    <w:rsid w:val="008613C5"/>
    <w:rsid w:val="008677FD"/>
    <w:rsid w:val="00867CEE"/>
    <w:rsid w:val="008706D4"/>
    <w:rsid w:val="00870F8A"/>
    <w:rsid w:val="008719A4"/>
    <w:rsid w:val="00871D23"/>
    <w:rsid w:val="00872402"/>
    <w:rsid w:val="00874312"/>
    <w:rsid w:val="0087437C"/>
    <w:rsid w:val="00875CD7"/>
    <w:rsid w:val="00876B4D"/>
    <w:rsid w:val="00877330"/>
    <w:rsid w:val="00877A13"/>
    <w:rsid w:val="00877F18"/>
    <w:rsid w:val="00880B34"/>
    <w:rsid w:val="008818AC"/>
    <w:rsid w:val="0088227F"/>
    <w:rsid w:val="00882764"/>
    <w:rsid w:val="008830CF"/>
    <w:rsid w:val="00883766"/>
    <w:rsid w:val="008851F7"/>
    <w:rsid w:val="008862B8"/>
    <w:rsid w:val="0088719C"/>
    <w:rsid w:val="0089130D"/>
    <w:rsid w:val="008941E3"/>
    <w:rsid w:val="00894A88"/>
    <w:rsid w:val="00894C62"/>
    <w:rsid w:val="00895193"/>
    <w:rsid w:val="00895386"/>
    <w:rsid w:val="00896316"/>
    <w:rsid w:val="008A21FF"/>
    <w:rsid w:val="008A2CE2"/>
    <w:rsid w:val="008A30AC"/>
    <w:rsid w:val="008A44B8"/>
    <w:rsid w:val="008A51A8"/>
    <w:rsid w:val="008A54C7"/>
    <w:rsid w:val="008A77D8"/>
    <w:rsid w:val="008B0483"/>
    <w:rsid w:val="008B120C"/>
    <w:rsid w:val="008B2D2F"/>
    <w:rsid w:val="008B3C76"/>
    <w:rsid w:val="008B51A0"/>
    <w:rsid w:val="008B592A"/>
    <w:rsid w:val="008B7B5C"/>
    <w:rsid w:val="008C0C99"/>
    <w:rsid w:val="008C0FF1"/>
    <w:rsid w:val="008C2017"/>
    <w:rsid w:val="008C4958"/>
    <w:rsid w:val="008C4BAA"/>
    <w:rsid w:val="008C6AE8"/>
    <w:rsid w:val="008C7573"/>
    <w:rsid w:val="008D00A5"/>
    <w:rsid w:val="008D34F1"/>
    <w:rsid w:val="008D39D8"/>
    <w:rsid w:val="008D50B3"/>
    <w:rsid w:val="008D61D9"/>
    <w:rsid w:val="008D6D1A"/>
    <w:rsid w:val="008E065E"/>
    <w:rsid w:val="008E0729"/>
    <w:rsid w:val="008E0927"/>
    <w:rsid w:val="008E0BA0"/>
    <w:rsid w:val="008E0C6F"/>
    <w:rsid w:val="008E1909"/>
    <w:rsid w:val="008E2D06"/>
    <w:rsid w:val="008E73B7"/>
    <w:rsid w:val="008F17E9"/>
    <w:rsid w:val="008F1E3D"/>
    <w:rsid w:val="008F1EAB"/>
    <w:rsid w:val="008F254F"/>
    <w:rsid w:val="008F263D"/>
    <w:rsid w:val="008F33DC"/>
    <w:rsid w:val="008F3946"/>
    <w:rsid w:val="008F477F"/>
    <w:rsid w:val="00902350"/>
    <w:rsid w:val="009027D5"/>
    <w:rsid w:val="0090336B"/>
    <w:rsid w:val="00904642"/>
    <w:rsid w:val="009053AA"/>
    <w:rsid w:val="00906904"/>
    <w:rsid w:val="00906939"/>
    <w:rsid w:val="00910B7D"/>
    <w:rsid w:val="009117BA"/>
    <w:rsid w:val="00911DFB"/>
    <w:rsid w:val="009139D9"/>
    <w:rsid w:val="00914AD8"/>
    <w:rsid w:val="00914ED8"/>
    <w:rsid w:val="00916079"/>
    <w:rsid w:val="00917CE9"/>
    <w:rsid w:val="00920BF2"/>
    <w:rsid w:val="0092106D"/>
    <w:rsid w:val="00922010"/>
    <w:rsid w:val="009224DD"/>
    <w:rsid w:val="009235BD"/>
    <w:rsid w:val="00931BD9"/>
    <w:rsid w:val="00931CAC"/>
    <w:rsid w:val="00932398"/>
    <w:rsid w:val="0093546F"/>
    <w:rsid w:val="00936875"/>
    <w:rsid w:val="009368F3"/>
    <w:rsid w:val="00937DF5"/>
    <w:rsid w:val="009415EA"/>
    <w:rsid w:val="00941636"/>
    <w:rsid w:val="00942C9B"/>
    <w:rsid w:val="00943742"/>
    <w:rsid w:val="00945C05"/>
    <w:rsid w:val="00946945"/>
    <w:rsid w:val="00947713"/>
    <w:rsid w:val="00950DE7"/>
    <w:rsid w:val="009526C4"/>
    <w:rsid w:val="0095292D"/>
    <w:rsid w:val="00953920"/>
    <w:rsid w:val="00953D47"/>
    <w:rsid w:val="0095681E"/>
    <w:rsid w:val="009572D4"/>
    <w:rsid w:val="009602D4"/>
    <w:rsid w:val="00961921"/>
    <w:rsid w:val="0096430A"/>
    <w:rsid w:val="0096554B"/>
    <w:rsid w:val="009656DD"/>
    <w:rsid w:val="0096584A"/>
    <w:rsid w:val="00967070"/>
    <w:rsid w:val="00967802"/>
    <w:rsid w:val="00971F08"/>
    <w:rsid w:val="00973BD3"/>
    <w:rsid w:val="0097603D"/>
    <w:rsid w:val="00976949"/>
    <w:rsid w:val="00980477"/>
    <w:rsid w:val="00985253"/>
    <w:rsid w:val="009853B3"/>
    <w:rsid w:val="00987684"/>
    <w:rsid w:val="00990630"/>
    <w:rsid w:val="00991761"/>
    <w:rsid w:val="00991BD1"/>
    <w:rsid w:val="00992E1D"/>
    <w:rsid w:val="00994DCA"/>
    <w:rsid w:val="009950BE"/>
    <w:rsid w:val="009954D5"/>
    <w:rsid w:val="009955D8"/>
    <w:rsid w:val="0099582B"/>
    <w:rsid w:val="009960EC"/>
    <w:rsid w:val="009970DD"/>
    <w:rsid w:val="009A0FBA"/>
    <w:rsid w:val="009A117B"/>
    <w:rsid w:val="009A1601"/>
    <w:rsid w:val="009A3BB6"/>
    <w:rsid w:val="009A462D"/>
    <w:rsid w:val="009A5CBA"/>
    <w:rsid w:val="009A71A7"/>
    <w:rsid w:val="009B1F30"/>
    <w:rsid w:val="009B27F7"/>
    <w:rsid w:val="009B2D98"/>
    <w:rsid w:val="009B30B8"/>
    <w:rsid w:val="009B3869"/>
    <w:rsid w:val="009B3AC2"/>
    <w:rsid w:val="009B4DF4"/>
    <w:rsid w:val="009B4E26"/>
    <w:rsid w:val="009B4F04"/>
    <w:rsid w:val="009B564E"/>
    <w:rsid w:val="009B7420"/>
    <w:rsid w:val="009B7E87"/>
    <w:rsid w:val="009C0169"/>
    <w:rsid w:val="009C22A3"/>
    <w:rsid w:val="009C359A"/>
    <w:rsid w:val="009C403E"/>
    <w:rsid w:val="009C4825"/>
    <w:rsid w:val="009C73D7"/>
    <w:rsid w:val="009D09FA"/>
    <w:rsid w:val="009D4FF0"/>
    <w:rsid w:val="009D703C"/>
    <w:rsid w:val="009D718F"/>
    <w:rsid w:val="009E068F"/>
    <w:rsid w:val="009E1387"/>
    <w:rsid w:val="009E14E0"/>
    <w:rsid w:val="009E35DB"/>
    <w:rsid w:val="009E438C"/>
    <w:rsid w:val="009E47A3"/>
    <w:rsid w:val="009E708C"/>
    <w:rsid w:val="009E70F2"/>
    <w:rsid w:val="009F0762"/>
    <w:rsid w:val="009F08F3"/>
    <w:rsid w:val="009F09ED"/>
    <w:rsid w:val="009F344F"/>
    <w:rsid w:val="009F4495"/>
    <w:rsid w:val="009F4731"/>
    <w:rsid w:val="009F5483"/>
    <w:rsid w:val="00A02159"/>
    <w:rsid w:val="00A0253F"/>
    <w:rsid w:val="00A031D8"/>
    <w:rsid w:val="00A048A8"/>
    <w:rsid w:val="00A04F49"/>
    <w:rsid w:val="00A07B69"/>
    <w:rsid w:val="00A10E70"/>
    <w:rsid w:val="00A13E54"/>
    <w:rsid w:val="00A163F6"/>
    <w:rsid w:val="00A17789"/>
    <w:rsid w:val="00A17D31"/>
    <w:rsid w:val="00A17F63"/>
    <w:rsid w:val="00A2193B"/>
    <w:rsid w:val="00A2351A"/>
    <w:rsid w:val="00A25297"/>
    <w:rsid w:val="00A264A9"/>
    <w:rsid w:val="00A26DCF"/>
    <w:rsid w:val="00A27785"/>
    <w:rsid w:val="00A30187"/>
    <w:rsid w:val="00A30300"/>
    <w:rsid w:val="00A309BE"/>
    <w:rsid w:val="00A31CF1"/>
    <w:rsid w:val="00A32368"/>
    <w:rsid w:val="00A33758"/>
    <w:rsid w:val="00A33AD5"/>
    <w:rsid w:val="00A33B8B"/>
    <w:rsid w:val="00A3448A"/>
    <w:rsid w:val="00A36297"/>
    <w:rsid w:val="00A36413"/>
    <w:rsid w:val="00A36E18"/>
    <w:rsid w:val="00A41E2B"/>
    <w:rsid w:val="00A45B74"/>
    <w:rsid w:val="00A463DE"/>
    <w:rsid w:val="00A47B7E"/>
    <w:rsid w:val="00A51FE7"/>
    <w:rsid w:val="00A52041"/>
    <w:rsid w:val="00A52E1D"/>
    <w:rsid w:val="00A532E4"/>
    <w:rsid w:val="00A55D3D"/>
    <w:rsid w:val="00A61499"/>
    <w:rsid w:val="00A62A77"/>
    <w:rsid w:val="00A63483"/>
    <w:rsid w:val="00A63EEB"/>
    <w:rsid w:val="00A64C97"/>
    <w:rsid w:val="00A657D7"/>
    <w:rsid w:val="00A65AF1"/>
    <w:rsid w:val="00A660AC"/>
    <w:rsid w:val="00A67E6C"/>
    <w:rsid w:val="00A71609"/>
    <w:rsid w:val="00A71B09"/>
    <w:rsid w:val="00A71B99"/>
    <w:rsid w:val="00A739D0"/>
    <w:rsid w:val="00A75514"/>
    <w:rsid w:val="00A761D4"/>
    <w:rsid w:val="00A76E22"/>
    <w:rsid w:val="00A77EC4"/>
    <w:rsid w:val="00A81C95"/>
    <w:rsid w:val="00A8777A"/>
    <w:rsid w:val="00A92879"/>
    <w:rsid w:val="00A92EF8"/>
    <w:rsid w:val="00A9442A"/>
    <w:rsid w:val="00AA016F"/>
    <w:rsid w:val="00AA1ED6"/>
    <w:rsid w:val="00AA3D34"/>
    <w:rsid w:val="00AA3F88"/>
    <w:rsid w:val="00AA51D6"/>
    <w:rsid w:val="00AA6556"/>
    <w:rsid w:val="00AA72D9"/>
    <w:rsid w:val="00AA76D0"/>
    <w:rsid w:val="00AB0BC8"/>
    <w:rsid w:val="00AB11CA"/>
    <w:rsid w:val="00AB14D9"/>
    <w:rsid w:val="00AB1D0B"/>
    <w:rsid w:val="00AB29CC"/>
    <w:rsid w:val="00AB45E5"/>
    <w:rsid w:val="00AB4AB8"/>
    <w:rsid w:val="00AB5956"/>
    <w:rsid w:val="00AB61DB"/>
    <w:rsid w:val="00AB64A9"/>
    <w:rsid w:val="00AB655E"/>
    <w:rsid w:val="00AC007F"/>
    <w:rsid w:val="00AC049A"/>
    <w:rsid w:val="00AC1085"/>
    <w:rsid w:val="00AC2ECD"/>
    <w:rsid w:val="00AC3119"/>
    <w:rsid w:val="00AC49FB"/>
    <w:rsid w:val="00AC575D"/>
    <w:rsid w:val="00AC5A10"/>
    <w:rsid w:val="00AD01E0"/>
    <w:rsid w:val="00AD0AA3"/>
    <w:rsid w:val="00AD3F94"/>
    <w:rsid w:val="00AD4A5A"/>
    <w:rsid w:val="00AE1C98"/>
    <w:rsid w:val="00AE27AC"/>
    <w:rsid w:val="00AE40E0"/>
    <w:rsid w:val="00AE4BA9"/>
    <w:rsid w:val="00AE4DBA"/>
    <w:rsid w:val="00AE4F07"/>
    <w:rsid w:val="00AE6132"/>
    <w:rsid w:val="00AF19CC"/>
    <w:rsid w:val="00AF1C5D"/>
    <w:rsid w:val="00AF42D7"/>
    <w:rsid w:val="00B006FE"/>
    <w:rsid w:val="00B007CB"/>
    <w:rsid w:val="00B00ADD"/>
    <w:rsid w:val="00B01158"/>
    <w:rsid w:val="00B02A24"/>
    <w:rsid w:val="00B02AA9"/>
    <w:rsid w:val="00B02F86"/>
    <w:rsid w:val="00B02FA3"/>
    <w:rsid w:val="00B04295"/>
    <w:rsid w:val="00B05084"/>
    <w:rsid w:val="00B0562A"/>
    <w:rsid w:val="00B064BE"/>
    <w:rsid w:val="00B105DF"/>
    <w:rsid w:val="00B14929"/>
    <w:rsid w:val="00B157F9"/>
    <w:rsid w:val="00B1780A"/>
    <w:rsid w:val="00B20256"/>
    <w:rsid w:val="00B20D09"/>
    <w:rsid w:val="00B21E4B"/>
    <w:rsid w:val="00B2237E"/>
    <w:rsid w:val="00B2361E"/>
    <w:rsid w:val="00B246A2"/>
    <w:rsid w:val="00B2763F"/>
    <w:rsid w:val="00B27AAC"/>
    <w:rsid w:val="00B30929"/>
    <w:rsid w:val="00B32C9C"/>
    <w:rsid w:val="00B33903"/>
    <w:rsid w:val="00B339F0"/>
    <w:rsid w:val="00B364D9"/>
    <w:rsid w:val="00B36F93"/>
    <w:rsid w:val="00B372AA"/>
    <w:rsid w:val="00B37BF0"/>
    <w:rsid w:val="00B40445"/>
    <w:rsid w:val="00B409E0"/>
    <w:rsid w:val="00B41888"/>
    <w:rsid w:val="00B419CD"/>
    <w:rsid w:val="00B44C02"/>
    <w:rsid w:val="00B44DFF"/>
    <w:rsid w:val="00B45A52"/>
    <w:rsid w:val="00B46175"/>
    <w:rsid w:val="00B470F5"/>
    <w:rsid w:val="00B50D33"/>
    <w:rsid w:val="00B51FD6"/>
    <w:rsid w:val="00B53659"/>
    <w:rsid w:val="00B548B7"/>
    <w:rsid w:val="00B549ED"/>
    <w:rsid w:val="00B61BB0"/>
    <w:rsid w:val="00B664C7"/>
    <w:rsid w:val="00B6675D"/>
    <w:rsid w:val="00B66C81"/>
    <w:rsid w:val="00B739F6"/>
    <w:rsid w:val="00B740CE"/>
    <w:rsid w:val="00B769ED"/>
    <w:rsid w:val="00B81A6C"/>
    <w:rsid w:val="00B84513"/>
    <w:rsid w:val="00B85CB1"/>
    <w:rsid w:val="00B85DE5"/>
    <w:rsid w:val="00B90F73"/>
    <w:rsid w:val="00B930C5"/>
    <w:rsid w:val="00B93503"/>
    <w:rsid w:val="00B93B59"/>
    <w:rsid w:val="00B93F9F"/>
    <w:rsid w:val="00B9406A"/>
    <w:rsid w:val="00BA0D55"/>
    <w:rsid w:val="00BA2280"/>
    <w:rsid w:val="00BA2A08"/>
    <w:rsid w:val="00BA4EE9"/>
    <w:rsid w:val="00BA56D2"/>
    <w:rsid w:val="00BA6700"/>
    <w:rsid w:val="00BA76E0"/>
    <w:rsid w:val="00BB0465"/>
    <w:rsid w:val="00BB2A25"/>
    <w:rsid w:val="00BB51E9"/>
    <w:rsid w:val="00BB6980"/>
    <w:rsid w:val="00BC0FDC"/>
    <w:rsid w:val="00BC28D1"/>
    <w:rsid w:val="00BC3053"/>
    <w:rsid w:val="00BC4D2E"/>
    <w:rsid w:val="00BD43F6"/>
    <w:rsid w:val="00BD48AC"/>
    <w:rsid w:val="00BD5F1A"/>
    <w:rsid w:val="00BD7F04"/>
    <w:rsid w:val="00BD7F95"/>
    <w:rsid w:val="00BE1234"/>
    <w:rsid w:val="00BE2FA6"/>
    <w:rsid w:val="00BE333F"/>
    <w:rsid w:val="00BE7406"/>
    <w:rsid w:val="00BE7603"/>
    <w:rsid w:val="00BF3279"/>
    <w:rsid w:val="00BF4117"/>
    <w:rsid w:val="00BF57FA"/>
    <w:rsid w:val="00BF6062"/>
    <w:rsid w:val="00BF74C7"/>
    <w:rsid w:val="00BF76B8"/>
    <w:rsid w:val="00BF7BBC"/>
    <w:rsid w:val="00C0014B"/>
    <w:rsid w:val="00C013B3"/>
    <w:rsid w:val="00C015F1"/>
    <w:rsid w:val="00C01F33"/>
    <w:rsid w:val="00C02CC6"/>
    <w:rsid w:val="00C040F7"/>
    <w:rsid w:val="00C044AB"/>
    <w:rsid w:val="00C04708"/>
    <w:rsid w:val="00C05706"/>
    <w:rsid w:val="00C05DA2"/>
    <w:rsid w:val="00C07377"/>
    <w:rsid w:val="00C10478"/>
    <w:rsid w:val="00C1173B"/>
    <w:rsid w:val="00C12107"/>
    <w:rsid w:val="00C14D4B"/>
    <w:rsid w:val="00C154BB"/>
    <w:rsid w:val="00C16A46"/>
    <w:rsid w:val="00C247B1"/>
    <w:rsid w:val="00C279B5"/>
    <w:rsid w:val="00C27C45"/>
    <w:rsid w:val="00C34317"/>
    <w:rsid w:val="00C35C49"/>
    <w:rsid w:val="00C36B8D"/>
    <w:rsid w:val="00C36F85"/>
    <w:rsid w:val="00C3719D"/>
    <w:rsid w:val="00C37CB2"/>
    <w:rsid w:val="00C40AA3"/>
    <w:rsid w:val="00C40C5B"/>
    <w:rsid w:val="00C45950"/>
    <w:rsid w:val="00C460C0"/>
    <w:rsid w:val="00C473A5"/>
    <w:rsid w:val="00C537C0"/>
    <w:rsid w:val="00C53E7A"/>
    <w:rsid w:val="00C54995"/>
    <w:rsid w:val="00C54D41"/>
    <w:rsid w:val="00C5505B"/>
    <w:rsid w:val="00C55308"/>
    <w:rsid w:val="00C60783"/>
    <w:rsid w:val="00C64672"/>
    <w:rsid w:val="00C65365"/>
    <w:rsid w:val="00C67161"/>
    <w:rsid w:val="00C70697"/>
    <w:rsid w:val="00C70D34"/>
    <w:rsid w:val="00C718A4"/>
    <w:rsid w:val="00C72093"/>
    <w:rsid w:val="00C72681"/>
    <w:rsid w:val="00C72EF4"/>
    <w:rsid w:val="00C73199"/>
    <w:rsid w:val="00C73E2A"/>
    <w:rsid w:val="00C73F54"/>
    <w:rsid w:val="00C744FE"/>
    <w:rsid w:val="00C74724"/>
    <w:rsid w:val="00C75D2F"/>
    <w:rsid w:val="00C767BE"/>
    <w:rsid w:val="00C76E3C"/>
    <w:rsid w:val="00C7778C"/>
    <w:rsid w:val="00C81568"/>
    <w:rsid w:val="00C85843"/>
    <w:rsid w:val="00C90159"/>
    <w:rsid w:val="00C9027A"/>
    <w:rsid w:val="00C9068E"/>
    <w:rsid w:val="00C90BA2"/>
    <w:rsid w:val="00C93814"/>
    <w:rsid w:val="00C93C4B"/>
    <w:rsid w:val="00C944AB"/>
    <w:rsid w:val="00C9545E"/>
    <w:rsid w:val="00C95B40"/>
    <w:rsid w:val="00CA1ED8"/>
    <w:rsid w:val="00CA4086"/>
    <w:rsid w:val="00CB12F6"/>
    <w:rsid w:val="00CB1F63"/>
    <w:rsid w:val="00CB682D"/>
    <w:rsid w:val="00CB7170"/>
    <w:rsid w:val="00CB7445"/>
    <w:rsid w:val="00CB746A"/>
    <w:rsid w:val="00CB7689"/>
    <w:rsid w:val="00CC040E"/>
    <w:rsid w:val="00CC0BF8"/>
    <w:rsid w:val="00CC111F"/>
    <w:rsid w:val="00CC2011"/>
    <w:rsid w:val="00CC3EA0"/>
    <w:rsid w:val="00CC7B45"/>
    <w:rsid w:val="00CD05E7"/>
    <w:rsid w:val="00CD1188"/>
    <w:rsid w:val="00CD2E44"/>
    <w:rsid w:val="00CD2ED1"/>
    <w:rsid w:val="00CD337B"/>
    <w:rsid w:val="00CE0424"/>
    <w:rsid w:val="00CE34AC"/>
    <w:rsid w:val="00CE39A3"/>
    <w:rsid w:val="00CE57F0"/>
    <w:rsid w:val="00CE6935"/>
    <w:rsid w:val="00CE7561"/>
    <w:rsid w:val="00CF1354"/>
    <w:rsid w:val="00CF3B1F"/>
    <w:rsid w:val="00CF3BF6"/>
    <w:rsid w:val="00CF425B"/>
    <w:rsid w:val="00CF5A59"/>
    <w:rsid w:val="00CF625B"/>
    <w:rsid w:val="00CF6285"/>
    <w:rsid w:val="00CF687E"/>
    <w:rsid w:val="00CF6CA5"/>
    <w:rsid w:val="00D0349B"/>
    <w:rsid w:val="00D07583"/>
    <w:rsid w:val="00D075F7"/>
    <w:rsid w:val="00D0795A"/>
    <w:rsid w:val="00D07B82"/>
    <w:rsid w:val="00D10249"/>
    <w:rsid w:val="00D1095B"/>
    <w:rsid w:val="00D115C3"/>
    <w:rsid w:val="00D11897"/>
    <w:rsid w:val="00D13135"/>
    <w:rsid w:val="00D13CA7"/>
    <w:rsid w:val="00D13E4E"/>
    <w:rsid w:val="00D15141"/>
    <w:rsid w:val="00D163A6"/>
    <w:rsid w:val="00D239A7"/>
    <w:rsid w:val="00D23F47"/>
    <w:rsid w:val="00D2401B"/>
    <w:rsid w:val="00D331BE"/>
    <w:rsid w:val="00D36E71"/>
    <w:rsid w:val="00D37D87"/>
    <w:rsid w:val="00D40B33"/>
    <w:rsid w:val="00D4318F"/>
    <w:rsid w:val="00D438BF"/>
    <w:rsid w:val="00D43954"/>
    <w:rsid w:val="00D440F8"/>
    <w:rsid w:val="00D46DD4"/>
    <w:rsid w:val="00D531E5"/>
    <w:rsid w:val="00D546FF"/>
    <w:rsid w:val="00D54E2E"/>
    <w:rsid w:val="00D55AD5"/>
    <w:rsid w:val="00D57639"/>
    <w:rsid w:val="00D576CA"/>
    <w:rsid w:val="00D60EBF"/>
    <w:rsid w:val="00D6107C"/>
    <w:rsid w:val="00D61636"/>
    <w:rsid w:val="00D61AF5"/>
    <w:rsid w:val="00D652B5"/>
    <w:rsid w:val="00D65BF1"/>
    <w:rsid w:val="00D65E0F"/>
    <w:rsid w:val="00D66155"/>
    <w:rsid w:val="00D67DDE"/>
    <w:rsid w:val="00D700EA"/>
    <w:rsid w:val="00D708B0"/>
    <w:rsid w:val="00D72BAE"/>
    <w:rsid w:val="00D75BB7"/>
    <w:rsid w:val="00D77B1D"/>
    <w:rsid w:val="00D77FD9"/>
    <w:rsid w:val="00D8021F"/>
    <w:rsid w:val="00D80383"/>
    <w:rsid w:val="00D823C6"/>
    <w:rsid w:val="00D83040"/>
    <w:rsid w:val="00D8327F"/>
    <w:rsid w:val="00D86CA3"/>
    <w:rsid w:val="00D871CE"/>
    <w:rsid w:val="00D87945"/>
    <w:rsid w:val="00D9196D"/>
    <w:rsid w:val="00D92982"/>
    <w:rsid w:val="00D95100"/>
    <w:rsid w:val="00D95E87"/>
    <w:rsid w:val="00D97753"/>
    <w:rsid w:val="00DA0184"/>
    <w:rsid w:val="00DA0B9D"/>
    <w:rsid w:val="00DA119C"/>
    <w:rsid w:val="00DA305E"/>
    <w:rsid w:val="00DA3355"/>
    <w:rsid w:val="00DA3854"/>
    <w:rsid w:val="00DA5417"/>
    <w:rsid w:val="00DA56E8"/>
    <w:rsid w:val="00DA58CA"/>
    <w:rsid w:val="00DA7D4C"/>
    <w:rsid w:val="00DB0A9F"/>
    <w:rsid w:val="00DB377D"/>
    <w:rsid w:val="00DB43AC"/>
    <w:rsid w:val="00DC1309"/>
    <w:rsid w:val="00DC2956"/>
    <w:rsid w:val="00DC2D36"/>
    <w:rsid w:val="00DC53EF"/>
    <w:rsid w:val="00DD34D0"/>
    <w:rsid w:val="00DD76E5"/>
    <w:rsid w:val="00DD7E44"/>
    <w:rsid w:val="00DE0A15"/>
    <w:rsid w:val="00DE1998"/>
    <w:rsid w:val="00DE3FD2"/>
    <w:rsid w:val="00DE4B7C"/>
    <w:rsid w:val="00DE5608"/>
    <w:rsid w:val="00DE58D0"/>
    <w:rsid w:val="00DE654F"/>
    <w:rsid w:val="00DF0896"/>
    <w:rsid w:val="00DF0B6E"/>
    <w:rsid w:val="00DF15E0"/>
    <w:rsid w:val="00DF3080"/>
    <w:rsid w:val="00DF37A0"/>
    <w:rsid w:val="00DF56F1"/>
    <w:rsid w:val="00E02218"/>
    <w:rsid w:val="00E05860"/>
    <w:rsid w:val="00E110E7"/>
    <w:rsid w:val="00E11B20"/>
    <w:rsid w:val="00E11F7E"/>
    <w:rsid w:val="00E1338F"/>
    <w:rsid w:val="00E15ADB"/>
    <w:rsid w:val="00E16DDD"/>
    <w:rsid w:val="00E17FA2"/>
    <w:rsid w:val="00E22330"/>
    <w:rsid w:val="00E24CDE"/>
    <w:rsid w:val="00E24F40"/>
    <w:rsid w:val="00E25640"/>
    <w:rsid w:val="00E2631E"/>
    <w:rsid w:val="00E303F2"/>
    <w:rsid w:val="00E30B5A"/>
    <w:rsid w:val="00E3123D"/>
    <w:rsid w:val="00E31461"/>
    <w:rsid w:val="00E31D43"/>
    <w:rsid w:val="00E31DCD"/>
    <w:rsid w:val="00E32608"/>
    <w:rsid w:val="00E327FA"/>
    <w:rsid w:val="00E3287E"/>
    <w:rsid w:val="00E34188"/>
    <w:rsid w:val="00E34B6E"/>
    <w:rsid w:val="00E35559"/>
    <w:rsid w:val="00E360F4"/>
    <w:rsid w:val="00E3723A"/>
    <w:rsid w:val="00E37860"/>
    <w:rsid w:val="00E4078A"/>
    <w:rsid w:val="00E40EA8"/>
    <w:rsid w:val="00E436DF"/>
    <w:rsid w:val="00E446F1"/>
    <w:rsid w:val="00E4500F"/>
    <w:rsid w:val="00E45EEF"/>
    <w:rsid w:val="00E466F2"/>
    <w:rsid w:val="00E46886"/>
    <w:rsid w:val="00E47AEF"/>
    <w:rsid w:val="00E50161"/>
    <w:rsid w:val="00E53B75"/>
    <w:rsid w:val="00E54A37"/>
    <w:rsid w:val="00E54E3B"/>
    <w:rsid w:val="00E57565"/>
    <w:rsid w:val="00E60991"/>
    <w:rsid w:val="00E61416"/>
    <w:rsid w:val="00E63838"/>
    <w:rsid w:val="00E63F51"/>
    <w:rsid w:val="00E64434"/>
    <w:rsid w:val="00E67C51"/>
    <w:rsid w:val="00E72EFC"/>
    <w:rsid w:val="00E758EC"/>
    <w:rsid w:val="00E75E88"/>
    <w:rsid w:val="00E8099A"/>
    <w:rsid w:val="00E8234C"/>
    <w:rsid w:val="00E83AA9"/>
    <w:rsid w:val="00E840F7"/>
    <w:rsid w:val="00E85928"/>
    <w:rsid w:val="00E85E2D"/>
    <w:rsid w:val="00E85F14"/>
    <w:rsid w:val="00E86B7F"/>
    <w:rsid w:val="00E86D6C"/>
    <w:rsid w:val="00E87822"/>
    <w:rsid w:val="00E90395"/>
    <w:rsid w:val="00E90E49"/>
    <w:rsid w:val="00E917F9"/>
    <w:rsid w:val="00E91D68"/>
    <w:rsid w:val="00E923C0"/>
    <w:rsid w:val="00E9291C"/>
    <w:rsid w:val="00E930E0"/>
    <w:rsid w:val="00E93FFE"/>
    <w:rsid w:val="00E9406D"/>
    <w:rsid w:val="00E94D80"/>
    <w:rsid w:val="00E94F2E"/>
    <w:rsid w:val="00E94F8A"/>
    <w:rsid w:val="00EA0D44"/>
    <w:rsid w:val="00EA1E7A"/>
    <w:rsid w:val="00EA7A41"/>
    <w:rsid w:val="00EB044B"/>
    <w:rsid w:val="00EB077B"/>
    <w:rsid w:val="00EB0A3B"/>
    <w:rsid w:val="00EB3B41"/>
    <w:rsid w:val="00EB3E5C"/>
    <w:rsid w:val="00EB454B"/>
    <w:rsid w:val="00EB4EA2"/>
    <w:rsid w:val="00EB53B9"/>
    <w:rsid w:val="00EB7048"/>
    <w:rsid w:val="00EC1A77"/>
    <w:rsid w:val="00EC209B"/>
    <w:rsid w:val="00EC24D5"/>
    <w:rsid w:val="00EC27C6"/>
    <w:rsid w:val="00EC4207"/>
    <w:rsid w:val="00EC5653"/>
    <w:rsid w:val="00EC5AB3"/>
    <w:rsid w:val="00EC6A7F"/>
    <w:rsid w:val="00EC71CE"/>
    <w:rsid w:val="00EC77C2"/>
    <w:rsid w:val="00ED1006"/>
    <w:rsid w:val="00ED4615"/>
    <w:rsid w:val="00ED5084"/>
    <w:rsid w:val="00ED5D26"/>
    <w:rsid w:val="00EE32CA"/>
    <w:rsid w:val="00EE6342"/>
    <w:rsid w:val="00EE680F"/>
    <w:rsid w:val="00EE7892"/>
    <w:rsid w:val="00EF18FE"/>
    <w:rsid w:val="00EF3E3F"/>
    <w:rsid w:val="00EF5787"/>
    <w:rsid w:val="00EF60D0"/>
    <w:rsid w:val="00F02CBA"/>
    <w:rsid w:val="00F0528D"/>
    <w:rsid w:val="00F064DD"/>
    <w:rsid w:val="00F06C67"/>
    <w:rsid w:val="00F06DFD"/>
    <w:rsid w:val="00F071D1"/>
    <w:rsid w:val="00F071EB"/>
    <w:rsid w:val="00F07533"/>
    <w:rsid w:val="00F07F86"/>
    <w:rsid w:val="00F10629"/>
    <w:rsid w:val="00F10AF2"/>
    <w:rsid w:val="00F12C46"/>
    <w:rsid w:val="00F1461B"/>
    <w:rsid w:val="00F15FA5"/>
    <w:rsid w:val="00F1758F"/>
    <w:rsid w:val="00F17FCE"/>
    <w:rsid w:val="00F209B7"/>
    <w:rsid w:val="00F234E2"/>
    <w:rsid w:val="00F2376F"/>
    <w:rsid w:val="00F24280"/>
    <w:rsid w:val="00F243D8"/>
    <w:rsid w:val="00F27233"/>
    <w:rsid w:val="00F273C9"/>
    <w:rsid w:val="00F30749"/>
    <w:rsid w:val="00F30828"/>
    <w:rsid w:val="00F313D6"/>
    <w:rsid w:val="00F35989"/>
    <w:rsid w:val="00F3694F"/>
    <w:rsid w:val="00F4033B"/>
    <w:rsid w:val="00F40F0C"/>
    <w:rsid w:val="00F43B76"/>
    <w:rsid w:val="00F47431"/>
    <w:rsid w:val="00F4766C"/>
    <w:rsid w:val="00F5060E"/>
    <w:rsid w:val="00F507D1"/>
    <w:rsid w:val="00F519CE"/>
    <w:rsid w:val="00F51ADA"/>
    <w:rsid w:val="00F60203"/>
    <w:rsid w:val="00F606C5"/>
    <w:rsid w:val="00F607C5"/>
    <w:rsid w:val="00F60DEA"/>
    <w:rsid w:val="00F6302A"/>
    <w:rsid w:val="00F63950"/>
    <w:rsid w:val="00F64419"/>
    <w:rsid w:val="00F64C2B"/>
    <w:rsid w:val="00F651BE"/>
    <w:rsid w:val="00F6578D"/>
    <w:rsid w:val="00F66A76"/>
    <w:rsid w:val="00F67F53"/>
    <w:rsid w:val="00F703BE"/>
    <w:rsid w:val="00F716FF"/>
    <w:rsid w:val="00F71F69"/>
    <w:rsid w:val="00F72711"/>
    <w:rsid w:val="00F72B72"/>
    <w:rsid w:val="00F72C13"/>
    <w:rsid w:val="00F72E67"/>
    <w:rsid w:val="00F74841"/>
    <w:rsid w:val="00F74BB9"/>
    <w:rsid w:val="00F75582"/>
    <w:rsid w:val="00F76EFA"/>
    <w:rsid w:val="00F804BE"/>
    <w:rsid w:val="00F817CE"/>
    <w:rsid w:val="00F81E73"/>
    <w:rsid w:val="00F8456C"/>
    <w:rsid w:val="00F859D8"/>
    <w:rsid w:val="00F868F5"/>
    <w:rsid w:val="00F869A4"/>
    <w:rsid w:val="00F9056A"/>
    <w:rsid w:val="00F90F8D"/>
    <w:rsid w:val="00F92782"/>
    <w:rsid w:val="00F92E01"/>
    <w:rsid w:val="00F93AA9"/>
    <w:rsid w:val="00F966F2"/>
    <w:rsid w:val="00F96985"/>
    <w:rsid w:val="00F96B7C"/>
    <w:rsid w:val="00F97838"/>
    <w:rsid w:val="00FA0E89"/>
    <w:rsid w:val="00FA2BB3"/>
    <w:rsid w:val="00FA3F5A"/>
    <w:rsid w:val="00FA3F9D"/>
    <w:rsid w:val="00FA447D"/>
    <w:rsid w:val="00FA6121"/>
    <w:rsid w:val="00FA64A2"/>
    <w:rsid w:val="00FA795F"/>
    <w:rsid w:val="00FB2CE7"/>
    <w:rsid w:val="00FB414E"/>
    <w:rsid w:val="00FB43F9"/>
    <w:rsid w:val="00FB4C80"/>
    <w:rsid w:val="00FB596F"/>
    <w:rsid w:val="00FB6A6A"/>
    <w:rsid w:val="00FC35A8"/>
    <w:rsid w:val="00FC4CC9"/>
    <w:rsid w:val="00FC6D3A"/>
    <w:rsid w:val="00FC7429"/>
    <w:rsid w:val="00FD041A"/>
    <w:rsid w:val="00FD07F6"/>
    <w:rsid w:val="00FD13DB"/>
    <w:rsid w:val="00FD1EC8"/>
    <w:rsid w:val="00FD47ED"/>
    <w:rsid w:val="00FD603D"/>
    <w:rsid w:val="00FD74DB"/>
    <w:rsid w:val="00FD7660"/>
    <w:rsid w:val="00FD7A58"/>
    <w:rsid w:val="00FD7FC4"/>
    <w:rsid w:val="00FE0655"/>
    <w:rsid w:val="00FE08E7"/>
    <w:rsid w:val="00FE2365"/>
    <w:rsid w:val="00FE32CE"/>
    <w:rsid w:val="00FE37D7"/>
    <w:rsid w:val="00FE4C7B"/>
    <w:rsid w:val="00FE5E76"/>
    <w:rsid w:val="00FE657D"/>
    <w:rsid w:val="00FE7336"/>
    <w:rsid w:val="00FE787C"/>
    <w:rsid w:val="00FE7B31"/>
    <w:rsid w:val="00FF1B9C"/>
    <w:rsid w:val="00FF2216"/>
    <w:rsid w:val="00FF45A5"/>
    <w:rsid w:val="00FF5247"/>
    <w:rsid w:val="00FF5C91"/>
    <w:rsid w:val="00FF64C9"/>
    <w:rsid w:val="00FF6703"/>
    <w:rsid w:val="00FF69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5FE682"/>
  <w15:docId w15:val="{FC5977B0-4C93-4A90-B8D4-67A586CF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4E2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F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6704"/>
    <w:pPr>
      <w:pBdr>
        <w:top w:val="none" w:sz="0" w:space="0" w:color="auto"/>
      </w:pBdr>
      <w:spacing w:before="180"/>
      <w:outlineLvl w:val="1"/>
    </w:pPr>
    <w:rPr>
      <w:sz w:val="32"/>
    </w:rPr>
  </w:style>
  <w:style w:type="paragraph" w:styleId="Heading3">
    <w:name w:val="heading 3"/>
    <w:basedOn w:val="Heading2"/>
    <w:next w:val="Normal"/>
    <w:link w:val="Heading3Char"/>
    <w:qFormat/>
    <w:rsid w:val="000F6704"/>
    <w:pPr>
      <w:spacing w:before="120"/>
      <w:outlineLvl w:val="2"/>
    </w:pPr>
    <w:rPr>
      <w:sz w:val="28"/>
    </w:rPr>
  </w:style>
  <w:style w:type="paragraph" w:styleId="Heading4">
    <w:name w:val="heading 4"/>
    <w:basedOn w:val="Heading3"/>
    <w:next w:val="Normal"/>
    <w:link w:val="Heading4Char"/>
    <w:qFormat/>
    <w:rsid w:val="000F6704"/>
    <w:pPr>
      <w:ind w:left="1418" w:hanging="1418"/>
      <w:outlineLvl w:val="3"/>
    </w:pPr>
    <w:rPr>
      <w:sz w:val="24"/>
    </w:rPr>
  </w:style>
  <w:style w:type="paragraph" w:styleId="Heading5">
    <w:name w:val="heading 5"/>
    <w:basedOn w:val="Heading4"/>
    <w:next w:val="Normal"/>
    <w:link w:val="Heading5Char"/>
    <w:qFormat/>
    <w:rsid w:val="000F6704"/>
    <w:pPr>
      <w:ind w:left="1701" w:hanging="1701"/>
      <w:outlineLvl w:val="4"/>
    </w:pPr>
    <w:rPr>
      <w:sz w:val="22"/>
    </w:rPr>
  </w:style>
  <w:style w:type="paragraph" w:styleId="Heading6">
    <w:name w:val="heading 6"/>
    <w:basedOn w:val="H6"/>
    <w:next w:val="Normal"/>
    <w:link w:val="Heading6Char"/>
    <w:qFormat/>
    <w:rsid w:val="000F6704"/>
    <w:pPr>
      <w:outlineLvl w:val="5"/>
    </w:pPr>
  </w:style>
  <w:style w:type="paragraph" w:styleId="Heading7">
    <w:name w:val="heading 7"/>
    <w:basedOn w:val="H6"/>
    <w:next w:val="Normal"/>
    <w:link w:val="Heading7Char"/>
    <w:qFormat/>
    <w:rsid w:val="000F6704"/>
    <w:pPr>
      <w:outlineLvl w:val="6"/>
    </w:pPr>
  </w:style>
  <w:style w:type="paragraph" w:styleId="Heading8">
    <w:name w:val="heading 8"/>
    <w:basedOn w:val="Heading1"/>
    <w:next w:val="Normal"/>
    <w:link w:val="Heading8Char"/>
    <w:qFormat/>
    <w:rsid w:val="000F6704"/>
    <w:pPr>
      <w:ind w:left="0" w:firstLine="0"/>
      <w:outlineLvl w:val="7"/>
    </w:pPr>
  </w:style>
  <w:style w:type="paragraph" w:styleId="Heading9">
    <w:name w:val="heading 9"/>
    <w:basedOn w:val="Heading8"/>
    <w:next w:val="Normal"/>
    <w:link w:val="Heading9Char"/>
    <w:qFormat/>
    <w:rsid w:val="000F67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F6704"/>
    <w:pPr>
      <w:spacing w:before="180"/>
      <w:ind w:left="2693" w:hanging="2693"/>
    </w:pPr>
    <w:rPr>
      <w:b/>
    </w:rPr>
  </w:style>
  <w:style w:type="paragraph" w:styleId="TOC1">
    <w:name w:val="toc 1"/>
    <w:uiPriority w:val="39"/>
    <w:rsid w:val="000F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6704"/>
    <w:pPr>
      <w:keepNext/>
      <w:keepLines/>
      <w:spacing w:before="180"/>
      <w:jc w:val="center"/>
    </w:pPr>
  </w:style>
  <w:style w:type="paragraph" w:styleId="Caption">
    <w:name w:val="caption"/>
    <w:basedOn w:val="Normal"/>
    <w:next w:val="Normal"/>
    <w:qFormat/>
    <w:rsid w:val="000F6704"/>
    <w:pPr>
      <w:spacing w:before="120" w:after="120"/>
    </w:pPr>
    <w:rPr>
      <w:b/>
      <w:lang w:eastAsia="en-GB"/>
    </w:rPr>
  </w:style>
  <w:style w:type="paragraph" w:styleId="TOC5">
    <w:name w:val="toc 5"/>
    <w:basedOn w:val="TOC4"/>
    <w:uiPriority w:val="39"/>
    <w:rsid w:val="000F6704"/>
    <w:pPr>
      <w:ind w:left="1701" w:hanging="1701"/>
    </w:pPr>
  </w:style>
  <w:style w:type="paragraph" w:styleId="TOC4">
    <w:name w:val="toc 4"/>
    <w:basedOn w:val="TOC3"/>
    <w:uiPriority w:val="39"/>
    <w:rsid w:val="000F6704"/>
    <w:pPr>
      <w:ind w:left="1418" w:hanging="1418"/>
    </w:pPr>
  </w:style>
  <w:style w:type="paragraph" w:styleId="TOC3">
    <w:name w:val="toc 3"/>
    <w:basedOn w:val="TOC2"/>
    <w:uiPriority w:val="39"/>
    <w:rsid w:val="000F6704"/>
    <w:pPr>
      <w:ind w:left="1134" w:hanging="1134"/>
    </w:pPr>
  </w:style>
  <w:style w:type="paragraph" w:styleId="TOC2">
    <w:name w:val="toc 2"/>
    <w:basedOn w:val="TOC1"/>
    <w:uiPriority w:val="39"/>
    <w:rsid w:val="000F6704"/>
    <w:pPr>
      <w:keepNext w:val="0"/>
      <w:spacing w:before="0"/>
      <w:ind w:left="851" w:hanging="851"/>
    </w:pPr>
    <w:rPr>
      <w:sz w:val="20"/>
    </w:rPr>
  </w:style>
  <w:style w:type="paragraph" w:styleId="Index2">
    <w:name w:val="index 2"/>
    <w:basedOn w:val="Index1"/>
    <w:rsid w:val="000F6704"/>
    <w:pPr>
      <w:ind w:left="284"/>
    </w:pPr>
  </w:style>
  <w:style w:type="paragraph" w:styleId="Index1">
    <w:name w:val="index 1"/>
    <w:basedOn w:val="Normal"/>
    <w:rsid w:val="000F6704"/>
    <w:pPr>
      <w:keepLines/>
      <w:spacing w:after="0"/>
    </w:pPr>
  </w:style>
  <w:style w:type="paragraph" w:styleId="DocumentMap">
    <w:name w:val="Document Map"/>
    <w:basedOn w:val="Normal"/>
    <w:link w:val="DocumentMapChar"/>
    <w:rsid w:val="000F6704"/>
    <w:pPr>
      <w:shd w:val="clear" w:color="auto" w:fill="000080"/>
    </w:pPr>
    <w:rPr>
      <w:rFonts w:ascii="Tahoma" w:hAnsi="Tahoma" w:cs="Tahoma"/>
    </w:rPr>
  </w:style>
  <w:style w:type="paragraph" w:styleId="ListNumber2">
    <w:name w:val="List Number 2"/>
    <w:basedOn w:val="ListNumber"/>
    <w:rsid w:val="000F6704"/>
    <w:pPr>
      <w:numPr>
        <w:numId w:val="22"/>
      </w:numPr>
    </w:pPr>
  </w:style>
  <w:style w:type="paragraph" w:styleId="ListNumber">
    <w:name w:val="List Number"/>
    <w:basedOn w:val="List"/>
    <w:rsid w:val="000F6704"/>
    <w:pPr>
      <w:numPr>
        <w:numId w:val="21"/>
      </w:numPr>
    </w:pPr>
    <w:rPr>
      <w:lang w:eastAsia="ja-JP"/>
    </w:rPr>
  </w:style>
  <w:style w:type="paragraph" w:styleId="List">
    <w:name w:val="List"/>
    <w:basedOn w:val="BodyText"/>
    <w:rsid w:val="000F6704"/>
    <w:pPr>
      <w:ind w:left="568" w:hanging="284"/>
    </w:pPr>
  </w:style>
  <w:style w:type="paragraph" w:styleId="Header">
    <w:name w:val="header"/>
    <w:link w:val="HeaderChar"/>
    <w:rsid w:val="000F6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6704"/>
    <w:rPr>
      <w:b/>
      <w:position w:val="6"/>
      <w:sz w:val="16"/>
    </w:rPr>
  </w:style>
  <w:style w:type="paragraph" w:styleId="FootnoteText">
    <w:name w:val="footnote text"/>
    <w:basedOn w:val="Normal"/>
    <w:link w:val="FootnoteTextChar"/>
    <w:rsid w:val="000F6704"/>
    <w:pPr>
      <w:keepLines/>
      <w:spacing w:after="0"/>
      <w:ind w:left="454" w:hanging="454"/>
    </w:pPr>
    <w:rPr>
      <w:sz w:val="16"/>
    </w:rPr>
  </w:style>
  <w:style w:type="paragraph" w:customStyle="1" w:styleId="3GPPHeader">
    <w:name w:val="3GPP_Header"/>
    <w:basedOn w:val="BodyText"/>
    <w:rsid w:val="000F6704"/>
    <w:pPr>
      <w:tabs>
        <w:tab w:val="left" w:pos="1701"/>
        <w:tab w:val="right" w:pos="9639"/>
      </w:tabs>
      <w:spacing w:after="240"/>
    </w:pPr>
    <w:rPr>
      <w:b/>
      <w:sz w:val="24"/>
    </w:rPr>
  </w:style>
  <w:style w:type="paragraph" w:styleId="TOC9">
    <w:name w:val="toc 9"/>
    <w:basedOn w:val="TOC8"/>
    <w:uiPriority w:val="39"/>
    <w:rsid w:val="000F6704"/>
    <w:pPr>
      <w:ind w:left="1418" w:hanging="1418"/>
    </w:pPr>
  </w:style>
  <w:style w:type="paragraph" w:styleId="TOC6">
    <w:name w:val="toc 6"/>
    <w:basedOn w:val="TOC5"/>
    <w:next w:val="Normal"/>
    <w:uiPriority w:val="39"/>
    <w:rsid w:val="000F6704"/>
    <w:pPr>
      <w:ind w:left="1985" w:hanging="1985"/>
    </w:pPr>
  </w:style>
  <w:style w:type="paragraph" w:styleId="TOC7">
    <w:name w:val="toc 7"/>
    <w:basedOn w:val="TOC6"/>
    <w:next w:val="Normal"/>
    <w:uiPriority w:val="39"/>
    <w:rsid w:val="000F6704"/>
    <w:pPr>
      <w:ind w:left="2268" w:hanging="2268"/>
    </w:pPr>
  </w:style>
  <w:style w:type="paragraph" w:styleId="ListBullet2">
    <w:name w:val="List Bullet 2"/>
    <w:basedOn w:val="ListBullet"/>
    <w:rsid w:val="000F6704"/>
    <w:pPr>
      <w:numPr>
        <w:numId w:val="17"/>
      </w:numPr>
    </w:pPr>
  </w:style>
  <w:style w:type="paragraph" w:styleId="ListBullet">
    <w:name w:val="List Bullet"/>
    <w:basedOn w:val="List"/>
    <w:rsid w:val="000F6704"/>
    <w:pPr>
      <w:numPr>
        <w:numId w:val="16"/>
      </w:numPr>
    </w:pPr>
    <w:rPr>
      <w:lang w:eastAsia="ja-JP"/>
    </w:rPr>
  </w:style>
  <w:style w:type="paragraph" w:styleId="ListBullet3">
    <w:name w:val="List Bullet 3"/>
    <w:basedOn w:val="ListBullet2"/>
    <w:rsid w:val="000F6704"/>
    <w:pPr>
      <w:numPr>
        <w:numId w:val="18"/>
      </w:numPr>
    </w:pPr>
  </w:style>
  <w:style w:type="paragraph" w:customStyle="1" w:styleId="EQ">
    <w:name w:val="EQ"/>
    <w:basedOn w:val="Normal"/>
    <w:next w:val="Normal"/>
    <w:rsid w:val="000F6704"/>
    <w:pPr>
      <w:keepLines/>
      <w:tabs>
        <w:tab w:val="center" w:pos="4536"/>
        <w:tab w:val="right" w:pos="9072"/>
      </w:tabs>
    </w:pPr>
    <w:rPr>
      <w:noProof/>
    </w:rPr>
  </w:style>
  <w:style w:type="paragraph" w:styleId="List2">
    <w:name w:val="List 2"/>
    <w:basedOn w:val="List"/>
    <w:rsid w:val="000F6704"/>
    <w:pPr>
      <w:ind w:left="851"/>
    </w:pPr>
    <w:rPr>
      <w:lang w:eastAsia="ja-JP"/>
    </w:rPr>
  </w:style>
  <w:style w:type="paragraph" w:styleId="List3">
    <w:name w:val="List 3"/>
    <w:basedOn w:val="List2"/>
    <w:rsid w:val="000F6704"/>
    <w:pPr>
      <w:ind w:left="1135"/>
    </w:pPr>
  </w:style>
  <w:style w:type="paragraph" w:styleId="List4">
    <w:name w:val="List 4"/>
    <w:basedOn w:val="List3"/>
    <w:rsid w:val="000F6704"/>
    <w:pPr>
      <w:ind w:left="1418"/>
    </w:pPr>
  </w:style>
  <w:style w:type="paragraph" w:styleId="List5">
    <w:name w:val="List 5"/>
    <w:basedOn w:val="List4"/>
    <w:rsid w:val="000F6704"/>
    <w:pPr>
      <w:ind w:left="1702"/>
    </w:pPr>
  </w:style>
  <w:style w:type="paragraph" w:customStyle="1" w:styleId="EditorsNote">
    <w:name w:val="Editor's Note"/>
    <w:basedOn w:val="NO"/>
    <w:link w:val="EditorsNoteChar"/>
    <w:rsid w:val="000F6704"/>
    <w:rPr>
      <w:color w:val="FF0000"/>
      <w:lang w:val="x-none" w:eastAsia="x-none"/>
    </w:rPr>
  </w:style>
  <w:style w:type="paragraph" w:styleId="ListBullet4">
    <w:name w:val="List Bullet 4"/>
    <w:basedOn w:val="ListBullet3"/>
    <w:rsid w:val="000F6704"/>
    <w:pPr>
      <w:numPr>
        <w:numId w:val="19"/>
      </w:numPr>
    </w:pPr>
  </w:style>
  <w:style w:type="paragraph" w:styleId="ListBullet5">
    <w:name w:val="List Bullet 5"/>
    <w:basedOn w:val="ListBullet4"/>
    <w:rsid w:val="000F6704"/>
    <w:pPr>
      <w:numPr>
        <w:numId w:val="20"/>
      </w:numPr>
    </w:pPr>
  </w:style>
  <w:style w:type="paragraph" w:styleId="Footer">
    <w:name w:val="footer"/>
    <w:basedOn w:val="Header"/>
    <w:link w:val="FooterChar"/>
    <w:rsid w:val="000F6704"/>
    <w:pPr>
      <w:jc w:val="center"/>
    </w:pPr>
    <w:rPr>
      <w:i/>
    </w:rPr>
  </w:style>
  <w:style w:type="paragraph" w:customStyle="1" w:styleId="Reference">
    <w:name w:val="Reference"/>
    <w:basedOn w:val="BodyText"/>
    <w:rsid w:val="000F6704"/>
    <w:pPr>
      <w:numPr>
        <w:numId w:val="2"/>
      </w:numPr>
    </w:pPr>
  </w:style>
  <w:style w:type="paragraph" w:styleId="BalloonText">
    <w:name w:val="Balloon Text"/>
    <w:basedOn w:val="Normal"/>
    <w:link w:val="BalloonTextChar"/>
    <w:rsid w:val="000F6704"/>
    <w:pPr>
      <w:spacing w:after="0"/>
    </w:pPr>
    <w:rPr>
      <w:rFonts w:ascii="Segoe UI" w:hAnsi="Segoe UI" w:cs="Segoe UI"/>
      <w:sz w:val="18"/>
      <w:szCs w:val="18"/>
    </w:rPr>
  </w:style>
  <w:style w:type="character" w:styleId="PageNumber">
    <w:name w:val="page number"/>
    <w:basedOn w:val="DefaultParagraphFont"/>
    <w:rsid w:val="000F6704"/>
  </w:style>
  <w:style w:type="paragraph" w:styleId="BodyText">
    <w:name w:val="Body Text"/>
    <w:basedOn w:val="Normal"/>
    <w:link w:val="BodyTextChar"/>
    <w:rsid w:val="000F6704"/>
    <w:pPr>
      <w:spacing w:after="120"/>
      <w:jc w:val="both"/>
    </w:pPr>
    <w:rPr>
      <w:rFonts w:ascii="Arial" w:hAnsi="Arial"/>
      <w:lang w:eastAsia="zh-CN"/>
    </w:rPr>
  </w:style>
  <w:style w:type="character" w:styleId="Hyperlink">
    <w:name w:val="Hyperlink"/>
    <w:uiPriority w:val="99"/>
    <w:qFormat/>
    <w:rsid w:val="000F6704"/>
    <w:rPr>
      <w:color w:val="0000FF"/>
      <w:u w:val="single"/>
    </w:rPr>
  </w:style>
  <w:style w:type="character" w:styleId="FollowedHyperlink">
    <w:name w:val="FollowedHyperlink"/>
    <w:unhideWhenUsed/>
    <w:rsid w:val="000F6704"/>
    <w:rPr>
      <w:color w:val="800080"/>
      <w:u w:val="single"/>
    </w:rPr>
  </w:style>
  <w:style w:type="character" w:styleId="CommentReference">
    <w:name w:val="annotation reference"/>
    <w:uiPriority w:val="99"/>
    <w:qFormat/>
    <w:rsid w:val="000F6704"/>
    <w:rPr>
      <w:sz w:val="16"/>
      <w:szCs w:val="16"/>
    </w:rPr>
  </w:style>
  <w:style w:type="paragraph" w:styleId="CommentText">
    <w:name w:val="annotation text"/>
    <w:basedOn w:val="Normal"/>
    <w:link w:val="CommentTextChar"/>
    <w:uiPriority w:val="99"/>
    <w:qFormat/>
    <w:rsid w:val="000F6704"/>
  </w:style>
  <w:style w:type="paragraph" w:styleId="CommentSubject">
    <w:name w:val="annotation subject"/>
    <w:basedOn w:val="CommentText"/>
    <w:next w:val="CommentText"/>
    <w:link w:val="CommentSubjectChar"/>
    <w:rsid w:val="000F6704"/>
    <w:rPr>
      <w:b/>
      <w:bCs/>
    </w:rPr>
  </w:style>
  <w:style w:type="character" w:customStyle="1" w:styleId="Heading1Char">
    <w:name w:val="Heading 1 Char"/>
    <w:link w:val="Heading1"/>
    <w:rsid w:val="000F6704"/>
    <w:rPr>
      <w:rFonts w:ascii="Arial" w:hAnsi="Arial"/>
      <w:sz w:val="36"/>
      <w:lang w:eastAsia="ja-JP"/>
    </w:rPr>
  </w:style>
  <w:style w:type="paragraph" w:customStyle="1" w:styleId="B1">
    <w:name w:val="B1"/>
    <w:basedOn w:val="List"/>
    <w:link w:val="B1Char1"/>
    <w:qFormat/>
    <w:rsid w:val="000F6704"/>
    <w:rPr>
      <w:rFonts w:ascii="Times New Roman" w:hAnsi="Times New Roman"/>
    </w:rPr>
  </w:style>
  <w:style w:type="paragraph" w:customStyle="1" w:styleId="B2">
    <w:name w:val="B2"/>
    <w:basedOn w:val="List2"/>
    <w:link w:val="B2Char"/>
    <w:qFormat/>
    <w:rsid w:val="000F6704"/>
    <w:rPr>
      <w:rFonts w:ascii="Times New Roman" w:hAnsi="Times New Roman"/>
    </w:rPr>
  </w:style>
  <w:style w:type="paragraph" w:customStyle="1" w:styleId="B3">
    <w:name w:val="B3"/>
    <w:basedOn w:val="List3"/>
    <w:link w:val="B3Char2"/>
    <w:qFormat/>
    <w:rsid w:val="000F6704"/>
    <w:rPr>
      <w:rFonts w:ascii="Times New Roman" w:hAnsi="Times New Roman"/>
    </w:rPr>
  </w:style>
  <w:style w:type="paragraph" w:customStyle="1" w:styleId="B4">
    <w:name w:val="B4"/>
    <w:basedOn w:val="List4"/>
    <w:link w:val="B4Char"/>
    <w:rsid w:val="000F6704"/>
    <w:rPr>
      <w:rFonts w:ascii="Times New Roman" w:hAnsi="Times New Roman"/>
    </w:rPr>
  </w:style>
  <w:style w:type="paragraph" w:customStyle="1" w:styleId="Proposal">
    <w:name w:val="Proposal"/>
    <w:basedOn w:val="BodyText"/>
    <w:rsid w:val="000F6704"/>
    <w:pPr>
      <w:numPr>
        <w:numId w:val="3"/>
      </w:numPr>
      <w:tabs>
        <w:tab w:val="left" w:pos="1701"/>
      </w:tabs>
    </w:pPr>
    <w:rPr>
      <w:b/>
      <w:bCs/>
    </w:rPr>
  </w:style>
  <w:style w:type="character" w:customStyle="1" w:styleId="BodyTextChar">
    <w:name w:val="Body Text Char"/>
    <w:link w:val="BodyText"/>
    <w:rsid w:val="000F6704"/>
    <w:rPr>
      <w:rFonts w:ascii="Arial" w:hAnsi="Arial"/>
      <w:lang w:eastAsia="zh-CN"/>
    </w:rPr>
  </w:style>
  <w:style w:type="paragraph" w:customStyle="1" w:styleId="B5">
    <w:name w:val="B5"/>
    <w:basedOn w:val="List5"/>
    <w:link w:val="B5Char"/>
    <w:rsid w:val="000F6704"/>
    <w:rPr>
      <w:rFonts w:ascii="Times New Roman" w:hAnsi="Times New Roman"/>
    </w:rPr>
  </w:style>
  <w:style w:type="paragraph" w:customStyle="1" w:styleId="EX">
    <w:name w:val="EX"/>
    <w:basedOn w:val="Normal"/>
    <w:rsid w:val="000F6704"/>
    <w:pPr>
      <w:keepLines/>
      <w:ind w:left="1702" w:hanging="1418"/>
    </w:pPr>
  </w:style>
  <w:style w:type="paragraph" w:customStyle="1" w:styleId="EW">
    <w:name w:val="EW"/>
    <w:basedOn w:val="EX"/>
    <w:rsid w:val="000F6704"/>
    <w:pPr>
      <w:spacing w:after="0"/>
    </w:pPr>
  </w:style>
  <w:style w:type="paragraph" w:customStyle="1" w:styleId="TAL">
    <w:name w:val="TAL"/>
    <w:basedOn w:val="Normal"/>
    <w:link w:val="TALCar"/>
    <w:qFormat/>
    <w:rsid w:val="000F6704"/>
    <w:pPr>
      <w:keepNext/>
      <w:keepLines/>
      <w:spacing w:after="0"/>
    </w:pPr>
    <w:rPr>
      <w:rFonts w:ascii="Arial" w:hAnsi="Arial"/>
      <w:sz w:val="18"/>
      <w:lang w:val="x-none" w:eastAsia="x-none"/>
    </w:rPr>
  </w:style>
  <w:style w:type="paragraph" w:customStyle="1" w:styleId="TAC">
    <w:name w:val="TAC"/>
    <w:basedOn w:val="TAL"/>
    <w:rsid w:val="000F6704"/>
    <w:pPr>
      <w:jc w:val="center"/>
    </w:pPr>
  </w:style>
  <w:style w:type="paragraph" w:customStyle="1" w:styleId="TAH">
    <w:name w:val="TAH"/>
    <w:basedOn w:val="TAC"/>
    <w:link w:val="TAHCar"/>
    <w:rsid w:val="000F6704"/>
    <w:rPr>
      <w:b/>
    </w:rPr>
  </w:style>
  <w:style w:type="paragraph" w:customStyle="1" w:styleId="TAN">
    <w:name w:val="TAN"/>
    <w:basedOn w:val="TAL"/>
    <w:rsid w:val="000F6704"/>
    <w:pPr>
      <w:ind w:left="851" w:hanging="851"/>
    </w:pPr>
  </w:style>
  <w:style w:type="paragraph" w:customStyle="1" w:styleId="TAR">
    <w:name w:val="TAR"/>
    <w:basedOn w:val="TAL"/>
    <w:rsid w:val="000F6704"/>
    <w:pPr>
      <w:jc w:val="right"/>
    </w:pPr>
  </w:style>
  <w:style w:type="paragraph" w:customStyle="1" w:styleId="TH">
    <w:name w:val="TH"/>
    <w:basedOn w:val="Normal"/>
    <w:link w:val="THChar"/>
    <w:rsid w:val="000F6704"/>
    <w:pPr>
      <w:keepNext/>
      <w:keepLines/>
      <w:spacing w:before="60"/>
      <w:jc w:val="center"/>
    </w:pPr>
    <w:rPr>
      <w:rFonts w:ascii="Arial" w:hAnsi="Arial"/>
      <w:b/>
      <w:lang w:val="x-none" w:eastAsia="x-none"/>
    </w:rPr>
  </w:style>
  <w:style w:type="paragraph" w:customStyle="1" w:styleId="TF">
    <w:name w:val="TF"/>
    <w:basedOn w:val="TH"/>
    <w:link w:val="TFChar"/>
    <w:rsid w:val="000F6704"/>
    <w:pPr>
      <w:keepNext w:val="0"/>
      <w:spacing w:before="0" w:after="240"/>
    </w:pPr>
  </w:style>
  <w:style w:type="paragraph" w:customStyle="1" w:styleId="TT">
    <w:name w:val="TT"/>
    <w:basedOn w:val="Heading1"/>
    <w:next w:val="Normal"/>
    <w:rsid w:val="000F6704"/>
    <w:pPr>
      <w:outlineLvl w:val="9"/>
    </w:pPr>
  </w:style>
  <w:style w:type="paragraph" w:customStyle="1" w:styleId="ZA">
    <w:name w:val="ZA"/>
    <w:rsid w:val="000F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6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6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6704"/>
  </w:style>
  <w:style w:type="paragraph" w:customStyle="1" w:styleId="ZH">
    <w:name w:val="ZH"/>
    <w:rsid w:val="000F6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6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6704"/>
    <w:pPr>
      <w:framePr w:hRule="auto" w:wrap="notBeside" w:y="852"/>
    </w:pPr>
    <w:rPr>
      <w:i w:val="0"/>
      <w:sz w:val="40"/>
    </w:rPr>
  </w:style>
  <w:style w:type="paragraph" w:customStyle="1" w:styleId="ZU">
    <w:name w:val="ZU"/>
    <w:rsid w:val="000F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6704"/>
    <w:pPr>
      <w:framePr w:wrap="notBeside" w:y="16161"/>
    </w:pPr>
  </w:style>
  <w:style w:type="paragraph" w:customStyle="1" w:styleId="FP">
    <w:name w:val="FP"/>
    <w:basedOn w:val="Normal"/>
    <w:rsid w:val="000F6704"/>
    <w:pPr>
      <w:spacing w:after="0"/>
    </w:pPr>
  </w:style>
  <w:style w:type="paragraph" w:customStyle="1" w:styleId="Observation">
    <w:name w:val="Observation"/>
    <w:basedOn w:val="Proposal"/>
    <w:qFormat/>
    <w:rsid w:val="000F6704"/>
    <w:pPr>
      <w:numPr>
        <w:numId w:val="13"/>
      </w:numPr>
      <w:ind w:left="1701" w:hanging="1701"/>
    </w:pPr>
    <w:rPr>
      <w:lang w:eastAsia="ja-JP"/>
    </w:rPr>
  </w:style>
  <w:style w:type="paragraph" w:styleId="TableofFigures">
    <w:name w:val="table of figures"/>
    <w:basedOn w:val="BodyText"/>
    <w:next w:val="Normal"/>
    <w:uiPriority w:val="99"/>
    <w:rsid w:val="000F6704"/>
    <w:pPr>
      <w:ind w:left="1701" w:hanging="1701"/>
      <w:jc w:val="left"/>
    </w:pPr>
    <w:rPr>
      <w:b/>
    </w:rPr>
  </w:style>
  <w:style w:type="character" w:customStyle="1" w:styleId="B1Char1">
    <w:name w:val="B1 Char1"/>
    <w:link w:val="B1"/>
    <w:qFormat/>
    <w:rsid w:val="000F6704"/>
    <w:rPr>
      <w:rFonts w:ascii="Times New Roman" w:hAnsi="Times New Roman"/>
      <w:lang w:eastAsia="zh-CN"/>
    </w:rPr>
  </w:style>
  <w:style w:type="character" w:customStyle="1" w:styleId="B2Char">
    <w:name w:val="B2 Char"/>
    <w:link w:val="B2"/>
    <w:qFormat/>
    <w:rsid w:val="000F6704"/>
    <w:rPr>
      <w:rFonts w:ascii="Times New Roman" w:hAnsi="Times New Roman"/>
      <w:lang w:eastAsia="ja-JP"/>
    </w:rPr>
  </w:style>
  <w:style w:type="character" w:customStyle="1" w:styleId="B3Char2">
    <w:name w:val="B3 Char2"/>
    <w:link w:val="B3"/>
    <w:qFormat/>
    <w:rsid w:val="000F6704"/>
    <w:rPr>
      <w:rFonts w:ascii="Times New Roman" w:hAnsi="Times New Roman"/>
      <w:lang w:eastAsia="ja-JP"/>
    </w:rPr>
  </w:style>
  <w:style w:type="character" w:customStyle="1" w:styleId="B4Char">
    <w:name w:val="B4 Char"/>
    <w:link w:val="B4"/>
    <w:rsid w:val="000F6704"/>
    <w:rPr>
      <w:rFonts w:ascii="Times New Roman" w:hAnsi="Times New Roman"/>
      <w:lang w:eastAsia="ja-JP"/>
    </w:rPr>
  </w:style>
  <w:style w:type="character" w:customStyle="1" w:styleId="B5Char">
    <w:name w:val="B5 Char"/>
    <w:link w:val="B5"/>
    <w:rsid w:val="000F6704"/>
    <w:rPr>
      <w:rFonts w:ascii="Times New Roman" w:hAnsi="Times New Roman"/>
      <w:lang w:eastAsia="ja-JP"/>
    </w:rPr>
  </w:style>
  <w:style w:type="paragraph" w:customStyle="1" w:styleId="B6">
    <w:name w:val="B6"/>
    <w:basedOn w:val="B5"/>
    <w:link w:val="B6Char"/>
    <w:rsid w:val="000F6704"/>
    <w:pPr>
      <w:ind w:left="1985"/>
    </w:pPr>
  </w:style>
  <w:style w:type="character" w:customStyle="1" w:styleId="B6Char">
    <w:name w:val="B6 Char"/>
    <w:link w:val="B6"/>
    <w:rsid w:val="000F6704"/>
    <w:rPr>
      <w:rFonts w:ascii="Times New Roman" w:hAnsi="Times New Roman"/>
      <w:lang w:eastAsia="ja-JP"/>
    </w:rPr>
  </w:style>
  <w:style w:type="paragraph" w:customStyle="1" w:styleId="B7">
    <w:name w:val="B7"/>
    <w:basedOn w:val="B6"/>
    <w:link w:val="B7Char"/>
    <w:rsid w:val="000F6704"/>
    <w:pPr>
      <w:ind w:left="2269"/>
    </w:pPr>
  </w:style>
  <w:style w:type="character" w:customStyle="1" w:styleId="B7Char">
    <w:name w:val="B7 Char"/>
    <w:basedOn w:val="B6Char"/>
    <w:link w:val="B7"/>
    <w:rsid w:val="000F6704"/>
    <w:rPr>
      <w:rFonts w:ascii="Times New Roman" w:hAnsi="Times New Roman"/>
      <w:lang w:eastAsia="ja-JP"/>
    </w:rPr>
  </w:style>
  <w:style w:type="paragraph" w:customStyle="1" w:styleId="B8">
    <w:name w:val="B8"/>
    <w:basedOn w:val="B7"/>
    <w:qFormat/>
    <w:rsid w:val="000F6704"/>
    <w:pPr>
      <w:ind w:left="2552"/>
    </w:pPr>
  </w:style>
  <w:style w:type="character" w:customStyle="1" w:styleId="BalloonTextChar">
    <w:name w:val="Balloon Text Char"/>
    <w:link w:val="BalloonText"/>
    <w:rsid w:val="000F6704"/>
    <w:rPr>
      <w:rFonts w:ascii="Segoe UI" w:hAnsi="Segoe UI" w:cs="Segoe UI"/>
      <w:sz w:val="18"/>
      <w:szCs w:val="18"/>
      <w:lang w:eastAsia="ja-JP"/>
    </w:rPr>
  </w:style>
  <w:style w:type="character" w:customStyle="1" w:styleId="CommentTextChar">
    <w:name w:val="Comment Text Char"/>
    <w:link w:val="CommentText"/>
    <w:uiPriority w:val="99"/>
    <w:qFormat/>
    <w:rsid w:val="000F6704"/>
    <w:rPr>
      <w:rFonts w:ascii="Times New Roman" w:hAnsi="Times New Roman"/>
      <w:lang w:eastAsia="ja-JP"/>
    </w:rPr>
  </w:style>
  <w:style w:type="character" w:customStyle="1" w:styleId="CommentSubjectChar">
    <w:name w:val="Comment Subject Char"/>
    <w:link w:val="CommentSubject"/>
    <w:rsid w:val="000F6704"/>
    <w:rPr>
      <w:rFonts w:ascii="Times New Roman" w:hAnsi="Times New Roman"/>
      <w:b/>
      <w:bCs/>
      <w:lang w:eastAsia="ja-JP"/>
    </w:rPr>
  </w:style>
  <w:style w:type="paragraph" w:customStyle="1" w:styleId="CRCoverPage">
    <w:name w:val="CR Cover Page"/>
    <w:link w:val="CRCoverPageZchn"/>
    <w:rsid w:val="000F6704"/>
    <w:pPr>
      <w:spacing w:after="120"/>
    </w:pPr>
    <w:rPr>
      <w:rFonts w:ascii="Arial" w:hAnsi="Arial"/>
      <w:lang w:eastAsia="ko-KR"/>
    </w:rPr>
  </w:style>
  <w:style w:type="character" w:customStyle="1" w:styleId="CRCoverPageZchn">
    <w:name w:val="CR Cover Page Zchn"/>
    <w:link w:val="CRCoverPage"/>
    <w:rsid w:val="000F6704"/>
    <w:rPr>
      <w:rFonts w:ascii="Arial" w:hAnsi="Arial"/>
      <w:lang w:eastAsia="ko-KR"/>
    </w:rPr>
  </w:style>
  <w:style w:type="paragraph" w:customStyle="1" w:styleId="Doc-text2">
    <w:name w:val="Doc-text2"/>
    <w:basedOn w:val="Normal"/>
    <w:link w:val="Doc-text2Char"/>
    <w:qFormat/>
    <w:rsid w:val="000F67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0F6704"/>
    <w:rPr>
      <w:rFonts w:ascii="Arial" w:eastAsia="MS Mincho" w:hAnsi="Arial"/>
      <w:szCs w:val="24"/>
      <w:lang w:val="x-none" w:eastAsia="x-none"/>
    </w:rPr>
  </w:style>
  <w:style w:type="character" w:customStyle="1" w:styleId="DocumentMapChar">
    <w:name w:val="Document Map Char"/>
    <w:link w:val="DocumentMap"/>
    <w:rsid w:val="000F6704"/>
    <w:rPr>
      <w:rFonts w:ascii="Tahoma" w:hAnsi="Tahoma" w:cs="Tahoma"/>
      <w:shd w:val="clear" w:color="auto" w:fill="000080"/>
      <w:lang w:eastAsia="ja-JP"/>
    </w:rPr>
  </w:style>
  <w:style w:type="paragraph" w:customStyle="1" w:styleId="NO">
    <w:name w:val="NO"/>
    <w:basedOn w:val="Normal"/>
    <w:link w:val="NOChar"/>
    <w:qFormat/>
    <w:rsid w:val="000F6704"/>
    <w:pPr>
      <w:keepLines/>
      <w:ind w:left="1135" w:hanging="851"/>
    </w:pPr>
  </w:style>
  <w:style w:type="character" w:customStyle="1" w:styleId="NOChar">
    <w:name w:val="NO Char"/>
    <w:link w:val="NO"/>
    <w:qFormat/>
    <w:rsid w:val="000F6704"/>
    <w:rPr>
      <w:rFonts w:ascii="Times New Roman" w:hAnsi="Times New Roman"/>
      <w:lang w:eastAsia="ja-JP"/>
    </w:rPr>
  </w:style>
  <w:style w:type="character" w:customStyle="1" w:styleId="EditorsNoteChar">
    <w:name w:val="Editor's Note Char"/>
    <w:link w:val="EditorsNote"/>
    <w:rsid w:val="000F6704"/>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0F6704"/>
    <w:pPr>
      <w:numPr>
        <w:numId w:val="14"/>
      </w:numPr>
      <w:spacing w:before="40" w:after="0"/>
    </w:pPr>
    <w:rPr>
      <w:rFonts w:ascii="Arial" w:eastAsia="MS Mincho" w:hAnsi="Arial"/>
      <w:b/>
      <w:szCs w:val="24"/>
      <w:lang w:eastAsia="en-GB"/>
    </w:rPr>
  </w:style>
  <w:style w:type="character" w:styleId="Emphasis">
    <w:name w:val="Emphasis"/>
    <w:qFormat/>
    <w:rsid w:val="000F6704"/>
    <w:rPr>
      <w:i/>
      <w:iCs/>
    </w:rPr>
  </w:style>
  <w:style w:type="paragraph" w:customStyle="1" w:styleId="FigureTitle">
    <w:name w:val="Figure_Title"/>
    <w:basedOn w:val="Normal"/>
    <w:next w:val="Normal"/>
    <w:rsid w:val="000F67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F6704"/>
    <w:rPr>
      <w:rFonts w:ascii="Arial" w:hAnsi="Arial"/>
      <w:b/>
      <w:noProof/>
      <w:sz w:val="18"/>
      <w:lang w:eastAsia="ja-JP"/>
    </w:rPr>
  </w:style>
  <w:style w:type="character" w:customStyle="1" w:styleId="FooterChar">
    <w:name w:val="Footer Char"/>
    <w:link w:val="Footer"/>
    <w:rsid w:val="000F6704"/>
    <w:rPr>
      <w:rFonts w:ascii="Arial" w:hAnsi="Arial"/>
      <w:b/>
      <w:i/>
      <w:noProof/>
      <w:sz w:val="18"/>
      <w:lang w:eastAsia="ja-JP"/>
    </w:rPr>
  </w:style>
  <w:style w:type="character" w:customStyle="1" w:styleId="FootnoteTextChar">
    <w:name w:val="Footnote Text Char"/>
    <w:link w:val="FootnoteText"/>
    <w:rsid w:val="000F6704"/>
    <w:rPr>
      <w:rFonts w:ascii="Times New Roman" w:hAnsi="Times New Roman"/>
      <w:sz w:val="16"/>
      <w:lang w:eastAsia="ja-JP"/>
    </w:rPr>
  </w:style>
  <w:style w:type="paragraph" w:customStyle="1" w:styleId="Guidance">
    <w:name w:val="Guidance"/>
    <w:basedOn w:val="Normal"/>
    <w:rsid w:val="000F6704"/>
    <w:rPr>
      <w:i/>
      <w:color w:val="0000FF"/>
    </w:rPr>
  </w:style>
  <w:style w:type="character" w:customStyle="1" w:styleId="Heading2Char">
    <w:name w:val="Heading 2 Char"/>
    <w:link w:val="Heading2"/>
    <w:rsid w:val="000F6704"/>
    <w:rPr>
      <w:rFonts w:ascii="Arial" w:hAnsi="Arial"/>
      <w:sz w:val="32"/>
      <w:lang w:eastAsia="ja-JP"/>
    </w:rPr>
  </w:style>
  <w:style w:type="character" w:customStyle="1" w:styleId="Heading3Char">
    <w:name w:val="Heading 3 Char"/>
    <w:link w:val="Heading3"/>
    <w:rsid w:val="000F6704"/>
    <w:rPr>
      <w:rFonts w:ascii="Arial" w:hAnsi="Arial"/>
      <w:sz w:val="28"/>
      <w:lang w:eastAsia="ja-JP"/>
    </w:rPr>
  </w:style>
  <w:style w:type="character" w:customStyle="1" w:styleId="Heading4Char">
    <w:name w:val="Heading 4 Char"/>
    <w:link w:val="Heading4"/>
    <w:rsid w:val="000F6704"/>
    <w:rPr>
      <w:rFonts w:ascii="Arial" w:hAnsi="Arial"/>
      <w:sz w:val="24"/>
      <w:lang w:eastAsia="ja-JP"/>
    </w:rPr>
  </w:style>
  <w:style w:type="character" w:customStyle="1" w:styleId="Heading5Char">
    <w:name w:val="Heading 5 Char"/>
    <w:link w:val="Heading5"/>
    <w:rsid w:val="000F6704"/>
    <w:rPr>
      <w:rFonts w:ascii="Arial" w:hAnsi="Arial"/>
      <w:sz w:val="22"/>
      <w:lang w:eastAsia="ja-JP"/>
    </w:rPr>
  </w:style>
  <w:style w:type="paragraph" w:customStyle="1" w:styleId="H6">
    <w:name w:val="H6"/>
    <w:basedOn w:val="Heading5"/>
    <w:next w:val="Normal"/>
    <w:rsid w:val="000F6704"/>
    <w:pPr>
      <w:ind w:left="1985" w:hanging="1985"/>
      <w:outlineLvl w:val="9"/>
    </w:pPr>
    <w:rPr>
      <w:sz w:val="20"/>
    </w:rPr>
  </w:style>
  <w:style w:type="character" w:customStyle="1" w:styleId="Heading6Char">
    <w:name w:val="Heading 6 Char"/>
    <w:link w:val="Heading6"/>
    <w:rsid w:val="000F6704"/>
    <w:rPr>
      <w:rFonts w:ascii="Arial" w:hAnsi="Arial"/>
      <w:lang w:eastAsia="ja-JP"/>
    </w:rPr>
  </w:style>
  <w:style w:type="character" w:customStyle="1" w:styleId="Heading7Char">
    <w:name w:val="Heading 7 Char"/>
    <w:link w:val="Heading7"/>
    <w:rsid w:val="000F6704"/>
    <w:rPr>
      <w:rFonts w:ascii="Arial" w:hAnsi="Arial"/>
      <w:lang w:eastAsia="ja-JP"/>
    </w:rPr>
  </w:style>
  <w:style w:type="character" w:customStyle="1" w:styleId="Heading8Char">
    <w:name w:val="Heading 8 Char"/>
    <w:link w:val="Heading8"/>
    <w:rsid w:val="000F6704"/>
    <w:rPr>
      <w:rFonts w:ascii="Arial" w:hAnsi="Arial"/>
      <w:sz w:val="36"/>
      <w:lang w:eastAsia="ja-JP"/>
    </w:rPr>
  </w:style>
  <w:style w:type="character" w:customStyle="1" w:styleId="Heading9Char">
    <w:name w:val="Heading 9 Char"/>
    <w:link w:val="Heading9"/>
    <w:rsid w:val="000F6704"/>
    <w:rPr>
      <w:rFonts w:ascii="Arial" w:hAnsi="Arial"/>
      <w:sz w:val="36"/>
      <w:lang w:eastAsia="ja-JP"/>
    </w:rPr>
  </w:style>
  <w:style w:type="character" w:styleId="HTMLCode">
    <w:name w:val="HTML Code"/>
    <w:uiPriority w:val="99"/>
    <w:unhideWhenUsed/>
    <w:rsid w:val="000F6704"/>
    <w:rPr>
      <w:rFonts w:ascii="Courier New" w:eastAsia="Times New Roman" w:hAnsi="Courier New" w:cs="Courier New"/>
      <w:sz w:val="20"/>
      <w:szCs w:val="20"/>
    </w:rPr>
  </w:style>
  <w:style w:type="paragraph" w:styleId="IndexHeading">
    <w:name w:val="index heading"/>
    <w:basedOn w:val="Normal"/>
    <w:next w:val="Normal"/>
    <w:rsid w:val="000F6704"/>
    <w:pPr>
      <w:pBdr>
        <w:top w:val="single" w:sz="12" w:space="0" w:color="auto"/>
      </w:pBdr>
      <w:spacing w:before="360" w:after="240"/>
    </w:pPr>
    <w:rPr>
      <w:b/>
      <w:i/>
      <w:sz w:val="26"/>
      <w:lang w:eastAsia="en-GB"/>
    </w:rPr>
  </w:style>
  <w:style w:type="paragraph" w:customStyle="1" w:styleId="LD">
    <w:name w:val="LD"/>
    <w:rsid w:val="000F6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qFormat/>
    <w:rsid w:val="000F670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locked/>
    <w:rsid w:val="000F6704"/>
    <w:rPr>
      <w:rFonts w:ascii="Calibri" w:eastAsia="Calibri" w:hAnsi="Calibri"/>
      <w:sz w:val="22"/>
      <w:szCs w:val="22"/>
      <w:lang w:val="x-none" w:eastAsia="en-US"/>
    </w:rPr>
  </w:style>
  <w:style w:type="paragraph" w:customStyle="1" w:styleId="NF">
    <w:name w:val="NF"/>
    <w:basedOn w:val="NO"/>
    <w:rsid w:val="000F6704"/>
    <w:pPr>
      <w:keepNext/>
      <w:spacing w:after="0"/>
    </w:pPr>
    <w:rPr>
      <w:rFonts w:ascii="Arial" w:hAnsi="Arial"/>
      <w:sz w:val="18"/>
    </w:rPr>
  </w:style>
  <w:style w:type="paragraph" w:customStyle="1" w:styleId="NW">
    <w:name w:val="NW"/>
    <w:basedOn w:val="NO"/>
    <w:rsid w:val="000F6704"/>
    <w:pPr>
      <w:spacing w:after="0"/>
    </w:pPr>
  </w:style>
  <w:style w:type="paragraph" w:customStyle="1" w:styleId="PL">
    <w:name w:val="PL"/>
    <w:link w:val="PLChar"/>
    <w:qFormat/>
    <w:rsid w:val="000F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6704"/>
    <w:rPr>
      <w:rFonts w:ascii="Courier New" w:eastAsia="Batang" w:hAnsi="Courier New"/>
      <w:noProof/>
      <w:sz w:val="16"/>
      <w:shd w:val="clear" w:color="auto" w:fill="E6E6E6"/>
      <w:lang w:eastAsia="sv-SE"/>
    </w:rPr>
  </w:style>
  <w:style w:type="paragraph" w:styleId="PlainText">
    <w:name w:val="Plain Text"/>
    <w:basedOn w:val="Normal"/>
    <w:link w:val="PlainTextChar"/>
    <w:rsid w:val="000F6704"/>
    <w:rPr>
      <w:rFonts w:ascii="Courier New" w:hAnsi="Courier New"/>
      <w:lang w:val="nb-NO"/>
    </w:rPr>
  </w:style>
  <w:style w:type="character" w:customStyle="1" w:styleId="PlainTextChar">
    <w:name w:val="Plain Text Char"/>
    <w:link w:val="PlainText"/>
    <w:rsid w:val="000F6704"/>
    <w:rPr>
      <w:rFonts w:ascii="Courier New" w:hAnsi="Courier New"/>
      <w:lang w:val="nb-NO" w:eastAsia="ja-JP"/>
    </w:rPr>
  </w:style>
  <w:style w:type="character" w:styleId="Strong">
    <w:name w:val="Strong"/>
    <w:uiPriority w:val="22"/>
    <w:qFormat/>
    <w:rsid w:val="000F6704"/>
    <w:rPr>
      <w:b/>
      <w:bCs/>
    </w:rPr>
  </w:style>
  <w:style w:type="table" w:styleId="TableGrid">
    <w:name w:val="Table Grid"/>
    <w:basedOn w:val="TableNormal"/>
    <w:uiPriority w:val="39"/>
    <w:rsid w:val="000F6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6704"/>
    <w:rPr>
      <w:rFonts w:ascii="Arial" w:hAnsi="Arial"/>
      <w:sz w:val="18"/>
      <w:lang w:val="x-none" w:eastAsia="x-none"/>
    </w:rPr>
  </w:style>
  <w:style w:type="character" w:customStyle="1" w:styleId="TAHCar">
    <w:name w:val="TAH Car"/>
    <w:link w:val="TAH"/>
    <w:locked/>
    <w:rsid w:val="000F6704"/>
    <w:rPr>
      <w:rFonts w:ascii="Arial" w:hAnsi="Arial"/>
      <w:b/>
      <w:sz w:val="18"/>
      <w:lang w:val="x-none" w:eastAsia="x-none"/>
    </w:rPr>
  </w:style>
  <w:style w:type="character" w:customStyle="1" w:styleId="THChar">
    <w:name w:val="TH Char"/>
    <w:link w:val="TH"/>
    <w:rsid w:val="000F6704"/>
    <w:rPr>
      <w:rFonts w:ascii="Arial" w:hAnsi="Arial"/>
      <w:b/>
      <w:lang w:val="x-none" w:eastAsia="x-none"/>
    </w:rPr>
  </w:style>
  <w:style w:type="paragraph" w:customStyle="1" w:styleId="TAJ">
    <w:name w:val="TAJ"/>
    <w:basedOn w:val="TH"/>
    <w:rsid w:val="000F6704"/>
  </w:style>
  <w:style w:type="paragraph" w:customStyle="1" w:styleId="TALCharChar">
    <w:name w:val="TAL Char Char"/>
    <w:basedOn w:val="Normal"/>
    <w:link w:val="TALCharCharChar"/>
    <w:rsid w:val="000F67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F6704"/>
    <w:rPr>
      <w:rFonts w:ascii="Arial" w:eastAsia="Malgun Gothic" w:hAnsi="Arial"/>
      <w:sz w:val="18"/>
      <w:lang w:val="x-none" w:eastAsia="x-none"/>
    </w:rPr>
  </w:style>
  <w:style w:type="character" w:customStyle="1" w:styleId="TFChar">
    <w:name w:val="TF Char"/>
    <w:link w:val="TF"/>
    <w:rsid w:val="000F6704"/>
    <w:rPr>
      <w:rFonts w:ascii="Arial" w:hAnsi="Arial"/>
      <w:b/>
      <w:lang w:val="x-none" w:eastAsia="x-none"/>
    </w:rPr>
  </w:style>
  <w:style w:type="paragraph" w:styleId="ListContinue">
    <w:name w:val="List Continue"/>
    <w:basedOn w:val="Normal"/>
    <w:rsid w:val="000F6704"/>
    <w:pPr>
      <w:spacing w:after="120"/>
      <w:ind w:left="283"/>
      <w:contextualSpacing/>
    </w:pPr>
    <w:rPr>
      <w:rFonts w:ascii="Arial" w:hAnsi="Arial"/>
    </w:rPr>
  </w:style>
  <w:style w:type="paragraph" w:styleId="ListContinue2">
    <w:name w:val="List Continue 2"/>
    <w:basedOn w:val="Normal"/>
    <w:rsid w:val="000F6704"/>
    <w:pPr>
      <w:spacing w:after="120"/>
      <w:ind w:left="566"/>
      <w:contextualSpacing/>
    </w:pPr>
    <w:rPr>
      <w:rFonts w:ascii="Arial" w:hAnsi="Arial"/>
    </w:rPr>
  </w:style>
  <w:style w:type="paragraph" w:styleId="ListNumber3">
    <w:name w:val="List Number 3"/>
    <w:basedOn w:val="ListNumber2"/>
    <w:rsid w:val="000F6704"/>
    <w:pPr>
      <w:numPr>
        <w:numId w:val="10"/>
      </w:numPr>
      <w:contextualSpacing/>
    </w:pPr>
  </w:style>
  <w:style w:type="character" w:customStyle="1" w:styleId="1">
    <w:name w:val="未处理的提及1"/>
    <w:basedOn w:val="DefaultParagraphFont"/>
    <w:uiPriority w:val="99"/>
    <w:semiHidden/>
    <w:unhideWhenUsed/>
    <w:rsid w:val="000F6704"/>
    <w:rPr>
      <w:color w:val="808080"/>
      <w:shd w:val="clear" w:color="auto" w:fill="E6E6E6"/>
    </w:rPr>
  </w:style>
  <w:style w:type="paragraph" w:customStyle="1" w:styleId="IvDbodytext">
    <w:name w:val="IvD bodytext"/>
    <w:basedOn w:val="BodyText"/>
    <w:link w:val="IvDbodytextChar"/>
    <w:qFormat/>
    <w:rsid w:val="00D576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3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827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82764"/>
    <w:rPr>
      <w:rFonts w:ascii="Arial" w:hAnsi="Arial"/>
      <w:i/>
      <w:color w:val="7F7F7F" w:themeColor="text1" w:themeTint="80"/>
      <w:spacing w:val="2"/>
      <w:sz w:val="18"/>
      <w:szCs w:val="18"/>
      <w:lang w:val="en-US" w:eastAsia="en-US"/>
    </w:rPr>
  </w:style>
  <w:style w:type="character" w:customStyle="1" w:styleId="B1Char">
    <w:name w:val="B1 Char"/>
    <w:basedOn w:val="DefaultParagraphFont"/>
    <w:rsid w:val="005C362D"/>
    <w:rPr>
      <w:lang w:val="en-GB"/>
    </w:rPr>
  </w:style>
  <w:style w:type="character" w:customStyle="1" w:styleId="EmailDiscussionChar">
    <w:name w:val="EmailDiscussion Char"/>
    <w:link w:val="EmailDiscussion"/>
    <w:rsid w:val="00786DD5"/>
    <w:rPr>
      <w:rFonts w:ascii="Arial" w:eastAsia="MS Mincho" w:hAnsi="Arial"/>
      <w:b/>
      <w:szCs w:val="24"/>
    </w:rPr>
  </w:style>
  <w:style w:type="paragraph" w:customStyle="1" w:styleId="EmailDiscussion2">
    <w:name w:val="EmailDiscussion2"/>
    <w:basedOn w:val="Doc-text2"/>
    <w:qFormat/>
    <w:rsid w:val="00786DD5"/>
    <w:pPr>
      <w:overflowPunct/>
      <w:autoSpaceDE/>
      <w:autoSpaceDN/>
      <w:adjustRightInd/>
      <w:textAlignment w:val="auto"/>
    </w:pPr>
    <w:rPr>
      <w:lang w:val="en-GB" w:eastAsia="en-GB"/>
    </w:rPr>
  </w:style>
  <w:style w:type="paragraph" w:styleId="Revision">
    <w:name w:val="Revision"/>
    <w:hidden/>
    <w:uiPriority w:val="99"/>
    <w:semiHidden/>
    <w:rsid w:val="009B30B8"/>
    <w:rPr>
      <w:rFonts w:ascii="Times New Roman" w:hAnsi="Times New Roman"/>
      <w:lang w:eastAsia="ja-JP"/>
    </w:rPr>
  </w:style>
  <w:style w:type="paragraph" w:customStyle="1" w:styleId="3GPPAgreements">
    <w:name w:val="3GPP Agreements"/>
    <w:basedOn w:val="Normal"/>
    <w:link w:val="3GPPAgreementsChar"/>
    <w:qFormat/>
    <w:rsid w:val="006002E0"/>
    <w:pPr>
      <w:spacing w:before="60" w:after="60" w:line="276" w:lineRule="auto"/>
      <w:ind w:left="502" w:hanging="360"/>
      <w:jc w:val="both"/>
    </w:pPr>
    <w:rPr>
      <w:rFonts w:eastAsia="SimSun"/>
      <w:sz w:val="22"/>
      <w:lang w:val="en-US" w:eastAsia="zh-CN"/>
    </w:rPr>
  </w:style>
  <w:style w:type="character" w:customStyle="1" w:styleId="3GPPAgreementsChar">
    <w:name w:val="3GPP Agreements Char"/>
    <w:link w:val="3GPPAgreements"/>
    <w:qFormat/>
    <w:rsid w:val="006002E0"/>
    <w:rPr>
      <w:rFonts w:ascii="Times New Roman" w:eastAsia="SimSun" w:hAnsi="Times New Roman"/>
      <w:sz w:val="22"/>
      <w:lang w:val="en-US" w:eastAsia="zh-CN"/>
    </w:rPr>
  </w:style>
  <w:style w:type="character" w:customStyle="1" w:styleId="UnresolvedMention1">
    <w:name w:val="Unresolved Mention1"/>
    <w:basedOn w:val="DefaultParagraphFont"/>
    <w:uiPriority w:val="99"/>
    <w:semiHidden/>
    <w:unhideWhenUsed/>
    <w:rsid w:val="00E058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992384">
      <w:bodyDiv w:val="1"/>
      <w:marLeft w:val="0"/>
      <w:marRight w:val="0"/>
      <w:marTop w:val="0"/>
      <w:marBottom w:val="0"/>
      <w:divBdr>
        <w:top w:val="none" w:sz="0" w:space="0" w:color="auto"/>
        <w:left w:val="none" w:sz="0" w:space="0" w:color="auto"/>
        <w:bottom w:val="none" w:sz="0" w:space="0" w:color="auto"/>
        <w:right w:val="none" w:sz="0" w:space="0" w:color="auto"/>
      </w:divBdr>
    </w:div>
    <w:div w:id="854003834">
      <w:bodyDiv w:val="1"/>
      <w:marLeft w:val="0"/>
      <w:marRight w:val="0"/>
      <w:marTop w:val="0"/>
      <w:marBottom w:val="0"/>
      <w:divBdr>
        <w:top w:val="none" w:sz="0" w:space="0" w:color="auto"/>
        <w:left w:val="none" w:sz="0" w:space="0" w:color="auto"/>
        <w:bottom w:val="none" w:sz="0" w:space="0" w:color="auto"/>
        <w:right w:val="none" w:sz="0" w:space="0" w:color="auto"/>
      </w:divBdr>
    </w:div>
    <w:div w:id="1380284594">
      <w:bodyDiv w:val="1"/>
      <w:marLeft w:val="0"/>
      <w:marRight w:val="0"/>
      <w:marTop w:val="0"/>
      <w:marBottom w:val="0"/>
      <w:divBdr>
        <w:top w:val="none" w:sz="0" w:space="0" w:color="auto"/>
        <w:left w:val="none" w:sz="0" w:space="0" w:color="auto"/>
        <w:bottom w:val="none" w:sz="0" w:space="0" w:color="auto"/>
        <w:right w:val="none" w:sz="0" w:space="0" w:color="auto"/>
      </w:divBdr>
    </w:div>
    <w:div w:id="1485509951">
      <w:bodyDiv w:val="1"/>
      <w:marLeft w:val="0"/>
      <w:marRight w:val="0"/>
      <w:marTop w:val="0"/>
      <w:marBottom w:val="0"/>
      <w:divBdr>
        <w:top w:val="none" w:sz="0" w:space="0" w:color="auto"/>
        <w:left w:val="none" w:sz="0" w:space="0" w:color="auto"/>
        <w:bottom w:val="none" w:sz="0" w:space="0" w:color="auto"/>
        <w:right w:val="none" w:sz="0" w:space="0" w:color="auto"/>
      </w:divBdr>
    </w:div>
    <w:div w:id="205311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Meetings_3GPP_SYNC/RAN2/Docs/R2-1915647.zip" TargetMode="External"/><Relationship Id="rId18" Type="http://schemas.openxmlformats.org/officeDocument/2006/relationships/hyperlink" Target="https://www.3gpp.org/ftp/Meetings_3GPP_SYNC/RAN2/Docs/R2-1915936.zi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Meetings_3GPP_SYNC/RAN2/Docs/R2-1915656.zip" TargetMode="External"/><Relationship Id="rId7" Type="http://schemas.openxmlformats.org/officeDocument/2006/relationships/settings" Target="settings.xml"/><Relationship Id="rId12" Type="http://schemas.openxmlformats.org/officeDocument/2006/relationships/hyperlink" Target="https://www.3gpp.org/ftp/Meetings_3GPP_SYNC/RAN2/Docs/R2-1915647.zip" TargetMode="External"/><Relationship Id="rId17" Type="http://schemas.openxmlformats.org/officeDocument/2006/relationships/hyperlink" Target="https://www.3gpp.org/ftp/Meetings_3GPP_SYNC/RAN2/Docs/R2-1914982.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Meetings_3GPP_SYNC/RAN2/Docs/R2-1915936.zip" TargetMode="External"/><Relationship Id="rId20" Type="http://schemas.openxmlformats.org/officeDocument/2006/relationships/hyperlink" Target="https://www.3gpp.org/ftp/Meetings_3GPP_SYNC/RAN2/Docs/R2-191565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Docs/R2-1915375.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3gpp.org/ftp/Meetings_3GPP_SYNC/RAN2/Docs/R2-191498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520-%2520RAN2\RAN2_105_Athens\EricssonContributions\R2-19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6C78C7-D30D-4075-A1CC-38200BAE5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EF588F-C3CA-4972-A6F5-2244787929D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4.xml><?xml version="1.0" encoding="utf-8"?>
<ds:datastoreItem xmlns:ds="http://schemas.openxmlformats.org/officeDocument/2006/customXml" ds:itemID="{E55B131E-D9B8-4631-A1F4-E3B57FFC1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241</TotalTime>
  <Pages>14</Pages>
  <Words>5601</Words>
  <Characters>29688</Characters>
  <Application>Microsoft Office Word</Application>
  <DocSecurity>0</DocSecurity>
  <Lines>247</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Jose Luis Pradas</dc:creator>
  <cp:keywords>3GPP; Ericsson; TDoc</cp:keywords>
  <cp:lastModifiedBy>Ericsson</cp:lastModifiedBy>
  <cp:revision>39</cp:revision>
  <cp:lastPrinted>2008-01-31T17:09:00Z</cp:lastPrinted>
  <dcterms:created xsi:type="dcterms:W3CDTF">2020-02-06T08:44:00Z</dcterms:created>
  <dcterms:modified xsi:type="dcterms:W3CDTF">2020-02-15T14:30:00Z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y fmtid="{D5CDD505-2E9C-101B-9397-08002B2CF9AE}" pid="14" name="_2015_ms_pID_725343">
    <vt:lpwstr>(3)0EEIa331P39/VEaapZnb6ZHYCyupueqSts9K6FLn3iwiSjRp/T5Z9cy+HKGkHGeovMjfrDpz
pg28lJU4dYFrJ55eTuPKtuL3TucR9arJowHIZYU4QF7IeZe9Bv7XhLRDpHoslQSAwPbUDa1X
jTzbGGmRexPWUiDlZV2jgz7AbtIK5i6P4q2ar/EHEdtPohMfWsAUBzAUEDqhUNfQnP76Qcoi
l2QYn2QBfKHpfmzEgb</vt:lpwstr>
  </property>
  <property fmtid="{D5CDD505-2E9C-101B-9397-08002B2CF9AE}" pid="15" name="_2015_ms_pID_7253431">
    <vt:lpwstr>hu93TfVXOgGF6SgAj+8mz99U1560LITePyVBhHu8F4Cx9S9//CK/JO
Uhpx9NzokUtUusVtsvOIqPMV7neXdk5UaisaU4xR0egn6cT0JY3WOmJiyBK7pLKE+toEsO3M
zKCtpkQkr7zPeidJX9+6pmZ5+KgqiP98xXYTHtU95BeYApUEsujGGMYCZNrqmy0VuGkeaqYU
T8oKREdQGlwgJ+JMgIyt680HACcIGItbbBci</vt:lpwstr>
  </property>
  <property fmtid="{D5CDD505-2E9C-101B-9397-08002B2CF9AE}" pid="16" name="_2015_ms_pID_7253432">
    <vt:lpwstr>haJKwojHmEejrAobqW9m4w8=</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manook.soghomonian@vodafone.com</vt:lpwstr>
  </property>
  <property fmtid="{D5CDD505-2E9C-101B-9397-08002B2CF9AE}" pid="20" name="MSIP_Label_0359f705-2ba0-454b-9cfc-6ce5bcaac040_SetDate">
    <vt:lpwstr>2020-01-20T14:27:35.1255657Z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Sensitivity">
    <vt:lpwstr>C2 General</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1579679852</vt:lpwstr>
  </property>
</Properties>
</file>